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11/relationships/webextensiontaskpanes" Target="word/webextensions/taskpanes.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B211A1" w14:textId="620A2B60" w:rsidR="000B7CDE" w:rsidRPr="00A618FD" w:rsidRDefault="00D36E14" w:rsidP="00A618FD">
      <w:pPr>
        <w:spacing w:line="480" w:lineRule="auto"/>
        <w:jc w:val="center"/>
        <w:rPr>
          <w:rFonts w:ascii="Times New Roman" w:hAnsi="Times New Roman" w:cs="Times New Roman"/>
          <w:b/>
          <w:sz w:val="28"/>
          <w:szCs w:val="24"/>
        </w:rPr>
      </w:pPr>
      <w:commentRangeStart w:id="0"/>
      <w:r w:rsidRPr="00A618FD">
        <w:rPr>
          <w:rFonts w:ascii="Times New Roman" w:hAnsi="Times New Roman" w:cs="Times New Roman"/>
          <w:b/>
          <w:sz w:val="28"/>
          <w:szCs w:val="24"/>
        </w:rPr>
        <w:t>Arsenic bioaccumulation and biotransformation in different tissues of Nile Tilapia (</w:t>
      </w:r>
      <w:proofErr w:type="spellStart"/>
      <w:r w:rsidRPr="00A618FD">
        <w:rPr>
          <w:rFonts w:ascii="Times New Roman" w:hAnsi="Times New Roman" w:cs="Times New Roman"/>
          <w:b/>
          <w:sz w:val="28"/>
          <w:szCs w:val="24"/>
        </w:rPr>
        <w:t>Oreochromis</w:t>
      </w:r>
      <w:proofErr w:type="spellEnd"/>
      <w:r w:rsidRPr="00A618FD">
        <w:rPr>
          <w:rFonts w:ascii="Times New Roman" w:hAnsi="Times New Roman" w:cs="Times New Roman"/>
          <w:b/>
          <w:sz w:val="28"/>
          <w:szCs w:val="24"/>
        </w:rPr>
        <w:t xml:space="preserve"> </w:t>
      </w:r>
      <w:proofErr w:type="spellStart"/>
      <w:r w:rsidRPr="00A618FD">
        <w:rPr>
          <w:rFonts w:ascii="Times New Roman" w:hAnsi="Times New Roman" w:cs="Times New Roman"/>
          <w:b/>
          <w:sz w:val="28"/>
          <w:szCs w:val="24"/>
        </w:rPr>
        <w:t>niloticus</w:t>
      </w:r>
      <w:proofErr w:type="spellEnd"/>
      <w:r w:rsidRPr="00A618FD">
        <w:rPr>
          <w:rFonts w:ascii="Times New Roman" w:hAnsi="Times New Roman" w:cs="Times New Roman"/>
          <w:b/>
          <w:sz w:val="28"/>
          <w:szCs w:val="24"/>
        </w:rPr>
        <w:t>)</w:t>
      </w:r>
      <w:r w:rsidR="00A618FD" w:rsidRPr="00A618FD">
        <w:rPr>
          <w:rFonts w:ascii="Times New Roman" w:hAnsi="Times New Roman" w:cs="Times New Roman"/>
          <w:b/>
          <w:sz w:val="28"/>
          <w:szCs w:val="24"/>
        </w:rPr>
        <w:t xml:space="preserve">: a comparative analysis between </w:t>
      </w:r>
      <w:proofErr w:type="gramStart"/>
      <w:r w:rsidR="00A618FD" w:rsidRPr="00A618FD">
        <w:rPr>
          <w:rFonts w:ascii="Times New Roman" w:hAnsi="Times New Roman" w:cs="Times New Roman"/>
          <w:b/>
          <w:sz w:val="28"/>
          <w:szCs w:val="24"/>
        </w:rPr>
        <w:t>As(</w:t>
      </w:r>
      <w:proofErr w:type="gramEnd"/>
      <w:r w:rsidR="00A618FD" w:rsidRPr="00A618FD">
        <w:rPr>
          <w:rFonts w:ascii="Times New Roman" w:hAnsi="Times New Roman" w:cs="Times New Roman"/>
          <w:b/>
          <w:sz w:val="28"/>
          <w:szCs w:val="24"/>
        </w:rPr>
        <w:t>III) and As(V) exposure and evaluation of Se antagonism</w:t>
      </w:r>
      <w:commentRangeEnd w:id="0"/>
      <w:r w:rsidR="00085E01">
        <w:rPr>
          <w:rStyle w:val="Refdecomentrio"/>
          <w:lang w:val="pt-BR"/>
        </w:rPr>
        <w:commentReference w:id="0"/>
      </w:r>
    </w:p>
    <w:p w14:paraId="1E5B2CE0" w14:textId="77777777" w:rsidR="00E10DD8" w:rsidRPr="00D822D6" w:rsidRDefault="00E10DD8" w:rsidP="00347279">
      <w:pPr>
        <w:spacing w:line="480" w:lineRule="auto"/>
        <w:jc w:val="center"/>
        <w:rPr>
          <w:rFonts w:ascii="Times New Roman" w:hAnsi="Times New Roman" w:cs="Times New Roman"/>
          <w:bCs/>
          <w:sz w:val="24"/>
        </w:rPr>
      </w:pPr>
    </w:p>
    <w:p w14:paraId="2AD5499E" w14:textId="095E6488" w:rsidR="000B7CDE" w:rsidRPr="00BD43CA" w:rsidRDefault="000B7CDE" w:rsidP="00BD43CA">
      <w:pPr>
        <w:spacing w:line="480" w:lineRule="auto"/>
        <w:jc w:val="center"/>
        <w:rPr>
          <w:rFonts w:ascii="Times New Roman" w:hAnsi="Times New Roman" w:cs="Times New Roman"/>
          <w:bCs/>
          <w:sz w:val="24"/>
          <w:lang w:val="pt-BR"/>
        </w:rPr>
      </w:pPr>
      <w:r w:rsidRPr="00347279">
        <w:rPr>
          <w:rFonts w:ascii="Times New Roman" w:hAnsi="Times New Roman" w:cs="Times New Roman"/>
          <w:bCs/>
          <w:sz w:val="24"/>
          <w:lang w:val="pt-BR"/>
        </w:rPr>
        <w:t xml:space="preserve">Nathalia dos Santos </w:t>
      </w:r>
      <w:proofErr w:type="spellStart"/>
      <w:r w:rsidRPr="00347279">
        <w:rPr>
          <w:rFonts w:ascii="Times New Roman" w:hAnsi="Times New Roman" w:cs="Times New Roman"/>
          <w:bCs/>
          <w:sz w:val="24"/>
          <w:lang w:val="pt-BR"/>
        </w:rPr>
        <w:t>Ferreira</w:t>
      </w:r>
      <w:r w:rsidRPr="00347279">
        <w:rPr>
          <w:rFonts w:ascii="Times New Roman" w:hAnsi="Times New Roman" w:cs="Times New Roman"/>
          <w:bCs/>
          <w:sz w:val="24"/>
          <w:vertAlign w:val="superscript"/>
          <w:lang w:val="pt-BR"/>
        </w:rPr>
        <w:t>a</w:t>
      </w:r>
      <w:proofErr w:type="spellEnd"/>
      <w:r w:rsidRPr="00347279">
        <w:rPr>
          <w:rFonts w:ascii="Times New Roman" w:hAnsi="Times New Roman" w:cs="Times New Roman"/>
          <w:bCs/>
          <w:sz w:val="24"/>
          <w:lang w:val="pt-BR"/>
        </w:rPr>
        <w:t>,</w:t>
      </w:r>
      <w:r w:rsidR="00BD43CA" w:rsidRPr="00BD43CA">
        <w:rPr>
          <w:rFonts w:ascii="Times New Roman" w:hAnsi="Times New Roman" w:cs="Times New Roman"/>
          <w:b/>
          <w:bCs/>
          <w:sz w:val="24"/>
          <w:szCs w:val="24"/>
          <w:lang w:val="pt-BR"/>
        </w:rPr>
        <w:t xml:space="preserve"> </w:t>
      </w:r>
      <w:r w:rsidR="00BD43CA" w:rsidRPr="00BD43CA">
        <w:rPr>
          <w:rFonts w:ascii="Times New Roman" w:hAnsi="Times New Roman" w:cs="Times New Roman"/>
          <w:bCs/>
          <w:sz w:val="24"/>
          <w:lang w:val="pt-BR"/>
        </w:rPr>
        <w:t xml:space="preserve">Pedro Henrique da </w:t>
      </w:r>
      <w:proofErr w:type="spellStart"/>
      <w:r w:rsidR="00BD43CA" w:rsidRPr="00BD43CA">
        <w:rPr>
          <w:rFonts w:ascii="Times New Roman" w:hAnsi="Times New Roman" w:cs="Times New Roman"/>
          <w:bCs/>
          <w:sz w:val="24"/>
          <w:lang w:val="pt-BR"/>
        </w:rPr>
        <w:t>Costa</w:t>
      </w:r>
      <w:r w:rsidR="00BD43CA">
        <w:rPr>
          <w:rFonts w:ascii="Times New Roman" w:hAnsi="Times New Roman" w:cs="Times New Roman"/>
          <w:bCs/>
          <w:sz w:val="24"/>
          <w:vertAlign w:val="superscript"/>
          <w:lang w:val="pt-BR"/>
        </w:rPr>
        <w:t>a</w:t>
      </w:r>
      <w:proofErr w:type="spellEnd"/>
      <w:r w:rsidR="00BD43CA">
        <w:rPr>
          <w:rFonts w:ascii="Times New Roman" w:hAnsi="Times New Roman" w:cs="Times New Roman"/>
          <w:bCs/>
          <w:sz w:val="24"/>
          <w:lang w:val="pt-BR"/>
        </w:rPr>
        <w:t>,</w:t>
      </w:r>
      <w:r w:rsidRPr="00347279">
        <w:rPr>
          <w:rFonts w:ascii="Times New Roman" w:hAnsi="Times New Roman" w:cs="Times New Roman"/>
          <w:bCs/>
          <w:sz w:val="24"/>
          <w:lang w:val="pt-BR"/>
        </w:rPr>
        <w:t xml:space="preserve"> </w:t>
      </w:r>
      <w:proofErr w:type="spellStart"/>
      <w:r w:rsidRPr="00347279">
        <w:rPr>
          <w:rFonts w:ascii="Times New Roman" w:hAnsi="Times New Roman" w:cs="Times New Roman"/>
          <w:bCs/>
          <w:sz w:val="24"/>
          <w:lang w:val="pt-BR"/>
        </w:rPr>
        <w:t>Ívero</w:t>
      </w:r>
      <w:proofErr w:type="spellEnd"/>
      <w:r w:rsidRPr="00347279">
        <w:rPr>
          <w:rFonts w:ascii="Times New Roman" w:hAnsi="Times New Roman" w:cs="Times New Roman"/>
          <w:bCs/>
          <w:sz w:val="24"/>
          <w:lang w:val="pt-BR"/>
        </w:rPr>
        <w:t xml:space="preserve"> Pita de </w:t>
      </w:r>
      <w:proofErr w:type="spellStart"/>
      <w:r w:rsidRPr="00347279">
        <w:rPr>
          <w:rFonts w:ascii="Times New Roman" w:hAnsi="Times New Roman" w:cs="Times New Roman"/>
          <w:bCs/>
          <w:sz w:val="24"/>
          <w:lang w:val="pt-BR"/>
        </w:rPr>
        <w:t>Sá</w:t>
      </w:r>
      <w:r w:rsidRPr="00347279">
        <w:rPr>
          <w:rFonts w:ascii="Times New Roman" w:hAnsi="Times New Roman" w:cs="Times New Roman"/>
          <w:bCs/>
          <w:sz w:val="24"/>
          <w:vertAlign w:val="superscript"/>
          <w:lang w:val="pt-BR"/>
        </w:rPr>
        <w:t>b</w:t>
      </w:r>
      <w:proofErr w:type="spellEnd"/>
      <w:r w:rsidRPr="00347279">
        <w:rPr>
          <w:rFonts w:ascii="Times New Roman" w:hAnsi="Times New Roman" w:cs="Times New Roman"/>
          <w:bCs/>
          <w:sz w:val="24"/>
          <w:lang w:val="pt-BR"/>
        </w:rPr>
        <w:t xml:space="preserve">, </w:t>
      </w:r>
      <w:r w:rsidR="00BD43CA" w:rsidRPr="009214D5">
        <w:rPr>
          <w:rFonts w:ascii="Times New Roman" w:hAnsi="Times New Roman" w:cs="Times New Roman"/>
          <w:bCs/>
          <w:sz w:val="24"/>
          <w:lang w:val="pt-BR"/>
        </w:rPr>
        <w:t xml:space="preserve">Danilo </w:t>
      </w:r>
      <w:proofErr w:type="spellStart"/>
      <w:r w:rsidR="00BD43CA" w:rsidRPr="009214D5">
        <w:rPr>
          <w:rFonts w:ascii="Times New Roman" w:hAnsi="Times New Roman" w:cs="Times New Roman"/>
          <w:bCs/>
          <w:sz w:val="24"/>
          <w:lang w:val="pt-BR"/>
        </w:rPr>
        <w:t>Grünig</w:t>
      </w:r>
      <w:proofErr w:type="spellEnd"/>
      <w:r w:rsidR="00BD43CA" w:rsidRPr="009214D5">
        <w:rPr>
          <w:rFonts w:ascii="Times New Roman" w:hAnsi="Times New Roman" w:cs="Times New Roman"/>
          <w:bCs/>
          <w:sz w:val="24"/>
          <w:lang w:val="pt-BR"/>
        </w:rPr>
        <w:t xml:space="preserve"> Humberto da </w:t>
      </w:r>
      <w:proofErr w:type="spellStart"/>
      <w:r w:rsidR="00BD43CA" w:rsidRPr="009214D5">
        <w:rPr>
          <w:rFonts w:ascii="Times New Roman" w:hAnsi="Times New Roman" w:cs="Times New Roman"/>
          <w:bCs/>
          <w:sz w:val="24"/>
          <w:lang w:val="pt-BR"/>
        </w:rPr>
        <w:t>Silva</w:t>
      </w:r>
      <w:r w:rsidR="00BD43CA">
        <w:rPr>
          <w:rFonts w:ascii="Times New Roman" w:hAnsi="Times New Roman" w:cs="Times New Roman"/>
          <w:bCs/>
          <w:sz w:val="24"/>
          <w:vertAlign w:val="superscript"/>
          <w:lang w:val="pt-BR"/>
        </w:rPr>
        <w:t>c</w:t>
      </w:r>
      <w:proofErr w:type="spellEnd"/>
      <w:r w:rsidR="00BD43CA">
        <w:rPr>
          <w:rFonts w:ascii="Times New Roman" w:hAnsi="Times New Roman" w:cs="Times New Roman"/>
          <w:bCs/>
          <w:sz w:val="24"/>
          <w:lang w:val="pt-BR"/>
        </w:rPr>
        <w:t xml:space="preserve">, </w:t>
      </w:r>
      <w:proofErr w:type="spellStart"/>
      <w:r w:rsidRPr="00347279">
        <w:rPr>
          <w:rFonts w:ascii="Times New Roman" w:hAnsi="Times New Roman" w:cs="Times New Roman"/>
          <w:bCs/>
          <w:sz w:val="24"/>
          <w:lang w:val="pt-BR"/>
        </w:rPr>
        <w:t>Jozi</w:t>
      </w:r>
      <w:proofErr w:type="spellEnd"/>
      <w:r w:rsidRPr="00347279">
        <w:rPr>
          <w:rFonts w:ascii="Times New Roman" w:hAnsi="Times New Roman" w:cs="Times New Roman"/>
          <w:bCs/>
          <w:sz w:val="24"/>
          <w:lang w:val="pt-BR"/>
        </w:rPr>
        <w:t xml:space="preserve"> Godoy </w:t>
      </w:r>
      <w:proofErr w:type="spellStart"/>
      <w:r w:rsidRPr="00347279">
        <w:rPr>
          <w:rFonts w:ascii="Times New Roman" w:hAnsi="Times New Roman" w:cs="Times New Roman"/>
          <w:bCs/>
          <w:sz w:val="24"/>
          <w:lang w:val="pt-BR"/>
        </w:rPr>
        <w:t>Figueiredo</w:t>
      </w:r>
      <w:r w:rsidR="00BD43CA">
        <w:rPr>
          <w:rFonts w:ascii="Times New Roman" w:hAnsi="Times New Roman" w:cs="Times New Roman"/>
          <w:bCs/>
          <w:sz w:val="24"/>
          <w:vertAlign w:val="superscript"/>
          <w:lang w:val="pt-BR"/>
        </w:rPr>
        <w:t>d</w:t>
      </w:r>
      <w:proofErr w:type="spellEnd"/>
      <w:r w:rsidR="00A50BCC" w:rsidRPr="00347279">
        <w:rPr>
          <w:rFonts w:ascii="Times New Roman" w:hAnsi="Times New Roman" w:cs="Times New Roman"/>
          <w:bCs/>
          <w:sz w:val="24"/>
          <w:lang w:val="pt-BR"/>
        </w:rPr>
        <w:t xml:space="preserve">, Clarice Dias Britto </w:t>
      </w:r>
      <w:proofErr w:type="spellStart"/>
      <w:r w:rsidR="00A50BCC" w:rsidRPr="00347279">
        <w:rPr>
          <w:rFonts w:ascii="Times New Roman" w:hAnsi="Times New Roman" w:cs="Times New Roman"/>
          <w:bCs/>
          <w:sz w:val="24"/>
          <w:lang w:val="pt-BR"/>
        </w:rPr>
        <w:t>Amaral</w:t>
      </w:r>
      <w:r w:rsidR="00BD43CA">
        <w:rPr>
          <w:rFonts w:ascii="Times New Roman" w:hAnsi="Times New Roman" w:cs="Times New Roman"/>
          <w:bCs/>
          <w:sz w:val="24"/>
          <w:vertAlign w:val="superscript"/>
          <w:lang w:val="pt-BR"/>
        </w:rPr>
        <w:t>e</w:t>
      </w:r>
      <w:proofErr w:type="spellEnd"/>
      <w:r w:rsidR="00A50BCC" w:rsidRPr="00347279">
        <w:rPr>
          <w:rFonts w:ascii="Times New Roman" w:hAnsi="Times New Roman" w:cs="Times New Roman"/>
          <w:bCs/>
          <w:sz w:val="24"/>
          <w:lang w:val="pt-BR"/>
        </w:rPr>
        <w:t>,</w:t>
      </w:r>
      <w:r w:rsidR="00BD43CA">
        <w:rPr>
          <w:rFonts w:ascii="Times New Roman" w:hAnsi="Times New Roman" w:cs="Times New Roman"/>
          <w:bCs/>
          <w:sz w:val="24"/>
          <w:lang w:val="pt-BR"/>
        </w:rPr>
        <w:t xml:space="preserve"> </w:t>
      </w:r>
      <w:r w:rsidR="00D70F6E" w:rsidRPr="00347279">
        <w:rPr>
          <w:rFonts w:ascii="Times New Roman" w:hAnsi="Times New Roman" w:cs="Times New Roman"/>
          <w:bCs/>
          <w:sz w:val="24"/>
          <w:lang w:val="pt-BR"/>
        </w:rPr>
        <w:t xml:space="preserve">Ana Rita </w:t>
      </w:r>
      <w:proofErr w:type="spellStart"/>
      <w:r w:rsidR="00D70F6E" w:rsidRPr="00347279">
        <w:rPr>
          <w:rFonts w:ascii="Times New Roman" w:hAnsi="Times New Roman" w:cs="Times New Roman"/>
          <w:bCs/>
          <w:sz w:val="24"/>
          <w:lang w:val="pt-BR"/>
        </w:rPr>
        <w:t>Araujo</w:t>
      </w:r>
      <w:proofErr w:type="spellEnd"/>
      <w:r w:rsidR="00D70F6E" w:rsidRPr="00347279">
        <w:rPr>
          <w:rFonts w:ascii="Times New Roman" w:hAnsi="Times New Roman" w:cs="Times New Roman"/>
          <w:bCs/>
          <w:sz w:val="24"/>
          <w:lang w:val="pt-BR"/>
        </w:rPr>
        <w:t xml:space="preserve"> </w:t>
      </w:r>
      <w:proofErr w:type="spellStart"/>
      <w:proofErr w:type="gramStart"/>
      <w:r w:rsidR="00D70F6E" w:rsidRPr="00347279">
        <w:rPr>
          <w:rFonts w:ascii="Times New Roman" w:hAnsi="Times New Roman" w:cs="Times New Roman"/>
          <w:bCs/>
          <w:sz w:val="24"/>
          <w:lang w:val="pt-BR"/>
        </w:rPr>
        <w:t>Nogueira</w:t>
      </w:r>
      <w:r w:rsidR="00D70F6E" w:rsidRPr="00347279">
        <w:rPr>
          <w:rFonts w:ascii="Times New Roman" w:hAnsi="Times New Roman" w:cs="Times New Roman"/>
          <w:bCs/>
          <w:sz w:val="24"/>
          <w:vertAlign w:val="superscript"/>
          <w:lang w:val="pt-BR"/>
        </w:rPr>
        <w:t>b</w:t>
      </w:r>
      <w:r w:rsidR="00D70F6E">
        <w:rPr>
          <w:rFonts w:ascii="Times New Roman" w:hAnsi="Times New Roman" w:cs="Times New Roman"/>
          <w:bCs/>
          <w:sz w:val="24"/>
          <w:lang w:val="pt-BR"/>
        </w:rPr>
        <w:t>,</w:t>
      </w:r>
      <w:proofErr w:type="gramEnd"/>
      <w:r w:rsidRPr="00347279">
        <w:rPr>
          <w:rFonts w:ascii="Times New Roman" w:hAnsi="Times New Roman" w:cs="Times New Roman"/>
          <w:bCs/>
          <w:sz w:val="24"/>
          <w:lang w:val="pt-BR"/>
        </w:rPr>
        <w:t>Mario</w:t>
      </w:r>
      <w:proofErr w:type="spellEnd"/>
      <w:r w:rsidRPr="00347279">
        <w:rPr>
          <w:rFonts w:ascii="Times New Roman" w:hAnsi="Times New Roman" w:cs="Times New Roman"/>
          <w:bCs/>
          <w:sz w:val="24"/>
          <w:lang w:val="pt-BR"/>
        </w:rPr>
        <w:t xml:space="preserve"> Henrique </w:t>
      </w:r>
      <w:proofErr w:type="spellStart"/>
      <w:r w:rsidRPr="00347279">
        <w:rPr>
          <w:rFonts w:ascii="Times New Roman" w:hAnsi="Times New Roman" w:cs="Times New Roman"/>
          <w:bCs/>
          <w:sz w:val="24"/>
          <w:lang w:val="pt-BR"/>
        </w:rPr>
        <w:t>Gonzalez</w:t>
      </w:r>
      <w:r w:rsidRPr="00347279">
        <w:rPr>
          <w:rFonts w:ascii="Times New Roman" w:hAnsi="Times New Roman" w:cs="Times New Roman"/>
          <w:bCs/>
          <w:sz w:val="24"/>
          <w:vertAlign w:val="superscript"/>
          <w:lang w:val="pt-BR"/>
        </w:rPr>
        <w:t>a</w:t>
      </w:r>
      <w:proofErr w:type="spellEnd"/>
      <w:r w:rsidRPr="00347279">
        <w:rPr>
          <w:rFonts w:ascii="Times New Roman" w:hAnsi="Times New Roman" w:cs="Times New Roman"/>
          <w:bCs/>
          <w:sz w:val="24"/>
          <w:vertAlign w:val="superscript"/>
          <w:lang w:val="pt-BR"/>
        </w:rPr>
        <w:t>*</w:t>
      </w:r>
    </w:p>
    <w:p w14:paraId="74907794" w14:textId="77777777" w:rsidR="000B7CDE" w:rsidRPr="00347279" w:rsidRDefault="000B7CDE" w:rsidP="00347279">
      <w:pPr>
        <w:spacing w:line="480" w:lineRule="auto"/>
        <w:jc w:val="both"/>
        <w:rPr>
          <w:rFonts w:ascii="Times New Roman" w:hAnsi="Times New Roman" w:cs="Times New Roman"/>
          <w:bCs/>
          <w:sz w:val="24"/>
          <w:lang w:val="pt-BR"/>
        </w:rPr>
      </w:pPr>
    </w:p>
    <w:p w14:paraId="654864EB" w14:textId="3251C44D" w:rsidR="000B7CDE" w:rsidRPr="00605877" w:rsidRDefault="000B7CDE" w:rsidP="000B7CDE">
      <w:pPr>
        <w:spacing w:line="480" w:lineRule="auto"/>
        <w:jc w:val="both"/>
        <w:rPr>
          <w:rFonts w:ascii="Times New Roman" w:hAnsi="Times New Roman" w:cs="Times New Roman"/>
          <w:sz w:val="24"/>
          <w:szCs w:val="24"/>
        </w:rPr>
      </w:pPr>
      <w:proofErr w:type="gramStart"/>
      <w:r w:rsidRPr="00605877">
        <w:rPr>
          <w:rFonts w:ascii="Times New Roman" w:hAnsi="Times New Roman" w:cs="Times New Roman"/>
          <w:sz w:val="24"/>
          <w:vertAlign w:val="superscript"/>
        </w:rPr>
        <w:t>a</w:t>
      </w:r>
      <w:proofErr w:type="gramEnd"/>
      <w:r w:rsidR="00BD43CA">
        <w:rPr>
          <w:rFonts w:ascii="Times New Roman" w:hAnsi="Times New Roman" w:cs="Times New Roman"/>
          <w:sz w:val="24"/>
          <w:vertAlign w:val="superscript"/>
        </w:rPr>
        <w:t xml:space="preserve"> </w:t>
      </w:r>
      <w:r w:rsidRPr="00605877">
        <w:rPr>
          <w:rFonts w:ascii="Times New Roman" w:hAnsi="Times New Roman" w:cs="Times New Roman"/>
          <w:sz w:val="24"/>
          <w:szCs w:val="24"/>
        </w:rPr>
        <w:t xml:space="preserve">São Paulo State University (UNESP), National Institute for Alternative Technologies of Detection, Toxicological Evaluation and Removal of </w:t>
      </w:r>
      <w:proofErr w:type="spellStart"/>
      <w:r w:rsidRPr="00605877">
        <w:rPr>
          <w:rFonts w:ascii="Times New Roman" w:hAnsi="Times New Roman" w:cs="Times New Roman"/>
          <w:sz w:val="24"/>
          <w:szCs w:val="24"/>
        </w:rPr>
        <w:t>Micropollutants</w:t>
      </w:r>
      <w:proofErr w:type="spellEnd"/>
      <w:r w:rsidRPr="00605877">
        <w:rPr>
          <w:rFonts w:ascii="Times New Roman" w:hAnsi="Times New Roman" w:cs="Times New Roman"/>
          <w:sz w:val="24"/>
          <w:szCs w:val="24"/>
        </w:rPr>
        <w:t xml:space="preserve"> and </w:t>
      </w:r>
      <w:proofErr w:type="spellStart"/>
      <w:r w:rsidRPr="00605877">
        <w:rPr>
          <w:rFonts w:ascii="Times New Roman" w:hAnsi="Times New Roman" w:cs="Times New Roman"/>
          <w:sz w:val="24"/>
          <w:szCs w:val="24"/>
        </w:rPr>
        <w:t>Radioactives</w:t>
      </w:r>
      <w:proofErr w:type="spellEnd"/>
      <w:r w:rsidRPr="00605877">
        <w:rPr>
          <w:rFonts w:ascii="Times New Roman" w:hAnsi="Times New Roman" w:cs="Times New Roman"/>
          <w:sz w:val="24"/>
          <w:szCs w:val="24"/>
        </w:rPr>
        <w:t xml:space="preserve"> (INCT-DATREM), Department of Chemistry and Environmental Science, São José do Rio </w:t>
      </w:r>
      <w:proofErr w:type="spellStart"/>
      <w:r w:rsidRPr="00605877">
        <w:rPr>
          <w:rFonts w:ascii="Times New Roman" w:hAnsi="Times New Roman" w:cs="Times New Roman"/>
          <w:sz w:val="24"/>
          <w:szCs w:val="24"/>
        </w:rPr>
        <w:t>Preto</w:t>
      </w:r>
      <w:proofErr w:type="spellEnd"/>
      <w:r w:rsidRPr="00605877">
        <w:rPr>
          <w:rFonts w:ascii="Times New Roman" w:hAnsi="Times New Roman" w:cs="Times New Roman"/>
          <w:sz w:val="24"/>
          <w:szCs w:val="24"/>
        </w:rPr>
        <w:t>, SP, 15054-000, Brazil</w:t>
      </w:r>
    </w:p>
    <w:p w14:paraId="25548AD3" w14:textId="05E47CB1" w:rsidR="000B7CDE" w:rsidRDefault="000B7CDE" w:rsidP="000B7CDE">
      <w:pPr>
        <w:spacing w:line="480" w:lineRule="auto"/>
        <w:jc w:val="both"/>
        <w:rPr>
          <w:rFonts w:ascii="Times New Roman" w:hAnsi="Times New Roman" w:cs="Times New Roman"/>
          <w:sz w:val="24"/>
          <w:lang w:val="pt-BR"/>
        </w:rPr>
      </w:pPr>
      <w:r w:rsidRPr="00347279">
        <w:rPr>
          <w:rFonts w:ascii="Arial" w:hAnsi="Arial" w:cs="Arial"/>
          <w:sz w:val="18"/>
          <w:szCs w:val="18"/>
          <w:vertAlign w:val="superscript"/>
          <w:lang w:val="pt-BR"/>
        </w:rPr>
        <w:t>b</w:t>
      </w:r>
      <w:r w:rsidR="00BD43CA">
        <w:rPr>
          <w:rFonts w:ascii="Arial" w:hAnsi="Arial" w:cs="Arial"/>
          <w:sz w:val="18"/>
          <w:szCs w:val="18"/>
          <w:vertAlign w:val="superscript"/>
          <w:lang w:val="pt-BR"/>
        </w:rPr>
        <w:t xml:space="preserve"> </w:t>
      </w:r>
      <w:r w:rsidRPr="00347279">
        <w:rPr>
          <w:rFonts w:ascii="Times New Roman" w:hAnsi="Times New Roman" w:cs="Times New Roman"/>
          <w:sz w:val="24"/>
          <w:lang w:val="pt-BR"/>
        </w:rPr>
        <w:t xml:space="preserve">Embrapa Pecuária Sudeste, </w:t>
      </w:r>
      <w:proofErr w:type="spellStart"/>
      <w:r w:rsidRPr="00347279">
        <w:rPr>
          <w:rFonts w:ascii="Times New Roman" w:hAnsi="Times New Roman" w:cs="Times New Roman"/>
          <w:sz w:val="24"/>
          <w:lang w:val="pt-BR"/>
        </w:rPr>
        <w:t>Applied</w:t>
      </w:r>
      <w:proofErr w:type="spellEnd"/>
      <w:r w:rsidRPr="00347279">
        <w:rPr>
          <w:rFonts w:ascii="Times New Roman" w:hAnsi="Times New Roman" w:cs="Times New Roman"/>
          <w:sz w:val="24"/>
          <w:lang w:val="pt-BR"/>
        </w:rPr>
        <w:t xml:space="preserve"> Instrumental </w:t>
      </w:r>
      <w:proofErr w:type="spellStart"/>
      <w:r w:rsidRPr="00347279">
        <w:rPr>
          <w:rFonts w:ascii="Times New Roman" w:hAnsi="Times New Roman" w:cs="Times New Roman"/>
          <w:sz w:val="24"/>
          <w:lang w:val="pt-BR"/>
        </w:rPr>
        <w:t>Analysis</w:t>
      </w:r>
      <w:proofErr w:type="spellEnd"/>
      <w:r w:rsidRPr="00347279">
        <w:rPr>
          <w:rFonts w:ascii="Times New Roman" w:hAnsi="Times New Roman" w:cs="Times New Roman"/>
          <w:sz w:val="24"/>
          <w:lang w:val="pt-BR"/>
        </w:rPr>
        <w:t xml:space="preserve"> </w:t>
      </w:r>
      <w:proofErr w:type="spellStart"/>
      <w:r w:rsidRPr="00347279">
        <w:rPr>
          <w:rFonts w:ascii="Times New Roman" w:hAnsi="Times New Roman" w:cs="Times New Roman"/>
          <w:sz w:val="24"/>
          <w:lang w:val="pt-BR"/>
        </w:rPr>
        <w:t>Group</w:t>
      </w:r>
      <w:proofErr w:type="spellEnd"/>
      <w:r w:rsidRPr="00347279">
        <w:rPr>
          <w:rFonts w:ascii="Times New Roman" w:hAnsi="Times New Roman" w:cs="Times New Roman"/>
          <w:sz w:val="24"/>
          <w:lang w:val="pt-BR"/>
        </w:rPr>
        <w:t xml:space="preserve">, São Carlos, SP, 13560-970, </w:t>
      </w:r>
      <w:proofErr w:type="spellStart"/>
      <w:proofErr w:type="gramStart"/>
      <w:r w:rsidRPr="00347279">
        <w:rPr>
          <w:rFonts w:ascii="Times New Roman" w:hAnsi="Times New Roman" w:cs="Times New Roman"/>
          <w:sz w:val="24"/>
          <w:lang w:val="pt-BR"/>
        </w:rPr>
        <w:t>Brazil</w:t>
      </w:r>
      <w:proofErr w:type="spellEnd"/>
      <w:proofErr w:type="gramEnd"/>
    </w:p>
    <w:p w14:paraId="772E9917" w14:textId="4FB8DFA2" w:rsidR="00BD43CA" w:rsidRPr="00BD43CA" w:rsidRDefault="00BD43CA" w:rsidP="000B7CDE">
      <w:pPr>
        <w:spacing w:line="480" w:lineRule="auto"/>
        <w:jc w:val="both"/>
        <w:rPr>
          <w:rFonts w:ascii="Times New Roman" w:hAnsi="Times New Roman" w:cs="Times New Roman"/>
          <w:sz w:val="24"/>
          <w:szCs w:val="24"/>
          <w:shd w:val="clear" w:color="auto" w:fill="FFFFFF"/>
        </w:rPr>
      </w:pPr>
      <w:proofErr w:type="gramStart"/>
      <w:r w:rsidRPr="00BD43CA">
        <w:rPr>
          <w:rFonts w:ascii="Times New Roman" w:hAnsi="Times New Roman" w:cs="Times New Roman"/>
          <w:sz w:val="24"/>
          <w:vertAlign w:val="superscript"/>
        </w:rPr>
        <w:t>c</w:t>
      </w:r>
      <w:proofErr w:type="gramEnd"/>
      <w:r w:rsidRPr="00BD43CA">
        <w:rPr>
          <w:rFonts w:ascii="Times New Roman" w:hAnsi="Times New Roman" w:cs="Times New Roman"/>
          <w:sz w:val="24"/>
          <w:szCs w:val="24"/>
        </w:rPr>
        <w:t xml:space="preserve"> Federal University of </w:t>
      </w:r>
      <w:proofErr w:type="spellStart"/>
      <w:r w:rsidRPr="00BD43CA">
        <w:rPr>
          <w:rFonts w:ascii="Times New Roman" w:hAnsi="Times New Roman" w:cs="Times New Roman"/>
          <w:sz w:val="24"/>
          <w:szCs w:val="24"/>
        </w:rPr>
        <w:t>Mato</w:t>
      </w:r>
      <w:proofErr w:type="spellEnd"/>
      <w:r w:rsidRPr="00BD43CA">
        <w:rPr>
          <w:rFonts w:ascii="Times New Roman" w:hAnsi="Times New Roman" w:cs="Times New Roman"/>
          <w:sz w:val="24"/>
          <w:szCs w:val="24"/>
        </w:rPr>
        <w:t xml:space="preserve"> Grosso do </w:t>
      </w:r>
      <w:proofErr w:type="spellStart"/>
      <w:r w:rsidRPr="00BD43CA">
        <w:rPr>
          <w:rFonts w:ascii="Times New Roman" w:hAnsi="Times New Roman" w:cs="Times New Roman"/>
          <w:sz w:val="24"/>
          <w:szCs w:val="24"/>
        </w:rPr>
        <w:t>Sul</w:t>
      </w:r>
      <w:proofErr w:type="spellEnd"/>
      <w:r w:rsidRPr="00BD43CA">
        <w:rPr>
          <w:rFonts w:ascii="Times New Roman" w:hAnsi="Times New Roman" w:cs="Times New Roman"/>
          <w:sz w:val="24"/>
          <w:szCs w:val="24"/>
        </w:rPr>
        <w:t xml:space="preserve"> (CPTL</w:t>
      </w:r>
      <w:r w:rsidRPr="00BD43CA">
        <w:rPr>
          <w:rFonts w:ascii="Times New Roman" w:hAnsi="Times New Roman" w:cs="Times New Roman"/>
          <w:sz w:val="24"/>
          <w:szCs w:val="24"/>
          <w:shd w:val="clear" w:color="auto" w:fill="FFFFFF"/>
        </w:rPr>
        <w:t xml:space="preserve">/UFMS), Department of Biological Sciences, </w:t>
      </w:r>
      <w:proofErr w:type="spellStart"/>
      <w:r w:rsidRPr="00BD43CA">
        <w:rPr>
          <w:rFonts w:ascii="Times New Roman" w:hAnsi="Times New Roman" w:cs="Times New Roman"/>
          <w:sz w:val="24"/>
          <w:szCs w:val="24"/>
          <w:shd w:val="clear" w:color="auto" w:fill="FFFFFF"/>
        </w:rPr>
        <w:t>Três</w:t>
      </w:r>
      <w:proofErr w:type="spellEnd"/>
      <w:r w:rsidRPr="00BD43CA">
        <w:rPr>
          <w:rFonts w:ascii="Times New Roman" w:hAnsi="Times New Roman" w:cs="Times New Roman"/>
          <w:sz w:val="24"/>
          <w:szCs w:val="24"/>
          <w:shd w:val="clear" w:color="auto" w:fill="FFFFFF"/>
        </w:rPr>
        <w:t xml:space="preserve"> </w:t>
      </w:r>
      <w:proofErr w:type="spellStart"/>
      <w:r w:rsidRPr="00BD43CA">
        <w:rPr>
          <w:rFonts w:ascii="Times New Roman" w:hAnsi="Times New Roman" w:cs="Times New Roman"/>
          <w:sz w:val="24"/>
          <w:szCs w:val="24"/>
          <w:shd w:val="clear" w:color="auto" w:fill="FFFFFF"/>
        </w:rPr>
        <w:t>Lagoas</w:t>
      </w:r>
      <w:proofErr w:type="spellEnd"/>
      <w:r w:rsidRPr="00BD43CA">
        <w:rPr>
          <w:rFonts w:ascii="Times New Roman" w:hAnsi="Times New Roman" w:cs="Times New Roman"/>
          <w:sz w:val="24"/>
          <w:szCs w:val="24"/>
          <w:shd w:val="clear" w:color="auto" w:fill="FFFFFF"/>
        </w:rPr>
        <w:t xml:space="preserve">, MS, </w:t>
      </w:r>
      <w:r w:rsidRPr="00BD43CA">
        <w:rPr>
          <w:rFonts w:ascii="Times New Roman" w:hAnsi="Times New Roman" w:cs="Times New Roman"/>
          <w:sz w:val="24"/>
          <w:szCs w:val="24"/>
        </w:rPr>
        <w:t>79600-080, Brazil</w:t>
      </w:r>
    </w:p>
    <w:p w14:paraId="4568A71B" w14:textId="6FAF94A9" w:rsidR="00A50BCC" w:rsidRPr="00605877" w:rsidRDefault="00BD43CA" w:rsidP="00A50BCC">
      <w:pPr>
        <w:spacing w:line="480" w:lineRule="auto"/>
        <w:jc w:val="both"/>
        <w:rPr>
          <w:rFonts w:ascii="Times New Roman" w:hAnsi="Times New Roman" w:cs="Times New Roman"/>
          <w:sz w:val="24"/>
          <w:vertAlign w:val="superscript"/>
        </w:rPr>
      </w:pPr>
      <w:proofErr w:type="gramStart"/>
      <w:r>
        <w:rPr>
          <w:rFonts w:ascii="Times New Roman" w:hAnsi="Times New Roman" w:cs="Times New Roman"/>
          <w:sz w:val="24"/>
          <w:vertAlign w:val="superscript"/>
        </w:rPr>
        <w:t>d</w:t>
      </w:r>
      <w:proofErr w:type="gramEnd"/>
      <w:r w:rsidR="00A50BCC" w:rsidRPr="00605877">
        <w:rPr>
          <w:rFonts w:ascii="Times New Roman" w:hAnsi="Times New Roman" w:cs="Times New Roman"/>
          <w:sz w:val="24"/>
          <w:vertAlign w:val="superscript"/>
        </w:rPr>
        <w:t xml:space="preserve"> </w:t>
      </w:r>
      <w:r w:rsidR="00A50BCC" w:rsidRPr="00605877">
        <w:rPr>
          <w:rFonts w:ascii="Times New Roman" w:hAnsi="Times New Roman" w:cs="Times New Roman"/>
          <w:sz w:val="24"/>
        </w:rPr>
        <w:t>FASIPE College (FASIPE),</w:t>
      </w:r>
      <w:r w:rsidR="00A50BCC" w:rsidRPr="00605877">
        <w:rPr>
          <w:rFonts w:ascii="Times New Roman" w:hAnsi="Times New Roman" w:cs="Times New Roman"/>
          <w:sz w:val="24"/>
          <w:vertAlign w:val="superscript"/>
        </w:rPr>
        <w:t xml:space="preserve"> </w:t>
      </w:r>
      <w:proofErr w:type="spellStart"/>
      <w:r w:rsidR="00A50BCC" w:rsidRPr="00605877">
        <w:rPr>
          <w:rFonts w:ascii="Times New Roman" w:hAnsi="Times New Roman" w:cs="Times New Roman"/>
          <w:sz w:val="24"/>
        </w:rPr>
        <w:t>Rondonópolis</w:t>
      </w:r>
      <w:proofErr w:type="spellEnd"/>
      <w:r w:rsidR="00A50BCC" w:rsidRPr="00605877">
        <w:rPr>
          <w:rFonts w:ascii="Times New Roman" w:hAnsi="Times New Roman" w:cs="Times New Roman"/>
          <w:sz w:val="24"/>
        </w:rPr>
        <w:t>, MT, 78736-186, Brazil</w:t>
      </w:r>
    </w:p>
    <w:p w14:paraId="375E995E" w14:textId="6D2F4797" w:rsidR="000B7CDE" w:rsidRPr="00605877" w:rsidRDefault="00BD43CA" w:rsidP="000B7CDE">
      <w:pPr>
        <w:spacing w:line="480" w:lineRule="auto"/>
        <w:jc w:val="both"/>
        <w:rPr>
          <w:rFonts w:ascii="Times New Roman" w:hAnsi="Times New Roman" w:cs="Times New Roman"/>
          <w:sz w:val="24"/>
        </w:rPr>
      </w:pPr>
      <w:proofErr w:type="gramStart"/>
      <w:r>
        <w:rPr>
          <w:rFonts w:ascii="Times New Roman" w:hAnsi="Times New Roman" w:cs="Times New Roman"/>
          <w:sz w:val="24"/>
          <w:vertAlign w:val="superscript"/>
        </w:rPr>
        <w:t>e</w:t>
      </w:r>
      <w:proofErr w:type="gramEnd"/>
      <w:r>
        <w:rPr>
          <w:rFonts w:ascii="Times New Roman" w:hAnsi="Times New Roman" w:cs="Times New Roman"/>
          <w:sz w:val="24"/>
          <w:vertAlign w:val="superscript"/>
        </w:rPr>
        <w:t xml:space="preserve"> </w:t>
      </w:r>
      <w:r w:rsidR="000B7CDE" w:rsidRPr="00605877">
        <w:rPr>
          <w:rFonts w:ascii="Times New Roman" w:hAnsi="Times New Roman" w:cs="Times New Roman"/>
          <w:sz w:val="24"/>
        </w:rPr>
        <w:t>Federal University of Paraná, Department of Chemistry, Curitiba, PR, 81531-980, Brazil</w:t>
      </w:r>
    </w:p>
    <w:p w14:paraId="13224574" w14:textId="77777777" w:rsidR="00A618FD" w:rsidRDefault="00A618FD" w:rsidP="000B7CDE">
      <w:pPr>
        <w:spacing w:line="480" w:lineRule="auto"/>
        <w:jc w:val="both"/>
        <w:rPr>
          <w:rFonts w:ascii="Times New Roman" w:hAnsi="Times New Roman" w:cs="Times New Roman"/>
          <w:sz w:val="24"/>
        </w:rPr>
      </w:pPr>
    </w:p>
    <w:p w14:paraId="6019FD05" w14:textId="503EA46F" w:rsidR="000B7CDE" w:rsidRPr="00605877" w:rsidRDefault="000B7CDE" w:rsidP="000B7CDE">
      <w:pPr>
        <w:spacing w:line="480" w:lineRule="auto"/>
        <w:jc w:val="both"/>
        <w:rPr>
          <w:rFonts w:ascii="Times New Roman" w:hAnsi="Times New Roman" w:cs="Times New Roman"/>
          <w:sz w:val="24"/>
        </w:rPr>
      </w:pPr>
      <w:r w:rsidRPr="00605877">
        <w:rPr>
          <w:rFonts w:ascii="Times New Roman" w:hAnsi="Times New Roman" w:cs="Times New Roman"/>
          <w:sz w:val="24"/>
        </w:rPr>
        <w:t>*Corresponding author. Tel</w:t>
      </w:r>
      <w:proofErr w:type="gramStart"/>
      <w:r w:rsidRPr="00605877">
        <w:rPr>
          <w:rFonts w:ascii="Times New Roman" w:hAnsi="Times New Roman" w:cs="Times New Roman"/>
          <w:sz w:val="24"/>
        </w:rPr>
        <w:t>./</w:t>
      </w:r>
      <w:proofErr w:type="gramEnd"/>
      <w:r w:rsidRPr="00605877">
        <w:rPr>
          <w:rFonts w:ascii="Times New Roman" w:hAnsi="Times New Roman" w:cs="Times New Roman"/>
          <w:sz w:val="24"/>
        </w:rPr>
        <w:t>Fax: +55 17 32212512</w:t>
      </w:r>
    </w:p>
    <w:p w14:paraId="600C831A" w14:textId="77777777" w:rsidR="000B7CDE" w:rsidRPr="00605877" w:rsidRDefault="000B7CDE" w:rsidP="000B7CDE">
      <w:pPr>
        <w:rPr>
          <w:rFonts w:ascii="Times New Roman" w:hAnsi="Times New Roman" w:cs="Times New Roman"/>
          <w:sz w:val="24"/>
        </w:rPr>
      </w:pPr>
      <w:r w:rsidRPr="00605877">
        <w:rPr>
          <w:rFonts w:ascii="Times New Roman" w:hAnsi="Times New Roman" w:cs="Times New Roman"/>
          <w:sz w:val="24"/>
        </w:rPr>
        <w:t>E-mail address: mario.gonzalez@unesp.br (M. H. Gonzalez)</w:t>
      </w:r>
    </w:p>
    <w:p w14:paraId="218E4DA0" w14:textId="77777777" w:rsidR="00D822D6" w:rsidRPr="00605877" w:rsidRDefault="00D822D6" w:rsidP="00BD43CA">
      <w:pPr>
        <w:spacing w:line="480" w:lineRule="auto"/>
        <w:rPr>
          <w:rFonts w:ascii="Times New Roman" w:hAnsi="Times New Roman" w:cs="Times New Roman"/>
          <w:b/>
          <w:sz w:val="24"/>
        </w:rPr>
      </w:pPr>
    </w:p>
    <w:p w14:paraId="20C0EA1A" w14:textId="2E30B5A6" w:rsidR="00BF49DB" w:rsidRPr="00605877" w:rsidRDefault="00E10DD8" w:rsidP="00347279">
      <w:pPr>
        <w:spacing w:line="480" w:lineRule="auto"/>
        <w:jc w:val="center"/>
        <w:rPr>
          <w:rFonts w:ascii="Times New Roman" w:hAnsi="Times New Roman" w:cs="Times New Roman"/>
          <w:b/>
          <w:sz w:val="24"/>
        </w:rPr>
      </w:pPr>
      <w:r w:rsidRPr="00605877">
        <w:rPr>
          <w:rFonts w:ascii="Times New Roman" w:hAnsi="Times New Roman" w:cs="Times New Roman"/>
          <w:b/>
          <w:sz w:val="24"/>
        </w:rPr>
        <w:t>ABSTRACT</w:t>
      </w:r>
      <w:bookmarkStart w:id="1" w:name="OLE_LINK31"/>
    </w:p>
    <w:p w14:paraId="212A26F7" w14:textId="67D17EEB" w:rsidR="009D538A" w:rsidRPr="00605877" w:rsidRDefault="00BF49DB" w:rsidP="00347279">
      <w:pPr>
        <w:pStyle w:val="NormalWeb"/>
        <w:spacing w:before="0" w:beforeAutospacing="0" w:after="240" w:afterAutospacing="0" w:line="480" w:lineRule="auto"/>
        <w:jc w:val="both"/>
      </w:pPr>
      <w:r w:rsidRPr="00605877">
        <w:rPr>
          <w:color w:val="0E101A"/>
        </w:rPr>
        <w:t>Arsenic (As) is a semi-metal found naturally in soils and sediments</w:t>
      </w:r>
      <w:del w:id="2" w:author="revisor" w:date="2023-10-05T10:50:00Z">
        <w:r w:rsidRPr="00605877" w:rsidDel="00085E01">
          <w:rPr>
            <w:color w:val="0E101A"/>
          </w:rPr>
          <w:delText>,</w:delText>
        </w:r>
      </w:del>
      <w:r w:rsidRPr="00605877">
        <w:rPr>
          <w:color w:val="0E101A"/>
        </w:rPr>
        <w:t xml:space="preserve"> or as a contaminant released from anthropogenic activities. </w:t>
      </w:r>
      <w:r w:rsidR="00C74E62">
        <w:rPr>
          <w:color w:val="0E101A"/>
        </w:rPr>
        <w:t>F</w:t>
      </w:r>
      <w:r w:rsidR="00D44293" w:rsidRPr="00605877">
        <w:rPr>
          <w:color w:val="0E101A"/>
        </w:rPr>
        <w:t>ish occupy high position</w:t>
      </w:r>
      <w:r w:rsidR="00C74E62">
        <w:rPr>
          <w:color w:val="0E101A"/>
        </w:rPr>
        <w:t>s</w:t>
      </w:r>
      <w:r w:rsidR="00D44293" w:rsidRPr="00605877">
        <w:rPr>
          <w:color w:val="0E101A"/>
        </w:rPr>
        <w:t xml:space="preserve"> in the aquatic food chain, </w:t>
      </w:r>
      <w:r w:rsidR="00C74E62">
        <w:rPr>
          <w:color w:val="0E101A"/>
        </w:rPr>
        <w:t xml:space="preserve">so </w:t>
      </w:r>
      <w:ins w:id="3" w:author="revisor" w:date="2023-10-05T10:52:00Z">
        <w:r w:rsidR="00085E01">
          <w:rPr>
            <w:color w:val="0E101A"/>
          </w:rPr>
          <w:t xml:space="preserve">they can </w:t>
        </w:r>
        <w:proofErr w:type="spellStart"/>
        <w:r w:rsidR="00085E01">
          <w:rPr>
            <w:color w:val="0E101A"/>
          </w:rPr>
          <w:t>bioaccumulate</w:t>
        </w:r>
        <w:proofErr w:type="spellEnd"/>
        <w:r w:rsidR="00085E01">
          <w:rPr>
            <w:color w:val="0E101A"/>
          </w:rPr>
          <w:t xml:space="preserve"> and </w:t>
        </w:r>
        <w:proofErr w:type="spellStart"/>
        <w:r w:rsidR="00085E01">
          <w:rPr>
            <w:color w:val="0E101A"/>
          </w:rPr>
          <w:t>biotransform</w:t>
        </w:r>
        <w:proofErr w:type="spellEnd"/>
        <w:r w:rsidR="00085E01">
          <w:rPr>
            <w:color w:val="0E101A"/>
          </w:rPr>
          <w:t xml:space="preserve"> </w:t>
        </w:r>
        <w:proofErr w:type="gramStart"/>
        <w:r w:rsidR="00085E01">
          <w:rPr>
            <w:color w:val="0E101A"/>
          </w:rPr>
          <w:t>As</w:t>
        </w:r>
        <w:proofErr w:type="gramEnd"/>
        <w:r w:rsidR="00085E01">
          <w:rPr>
            <w:color w:val="0E101A"/>
          </w:rPr>
          <w:t xml:space="preserve"> present in inorganic, more toxic forms, </w:t>
        </w:r>
        <w:commentRangeStart w:id="4"/>
        <w:r w:rsidR="00085E01">
          <w:rPr>
            <w:color w:val="0E101A"/>
          </w:rPr>
          <w:t>and</w:t>
        </w:r>
      </w:ins>
      <w:commentRangeEnd w:id="4"/>
      <w:ins w:id="5" w:author="revisor" w:date="2023-10-05T10:53:00Z">
        <w:r w:rsidR="00085E01">
          <w:rPr>
            <w:rStyle w:val="Refdecomentrio"/>
            <w:rFonts w:asciiTheme="minorHAnsi" w:eastAsiaTheme="minorHAnsi" w:hAnsiTheme="minorHAnsi" w:cstheme="minorBidi"/>
            <w:lang w:val="pt-BR" w:eastAsia="en-US"/>
          </w:rPr>
          <w:commentReference w:id="4"/>
        </w:r>
      </w:ins>
      <w:ins w:id="6" w:author="revisor" w:date="2023-10-05T10:52:00Z">
        <w:r w:rsidR="00085E01">
          <w:rPr>
            <w:color w:val="0E101A"/>
          </w:rPr>
          <w:t xml:space="preserve"> methylated, less </w:t>
        </w:r>
      </w:ins>
      <w:ins w:id="7" w:author="revisor" w:date="2023-10-05T10:54:00Z">
        <w:r w:rsidR="00085E01">
          <w:rPr>
            <w:color w:val="0E101A"/>
          </w:rPr>
          <w:t>harmful</w:t>
        </w:r>
      </w:ins>
      <w:ins w:id="8" w:author="revisor" w:date="2023-10-05T10:52:00Z">
        <w:r w:rsidR="00085E01">
          <w:rPr>
            <w:color w:val="0E101A"/>
          </w:rPr>
          <w:t xml:space="preserve"> forms</w:t>
        </w:r>
      </w:ins>
      <w:del w:id="9" w:author="revisor" w:date="2023-10-05T10:52:00Z">
        <w:r w:rsidR="00D44293" w:rsidRPr="00605877" w:rsidDel="00085E01">
          <w:rPr>
            <w:color w:val="0E101A"/>
          </w:rPr>
          <w:delText>they can bioaccumulate and biotransform As present in inorganic forms, which are more toxic, and methylated forms, which are less toxic</w:delText>
        </w:r>
      </w:del>
      <w:r w:rsidR="00D44293" w:rsidRPr="00605877">
        <w:rPr>
          <w:color w:val="0E101A"/>
        </w:rPr>
        <w:t xml:space="preserve">. </w:t>
      </w:r>
      <w:r w:rsidR="00C74E62">
        <w:rPr>
          <w:color w:val="0E101A"/>
        </w:rPr>
        <w:t xml:space="preserve">The </w:t>
      </w:r>
      <w:r w:rsidR="00C74E62" w:rsidRPr="00605877">
        <w:rPr>
          <w:color w:val="0E101A"/>
        </w:rPr>
        <w:t xml:space="preserve">speciation </w:t>
      </w:r>
      <w:r w:rsidR="00C74E62">
        <w:rPr>
          <w:color w:val="0E101A"/>
        </w:rPr>
        <w:t>of a</w:t>
      </w:r>
      <w:r w:rsidR="00D44293" w:rsidRPr="00605877">
        <w:rPr>
          <w:color w:val="0E101A"/>
        </w:rPr>
        <w:t xml:space="preserve">rsenic in fish </w:t>
      </w:r>
      <w:r w:rsidR="00C74E62">
        <w:rPr>
          <w:color w:val="0E101A"/>
        </w:rPr>
        <w:t>has</w:t>
      </w:r>
      <w:r w:rsidR="00C74E62" w:rsidRPr="00605877">
        <w:rPr>
          <w:color w:val="0E101A"/>
        </w:rPr>
        <w:t xml:space="preserve"> </w:t>
      </w:r>
      <w:r w:rsidR="00D44293" w:rsidRPr="00605877">
        <w:rPr>
          <w:color w:val="0E101A"/>
        </w:rPr>
        <w:t xml:space="preserve">been widely investigated, </w:t>
      </w:r>
      <w:r w:rsidR="00C74E62">
        <w:rPr>
          <w:color w:val="0E101A"/>
        </w:rPr>
        <w:t>but</w:t>
      </w:r>
      <w:r w:rsidR="00C74E62" w:rsidRPr="00605877">
        <w:rPr>
          <w:color w:val="0E101A"/>
        </w:rPr>
        <w:t xml:space="preserve"> </w:t>
      </w:r>
      <w:r w:rsidR="00D44293" w:rsidRPr="00605877">
        <w:rPr>
          <w:color w:val="0E101A"/>
        </w:rPr>
        <w:t xml:space="preserve">the mechanisms of </w:t>
      </w:r>
      <w:r w:rsidR="00C74E62">
        <w:rPr>
          <w:color w:val="0E101A"/>
        </w:rPr>
        <w:t xml:space="preserve">its </w:t>
      </w:r>
      <w:r w:rsidR="00D44293" w:rsidRPr="00605877">
        <w:rPr>
          <w:color w:val="0E101A"/>
        </w:rPr>
        <w:t xml:space="preserve">toxicity and </w:t>
      </w:r>
      <w:r w:rsidR="00C74E62">
        <w:rPr>
          <w:color w:val="0E101A"/>
        </w:rPr>
        <w:t>the</w:t>
      </w:r>
      <w:r w:rsidR="00C74E62" w:rsidRPr="00605877">
        <w:rPr>
          <w:color w:val="0E101A"/>
        </w:rPr>
        <w:t xml:space="preserve"> </w:t>
      </w:r>
      <w:r w:rsidR="00D44293" w:rsidRPr="00605877">
        <w:rPr>
          <w:color w:val="0E101A"/>
        </w:rPr>
        <w:t xml:space="preserve">metabolic processes are not fully understood. </w:t>
      </w:r>
      <w:r w:rsidR="00D44293" w:rsidRPr="00605877">
        <w:t xml:space="preserve">Little is known about the bioaccumulation and biotransformation of inorganic </w:t>
      </w:r>
      <w:proofErr w:type="gramStart"/>
      <w:r w:rsidR="00D44293" w:rsidRPr="00605877">
        <w:t>As</w:t>
      </w:r>
      <w:proofErr w:type="gramEnd"/>
      <w:r w:rsidR="00D44293" w:rsidRPr="00605877">
        <w:t xml:space="preserve"> in different tissues of Nile tilapia (</w:t>
      </w:r>
      <w:proofErr w:type="spellStart"/>
      <w:r w:rsidR="00D44293" w:rsidRPr="00605877">
        <w:rPr>
          <w:i/>
        </w:rPr>
        <w:t>Oreochromis</w:t>
      </w:r>
      <w:proofErr w:type="spellEnd"/>
      <w:r w:rsidR="00D44293" w:rsidRPr="00605877">
        <w:rPr>
          <w:i/>
        </w:rPr>
        <w:t xml:space="preserve"> </w:t>
      </w:r>
      <w:proofErr w:type="spellStart"/>
      <w:r w:rsidR="00D44293" w:rsidRPr="00605877">
        <w:rPr>
          <w:i/>
        </w:rPr>
        <w:t>niloticus</w:t>
      </w:r>
      <w:proofErr w:type="spellEnd"/>
      <w:r w:rsidR="00D44293" w:rsidRPr="00605877">
        <w:t xml:space="preserve">). </w:t>
      </w:r>
      <w:r w:rsidRPr="00605877">
        <w:rPr>
          <w:color w:val="0E101A"/>
        </w:rPr>
        <w:t xml:space="preserve">The aim of the present study was to investigate the bioaccumulation of </w:t>
      </w:r>
      <w:r w:rsidR="007E68F4" w:rsidRPr="00605877">
        <w:rPr>
          <w:color w:val="0E101A"/>
        </w:rPr>
        <w:t>As</w:t>
      </w:r>
      <w:r w:rsidRPr="00605877">
        <w:rPr>
          <w:color w:val="0E101A"/>
        </w:rPr>
        <w:t xml:space="preserve"> in Nile tilapia</w:t>
      </w:r>
      <w:r w:rsidR="007E68F4" w:rsidRPr="00605877">
        <w:rPr>
          <w:color w:val="0E101A"/>
        </w:rPr>
        <w:t xml:space="preserve">, </w:t>
      </w:r>
      <w:r w:rsidRPr="00605877">
        <w:rPr>
          <w:color w:val="0E101A"/>
        </w:rPr>
        <w:t xml:space="preserve">as well as to evaluate the distribution of </w:t>
      </w:r>
      <w:ins w:id="10" w:author="revisor" w:date="2023-10-05T10:56:00Z">
        <w:r w:rsidR="00085E01">
          <w:rPr>
            <w:color w:val="0E101A"/>
          </w:rPr>
          <w:t xml:space="preserve">the main </w:t>
        </w:r>
      </w:ins>
      <w:r w:rsidRPr="00605877">
        <w:rPr>
          <w:color w:val="0E101A"/>
        </w:rPr>
        <w:t>arsenic species (</w:t>
      </w:r>
      <w:proofErr w:type="gramStart"/>
      <w:r w:rsidRPr="00605877">
        <w:rPr>
          <w:color w:val="0E101A"/>
        </w:rPr>
        <w:t>As(</w:t>
      </w:r>
      <w:proofErr w:type="gramEnd"/>
      <w:r w:rsidRPr="00605877">
        <w:rPr>
          <w:color w:val="0E101A"/>
        </w:rPr>
        <w:t xml:space="preserve">III), As(V), MMA, DMA, and </w:t>
      </w:r>
      <w:proofErr w:type="spellStart"/>
      <w:r w:rsidRPr="00605877">
        <w:rPr>
          <w:color w:val="0E101A"/>
        </w:rPr>
        <w:t>AsB</w:t>
      </w:r>
      <w:proofErr w:type="spellEnd"/>
      <w:r w:rsidRPr="00605877">
        <w:rPr>
          <w:color w:val="0E101A"/>
        </w:rPr>
        <w:t xml:space="preserve">) in different biological tissues (liver, stomach, gill, and muscle), after </w:t>
      </w:r>
      <w:r w:rsidR="007E68F4" w:rsidRPr="00605877">
        <w:t xml:space="preserve">controlled </w:t>
      </w:r>
      <w:r w:rsidR="00C74E62">
        <w:t>exposures to</w:t>
      </w:r>
      <w:r w:rsidR="007E68F4" w:rsidRPr="00605877">
        <w:t xml:space="preserve"> As(III) and As(V) </w:t>
      </w:r>
      <w:r w:rsidR="006A23F8">
        <w:t>at</w:t>
      </w:r>
      <w:r w:rsidR="00C74E62" w:rsidRPr="00605877">
        <w:t xml:space="preserve"> </w:t>
      </w:r>
      <w:r w:rsidR="007E68F4" w:rsidRPr="00605877">
        <w:t xml:space="preserve">concentrations </w:t>
      </w:r>
      <w:r w:rsidR="006A23F8">
        <w:t xml:space="preserve">of </w:t>
      </w:r>
      <w:r w:rsidR="007E68F4" w:rsidRPr="00605877">
        <w:t>5.0 and 10.0 mg L</w:t>
      </w:r>
      <w:r w:rsidR="007E68F4" w:rsidRPr="00605877">
        <w:rPr>
          <w:vertAlign w:val="superscript"/>
        </w:rPr>
        <w:t>-1</w:t>
      </w:r>
      <w:r w:rsidR="007E68F4" w:rsidRPr="00605877">
        <w:t xml:space="preserve"> </w:t>
      </w:r>
      <w:r w:rsidR="006A23F8">
        <w:t>during</w:t>
      </w:r>
      <w:r w:rsidR="007E68F4" w:rsidRPr="00605877">
        <w:t xml:space="preserve"> periods </w:t>
      </w:r>
      <w:r w:rsidR="006A23F8">
        <w:t xml:space="preserve">of </w:t>
      </w:r>
      <w:r w:rsidR="007E68F4" w:rsidRPr="00605877">
        <w:t>1 and 7 days.</w:t>
      </w:r>
      <w:r w:rsidR="007315E5" w:rsidRPr="00605877">
        <w:t xml:space="preserve"> </w:t>
      </w:r>
      <w:r w:rsidR="00C74E62">
        <w:t>D</w:t>
      </w:r>
      <w:r w:rsidR="00C74E62" w:rsidRPr="00605877">
        <w:t xml:space="preserve">eterminations </w:t>
      </w:r>
      <w:r w:rsidR="00C74E62">
        <w:t>of t</w:t>
      </w:r>
      <w:r w:rsidR="007315E5" w:rsidRPr="00605877">
        <w:t xml:space="preserve">otal As were performed </w:t>
      </w:r>
      <w:r w:rsidR="00C74E62">
        <w:t>by</w:t>
      </w:r>
      <w:r w:rsidR="00C74E62" w:rsidRPr="00605877">
        <w:t xml:space="preserve"> </w:t>
      </w:r>
      <w:ins w:id="11" w:author="revisor" w:date="2023-10-05T11:14:00Z">
        <w:r w:rsidR="00085E01">
          <w:t>inductively coupled plasma mass spectroscopy (</w:t>
        </w:r>
      </w:ins>
      <w:r w:rsidR="007315E5" w:rsidRPr="00605877">
        <w:t>ICP-MS</w:t>
      </w:r>
      <w:ins w:id="12" w:author="revisor" w:date="2023-10-05T11:14:00Z">
        <w:r w:rsidR="00085E01">
          <w:t>)</w:t>
        </w:r>
      </w:ins>
      <w:r w:rsidR="007315E5" w:rsidRPr="00605877">
        <w:t xml:space="preserve"> </w:t>
      </w:r>
      <w:commentRangeStart w:id="13"/>
      <w:r w:rsidR="007315E5" w:rsidRPr="00605877">
        <w:t xml:space="preserve">in standard mode, </w:t>
      </w:r>
      <w:r w:rsidR="00C74E62">
        <w:t>with</w:t>
      </w:r>
      <w:r w:rsidR="00C74E62" w:rsidRPr="00605877">
        <w:t xml:space="preserve"> </w:t>
      </w:r>
      <w:r w:rsidR="007315E5" w:rsidRPr="00605877">
        <w:t xml:space="preserve">the accuracy of the method </w:t>
      </w:r>
      <w:r w:rsidR="00C74E62">
        <w:t>being</w:t>
      </w:r>
      <w:r w:rsidR="00C74E62" w:rsidRPr="00605877">
        <w:t xml:space="preserve"> </w:t>
      </w:r>
      <w:r w:rsidR="007315E5" w:rsidRPr="00605877">
        <w:t>confirmed by analy</w:t>
      </w:r>
      <w:r w:rsidR="00C74E62">
        <w:t>s</w:t>
      </w:r>
      <w:r w:rsidR="007315E5" w:rsidRPr="00605877">
        <w:t xml:space="preserve">es of certified reference materials (CRMs) (DOLT-5 and DORM-4), </w:t>
      </w:r>
      <w:r w:rsidR="006A23F8">
        <w:t>which showed</w:t>
      </w:r>
      <w:r w:rsidR="008E5A30" w:rsidRPr="00605877">
        <w:t xml:space="preserve"> </w:t>
      </w:r>
      <w:r w:rsidR="007315E5" w:rsidRPr="00605877">
        <w:t>recoveries rang</w:t>
      </w:r>
      <w:r w:rsidR="006A23F8">
        <w:t>ing</w:t>
      </w:r>
      <w:r w:rsidR="007315E5" w:rsidRPr="00605877">
        <w:t xml:space="preserve"> </w:t>
      </w:r>
      <w:r w:rsidR="008E5A30">
        <w:t>from</w:t>
      </w:r>
      <w:r w:rsidR="007315E5" w:rsidRPr="00605877">
        <w:t xml:space="preserve"> 81 to 107%</w:t>
      </w:r>
      <w:commentRangeEnd w:id="13"/>
      <w:r w:rsidR="00085E01">
        <w:rPr>
          <w:rStyle w:val="Refdecomentrio"/>
          <w:rFonts w:asciiTheme="minorHAnsi" w:eastAsiaTheme="minorHAnsi" w:hAnsiTheme="minorHAnsi" w:cstheme="minorBidi"/>
          <w:lang w:val="pt-BR" w:eastAsia="en-US"/>
        </w:rPr>
        <w:commentReference w:id="13"/>
      </w:r>
      <w:r w:rsidR="007315E5" w:rsidRPr="00605877">
        <w:t xml:space="preserve">. </w:t>
      </w:r>
      <w:r w:rsidR="001E40B0" w:rsidRPr="00605877">
        <w:t xml:space="preserve">For both </w:t>
      </w:r>
      <w:r w:rsidR="00DF09EC" w:rsidRPr="00605877">
        <w:t xml:space="preserve">treatment groups </w:t>
      </w:r>
      <w:r w:rsidR="00DF09EC">
        <w:t>(</w:t>
      </w:r>
      <w:proofErr w:type="gramStart"/>
      <w:r w:rsidR="001E40B0" w:rsidRPr="00605877">
        <w:t>As(</w:t>
      </w:r>
      <w:proofErr w:type="gramEnd"/>
      <w:r w:rsidR="001E40B0" w:rsidRPr="00605877">
        <w:t>III) and As(V)</w:t>
      </w:r>
      <w:r w:rsidR="00DF09EC">
        <w:t>)</w:t>
      </w:r>
      <w:r w:rsidR="001E40B0" w:rsidRPr="00605877">
        <w:t xml:space="preserve">, the total As levels after 7-day exposure were highest in the liver and lowest in </w:t>
      </w:r>
      <w:ins w:id="14" w:author="revisor" w:date="2023-10-05T11:12:00Z">
        <w:r w:rsidR="00085E01">
          <w:t xml:space="preserve">the </w:t>
        </w:r>
      </w:ins>
      <w:r w:rsidR="001E40B0" w:rsidRPr="00605877">
        <w:t xml:space="preserve">muscle. Overall, </w:t>
      </w:r>
      <w:r w:rsidR="00DF09EC">
        <w:t xml:space="preserve">the </w:t>
      </w:r>
      <w:r w:rsidR="00973D97" w:rsidRPr="00605877">
        <w:t>Nile tilapia</w:t>
      </w:r>
      <w:r w:rsidR="001E40B0" w:rsidRPr="00605877">
        <w:t xml:space="preserve"> exposed to </w:t>
      </w:r>
      <w:proofErr w:type="gramStart"/>
      <w:r w:rsidR="001E40B0" w:rsidRPr="00605877">
        <w:t>As(</w:t>
      </w:r>
      <w:proofErr w:type="gramEnd"/>
      <w:r w:rsidR="001E40B0" w:rsidRPr="00605877">
        <w:t xml:space="preserve">III) showed higher </w:t>
      </w:r>
      <w:r w:rsidR="00DF09EC" w:rsidRPr="00605877">
        <w:t xml:space="preserve">tissue </w:t>
      </w:r>
      <w:r w:rsidR="001E40B0" w:rsidRPr="00605877">
        <w:t xml:space="preserve">levels of As after </w:t>
      </w:r>
      <w:r w:rsidR="00DF09EC">
        <w:t xml:space="preserve">the </w:t>
      </w:r>
      <w:r w:rsidR="001E40B0" w:rsidRPr="00605877">
        <w:t>treatments</w:t>
      </w:r>
      <w:del w:id="15" w:author="revisor" w:date="2023-10-05T11:12:00Z">
        <w:r w:rsidR="001E40B0" w:rsidRPr="00605877" w:rsidDel="00085E01">
          <w:delText>, when</w:delText>
        </w:r>
      </w:del>
      <w:r w:rsidR="001E40B0" w:rsidRPr="00605877">
        <w:t xml:space="preserve"> compared to </w:t>
      </w:r>
      <w:r w:rsidR="00DF09EC">
        <w:t xml:space="preserve">exposure to </w:t>
      </w:r>
      <w:r w:rsidR="001E40B0" w:rsidRPr="00605877">
        <w:t>As(V).</w:t>
      </w:r>
      <w:r w:rsidR="00C12C1E" w:rsidRPr="00605877">
        <w:t xml:space="preserve"> </w:t>
      </w:r>
      <w:r w:rsidR="00DF09EC">
        <w:t>S</w:t>
      </w:r>
      <w:r w:rsidR="00DF09EC" w:rsidRPr="00605877">
        <w:t xml:space="preserve">peciation </w:t>
      </w:r>
      <w:r w:rsidR="00DF09EC">
        <w:t>of</w:t>
      </w:r>
      <w:r w:rsidR="00DF09EC" w:rsidRPr="00605877">
        <w:t xml:space="preserve"> </w:t>
      </w:r>
      <w:r w:rsidR="00DF09EC">
        <w:t>a</w:t>
      </w:r>
      <w:r w:rsidR="00B203D2" w:rsidRPr="00605877">
        <w:t xml:space="preserve">rsenic in </w:t>
      </w:r>
      <w:r w:rsidR="00DF09EC">
        <w:t xml:space="preserve">the </w:t>
      </w:r>
      <w:r w:rsidR="00B203D2" w:rsidRPr="00605877">
        <w:t xml:space="preserve">tissues </w:t>
      </w:r>
      <w:r w:rsidR="00DF09EC">
        <w:t>employed</w:t>
      </w:r>
      <w:r w:rsidR="00B203D2" w:rsidRPr="00605877">
        <w:t xml:space="preserve"> </w:t>
      </w:r>
      <w:ins w:id="16" w:author="revisor" w:date="2023-10-05T11:15:00Z">
        <w:r w:rsidR="00085E01">
          <w:t>liquid c</w:t>
        </w:r>
      </w:ins>
      <w:ins w:id="17" w:author="revisor" w:date="2023-10-05T11:16:00Z">
        <w:r w:rsidR="00085E01">
          <w:t>hrom</w:t>
        </w:r>
      </w:ins>
      <w:ins w:id="18" w:author="revisor" w:date="2023-10-05T11:15:00Z">
        <w:r w:rsidR="00085E01">
          <w:t>atography</w:t>
        </w:r>
      </w:ins>
      <w:ins w:id="19" w:author="revisor" w:date="2023-10-05T11:16:00Z">
        <w:r w:rsidR="00085E01">
          <w:t xml:space="preserve"> coupled to ICP-MS (</w:t>
        </w:r>
      </w:ins>
      <w:r w:rsidR="00B203D2" w:rsidRPr="00605877">
        <w:t>LC-ICP-MS</w:t>
      </w:r>
      <w:ins w:id="20" w:author="revisor" w:date="2023-10-05T11:16:00Z">
        <w:r w:rsidR="00085E01">
          <w:t>)</w:t>
        </w:r>
      </w:ins>
      <w:commentRangeStart w:id="21"/>
      <w:r w:rsidR="00DF09EC">
        <w:t>, with</w:t>
      </w:r>
      <w:r w:rsidR="00B203D2" w:rsidRPr="00605877">
        <w:t xml:space="preserve"> </w:t>
      </w:r>
      <w:del w:id="22" w:author="revisor" w:date="2023-10-05T11:17:00Z">
        <w:r w:rsidR="00DF09EC" w:rsidDel="00085E01">
          <w:delText xml:space="preserve">evaluation of </w:delText>
        </w:r>
        <w:r w:rsidR="00B203D2" w:rsidRPr="00605877" w:rsidDel="00085E01">
          <w:delText>the</w:delText>
        </w:r>
      </w:del>
      <w:ins w:id="23" w:author="revisor" w:date="2023-10-05T11:17:00Z">
        <w:r w:rsidR="00085E01">
          <w:t>method</w:t>
        </w:r>
      </w:ins>
      <w:r w:rsidR="00B203D2" w:rsidRPr="00605877">
        <w:t xml:space="preserve"> accuracy </w:t>
      </w:r>
      <w:ins w:id="24" w:author="revisor" w:date="2023-10-05T11:17:00Z">
        <w:r w:rsidR="00085E01">
          <w:t>evaluat</w:t>
        </w:r>
      </w:ins>
      <w:ins w:id="25" w:author="revisor" w:date="2023-10-05T11:18:00Z">
        <w:r w:rsidR="00085E01">
          <w:t>ed</w:t>
        </w:r>
      </w:ins>
      <w:ins w:id="26" w:author="revisor" w:date="2023-10-05T11:17:00Z">
        <w:r w:rsidR="00085E01" w:rsidRPr="00605877">
          <w:t xml:space="preserve"> </w:t>
        </w:r>
      </w:ins>
      <w:del w:id="27" w:author="revisor" w:date="2023-10-05T11:18:00Z">
        <w:r w:rsidR="00B203D2" w:rsidRPr="00605877" w:rsidDel="00085E01">
          <w:delText>of the method</w:delText>
        </w:r>
      </w:del>
      <w:r w:rsidR="00B203D2" w:rsidRPr="00605877">
        <w:t xml:space="preserve"> </w:t>
      </w:r>
      <w:r w:rsidR="00DF09EC">
        <w:t>by</w:t>
      </w:r>
      <w:r w:rsidR="00B203D2" w:rsidRPr="00605877">
        <w:t xml:space="preserve"> the analysis of </w:t>
      </w:r>
      <w:del w:id="28" w:author="revisor" w:date="2023-10-05T11:18:00Z">
        <w:r w:rsidR="00B203D2" w:rsidRPr="00605877" w:rsidDel="00085E01">
          <w:delText>CRMs (</w:delText>
        </w:r>
      </w:del>
      <w:r w:rsidR="00B203D2" w:rsidRPr="00605877">
        <w:t>DOLT-5, DORM-4 and TORT-3</w:t>
      </w:r>
      <w:ins w:id="29" w:author="revisor" w:date="2023-10-05T11:18:00Z">
        <w:r w:rsidR="00085E01">
          <w:t xml:space="preserve"> CRMs</w:t>
        </w:r>
      </w:ins>
      <w:del w:id="30" w:author="revisor" w:date="2023-10-05T11:18:00Z">
        <w:r w:rsidR="00B203D2" w:rsidRPr="00605877" w:rsidDel="00085E01">
          <w:delText>)</w:delText>
        </w:r>
      </w:del>
      <w:r w:rsidR="00B203D2" w:rsidRPr="00605877">
        <w:t xml:space="preserve">, </w:t>
      </w:r>
      <w:r w:rsidR="00DF09EC">
        <w:t>resulting in</w:t>
      </w:r>
      <w:r w:rsidR="00DF09EC" w:rsidRPr="00605877">
        <w:t xml:space="preserve"> </w:t>
      </w:r>
      <w:r w:rsidR="00B203D2" w:rsidRPr="00605877">
        <w:t xml:space="preserve">recoveries </w:t>
      </w:r>
      <w:r w:rsidR="00B203D2" w:rsidRPr="00605877">
        <w:lastRenderedPageBreak/>
        <w:t>between 89 and 94%</w:t>
      </w:r>
      <w:commentRangeEnd w:id="21"/>
      <w:r w:rsidR="00085E01">
        <w:rPr>
          <w:rStyle w:val="Refdecomentrio"/>
          <w:rFonts w:asciiTheme="minorHAnsi" w:eastAsiaTheme="minorHAnsi" w:hAnsiTheme="minorHAnsi" w:cstheme="minorBidi"/>
          <w:lang w:val="pt-BR" w:eastAsia="en-US"/>
        </w:rPr>
        <w:commentReference w:id="21"/>
      </w:r>
      <w:r w:rsidR="00B203D2" w:rsidRPr="00605877">
        <w:t>. The speciation analy</w:t>
      </w:r>
      <w:r w:rsidR="00DF09EC">
        <w:t>s</w:t>
      </w:r>
      <w:r w:rsidR="00B203D2" w:rsidRPr="00605877">
        <w:t xml:space="preserve">es revealed that </w:t>
      </w:r>
      <w:r w:rsidR="00DF09EC">
        <w:t xml:space="preserve">the </w:t>
      </w:r>
      <w:r w:rsidR="00DF09EC" w:rsidRPr="00605877">
        <w:t xml:space="preserve">biotransformation </w:t>
      </w:r>
      <w:r w:rsidR="00DF09EC">
        <w:t xml:space="preserve">of </w:t>
      </w:r>
      <w:r w:rsidR="00C34943" w:rsidRPr="00605877">
        <w:t xml:space="preserve">As in Nile tilapia included As(V) reduction to As(III), methylation to </w:t>
      </w:r>
      <w:proofErr w:type="spellStart"/>
      <w:r w:rsidR="00C34943" w:rsidRPr="00605877">
        <w:t>monomethylarsonic</w:t>
      </w:r>
      <w:proofErr w:type="spellEnd"/>
      <w:r w:rsidR="00C34943" w:rsidRPr="00605877">
        <w:t xml:space="preserve"> acid (MMA) and </w:t>
      </w:r>
      <w:proofErr w:type="spellStart"/>
      <w:r w:rsidR="00C34943" w:rsidRPr="00605877">
        <w:t>dimethylarsinic</w:t>
      </w:r>
      <w:proofErr w:type="spellEnd"/>
      <w:r w:rsidR="00C34943" w:rsidRPr="00605877">
        <w:t xml:space="preserve"> acid (DMA), and subsequent conversion to </w:t>
      </w:r>
      <w:r w:rsidR="00DF09EC" w:rsidRPr="00605877">
        <w:t xml:space="preserve">nontoxic </w:t>
      </w:r>
      <w:proofErr w:type="spellStart"/>
      <w:r w:rsidR="00C34943" w:rsidRPr="00605877">
        <w:t>arsenobetaine</w:t>
      </w:r>
      <w:proofErr w:type="spellEnd"/>
      <w:r w:rsidR="00C34943" w:rsidRPr="00605877">
        <w:t xml:space="preserve"> (</w:t>
      </w:r>
      <w:proofErr w:type="spellStart"/>
      <w:r w:rsidR="00C34943" w:rsidRPr="00605877">
        <w:t>AsB</w:t>
      </w:r>
      <w:proofErr w:type="spellEnd"/>
      <w:r w:rsidR="00C34943" w:rsidRPr="00605877">
        <w:t xml:space="preserve">), which was the predominant </w:t>
      </w:r>
      <w:r w:rsidR="00DF09EC">
        <w:t>arsenic form</w:t>
      </w:r>
      <w:r w:rsidR="00C34943" w:rsidRPr="00605877">
        <w:t>.</w:t>
      </w:r>
      <w:r w:rsidR="009D538A" w:rsidRPr="00605877">
        <w:t xml:space="preserve"> Finally</w:t>
      </w:r>
      <w:ins w:id="31" w:author="revisor" w:date="2023-10-05T11:21:00Z">
        <w:r w:rsidR="00085E01" w:rsidRPr="00085E01">
          <w:t xml:space="preserve"> </w:t>
        </w:r>
        <w:r w:rsidR="00085E01" w:rsidRPr="00605877">
          <w:t xml:space="preserve">to evaluate the interactions and antagonistic effects of selenium </w:t>
        </w:r>
        <w:r w:rsidR="00085E01">
          <w:t>in</w:t>
        </w:r>
        <w:r w:rsidR="00085E01" w:rsidRPr="00605877">
          <w:t xml:space="preserve"> bioaccumulation processes</w:t>
        </w:r>
      </w:ins>
      <w:r w:rsidR="009D538A" w:rsidRPr="00605877">
        <w:t xml:space="preserve">, a test was carried out </w:t>
      </w:r>
      <w:r w:rsidR="00DF09EC">
        <w:t>using</w:t>
      </w:r>
      <w:r w:rsidR="00DF09EC" w:rsidRPr="00605877">
        <w:t xml:space="preserve"> </w:t>
      </w:r>
      <w:proofErr w:type="gramStart"/>
      <w:r w:rsidR="009D538A" w:rsidRPr="00605877">
        <w:t>As(</w:t>
      </w:r>
      <w:proofErr w:type="gramEnd"/>
      <w:r w:rsidR="009D538A" w:rsidRPr="00605877">
        <w:t xml:space="preserve">III), the most toxic species of As, </w:t>
      </w:r>
      <w:r w:rsidR="00DF09EC">
        <w:t xml:space="preserve">together </w:t>
      </w:r>
      <w:r w:rsidR="009D538A" w:rsidRPr="00605877">
        <w:t>with tetravalent selenium (Se(IV))</w:t>
      </w:r>
      <w:ins w:id="32" w:author="revisor" w:date="2023-10-05T11:21:00Z">
        <w:r w:rsidR="00085E01">
          <w:t>.</w:t>
        </w:r>
      </w:ins>
      <w:del w:id="33" w:author="revisor" w:date="2023-10-05T11:21:00Z">
        <w:r w:rsidR="009D538A" w:rsidRPr="00605877" w:rsidDel="00085E01">
          <w:delText>,</w:delText>
        </w:r>
      </w:del>
      <w:r w:rsidR="009D538A" w:rsidRPr="00605877">
        <w:t xml:space="preserve"> </w:t>
      </w:r>
      <w:del w:id="34" w:author="revisor" w:date="2023-10-05T11:20:00Z">
        <w:r w:rsidR="009D538A" w:rsidRPr="00605877" w:rsidDel="00085E01">
          <w:delText xml:space="preserve">in order </w:delText>
        </w:r>
      </w:del>
      <w:del w:id="35" w:author="revisor" w:date="2023-10-05T11:21:00Z">
        <w:r w:rsidR="009D538A" w:rsidRPr="00605877" w:rsidDel="00085E01">
          <w:delText xml:space="preserve">to evaluate the interactions and antagonistic effects of selenium </w:delText>
        </w:r>
        <w:r w:rsidR="00DF09EC" w:rsidDel="00085E01">
          <w:delText>in</w:delText>
        </w:r>
        <w:r w:rsidR="00DF09EC" w:rsidRPr="00605877" w:rsidDel="00085E01">
          <w:delText xml:space="preserve"> </w:delText>
        </w:r>
        <w:r w:rsidR="009D538A" w:rsidRPr="00605877" w:rsidDel="00085E01">
          <w:delText xml:space="preserve">bioaccumulation processes, </w:delText>
        </w:r>
        <w:r w:rsidR="00DF09EC" w:rsidDel="00085E01">
          <w:delText>where</w:delText>
        </w:r>
        <w:r w:rsidR="00DF09EC" w:rsidRPr="00605877" w:rsidDel="00085E01">
          <w:delText xml:space="preserve"> </w:delText>
        </w:r>
        <w:r w:rsidR="009D538A" w:rsidRPr="00605877" w:rsidDel="00085E01">
          <w:delText>t</w:delText>
        </w:r>
      </w:del>
      <w:ins w:id="36" w:author="revisor" w:date="2023-10-05T11:21:00Z">
        <w:r w:rsidR="00085E01">
          <w:t>T</w:t>
        </w:r>
      </w:ins>
      <w:r w:rsidR="009D538A" w:rsidRPr="00605877">
        <w:t>he results indicat</w:t>
      </w:r>
      <w:r w:rsidR="00DF09EC">
        <w:t>ed</w:t>
      </w:r>
      <w:r w:rsidR="009D538A" w:rsidRPr="00605877">
        <w:t xml:space="preserve"> a reduction </w:t>
      </w:r>
      <w:r w:rsidR="00DF09EC">
        <w:t>of</w:t>
      </w:r>
      <w:r w:rsidR="00DF09EC" w:rsidRPr="00605877">
        <w:t xml:space="preserve"> </w:t>
      </w:r>
      <w:commentRangeStart w:id="37"/>
      <w:r w:rsidR="009D538A" w:rsidRPr="00605877">
        <w:t xml:space="preserve">arsenic toxicity in </w:t>
      </w:r>
      <w:r w:rsidR="00DF09EC">
        <w:t>the fish</w:t>
      </w:r>
      <w:r w:rsidR="009D538A" w:rsidRPr="00605877">
        <w:t>.</w:t>
      </w:r>
      <w:commentRangeEnd w:id="37"/>
      <w:r w:rsidR="00085E01">
        <w:rPr>
          <w:rStyle w:val="Refdecomentrio"/>
          <w:rFonts w:asciiTheme="minorHAnsi" w:eastAsiaTheme="minorHAnsi" w:hAnsiTheme="minorHAnsi" w:cstheme="minorBidi"/>
          <w:lang w:val="pt-BR" w:eastAsia="en-US"/>
        </w:rPr>
        <w:commentReference w:id="37"/>
      </w:r>
    </w:p>
    <w:bookmarkEnd w:id="1"/>
    <w:p w14:paraId="3ABC12DE" w14:textId="338A3941" w:rsidR="007D095B" w:rsidRPr="00605877" w:rsidRDefault="00E10DD8" w:rsidP="00D822D6">
      <w:pPr>
        <w:spacing w:line="480" w:lineRule="auto"/>
        <w:jc w:val="both"/>
        <w:rPr>
          <w:rFonts w:ascii="Times New Roman" w:hAnsi="Times New Roman" w:cs="Times New Roman"/>
          <w:sz w:val="24"/>
          <w:szCs w:val="24"/>
        </w:rPr>
      </w:pPr>
      <w:r w:rsidRPr="00605877">
        <w:rPr>
          <w:rFonts w:ascii="Times New Roman" w:hAnsi="Times New Roman" w:cs="Times New Roman"/>
          <w:b/>
          <w:sz w:val="24"/>
          <w:szCs w:val="24"/>
        </w:rPr>
        <w:t xml:space="preserve">Keywords: </w:t>
      </w:r>
      <w:r w:rsidR="00CF49F4" w:rsidRPr="00605877">
        <w:rPr>
          <w:rFonts w:ascii="Times New Roman" w:hAnsi="Times New Roman" w:cs="Times New Roman"/>
          <w:sz w:val="24"/>
          <w:szCs w:val="24"/>
        </w:rPr>
        <w:t>A</w:t>
      </w:r>
      <w:r w:rsidRPr="00605877">
        <w:rPr>
          <w:rFonts w:ascii="Times New Roman" w:hAnsi="Times New Roman" w:cs="Times New Roman"/>
          <w:sz w:val="24"/>
          <w:szCs w:val="24"/>
        </w:rPr>
        <w:t>rsenic;</w:t>
      </w:r>
      <w:r w:rsidRPr="00605877">
        <w:rPr>
          <w:rFonts w:ascii="Times New Roman" w:hAnsi="Times New Roman" w:cs="Times New Roman"/>
          <w:b/>
          <w:sz w:val="24"/>
          <w:szCs w:val="24"/>
        </w:rPr>
        <w:t xml:space="preserve"> </w:t>
      </w:r>
      <w:r w:rsidR="00D704A5" w:rsidRPr="00605877">
        <w:rPr>
          <w:rFonts w:ascii="Times New Roman" w:hAnsi="Times New Roman" w:cs="Times New Roman"/>
          <w:sz w:val="24"/>
          <w:szCs w:val="24"/>
        </w:rPr>
        <w:t>bioaccumulation; biotransformation</w:t>
      </w:r>
      <w:r w:rsidR="00D704A5">
        <w:rPr>
          <w:rFonts w:ascii="Times New Roman" w:hAnsi="Times New Roman" w:cs="Times New Roman"/>
          <w:sz w:val="24"/>
          <w:szCs w:val="24"/>
        </w:rPr>
        <w:t>;</w:t>
      </w:r>
      <w:r w:rsidR="00D704A5" w:rsidRPr="00605877">
        <w:rPr>
          <w:rFonts w:ascii="Times New Roman" w:hAnsi="Times New Roman" w:cs="Times New Roman"/>
          <w:sz w:val="24"/>
          <w:szCs w:val="24"/>
        </w:rPr>
        <w:t xml:space="preserve"> </w:t>
      </w:r>
      <w:r w:rsidRPr="00605877">
        <w:rPr>
          <w:rFonts w:ascii="Times New Roman" w:hAnsi="Times New Roman" w:cs="Times New Roman"/>
          <w:sz w:val="24"/>
          <w:szCs w:val="24"/>
        </w:rPr>
        <w:t>Nile tilapia</w:t>
      </w:r>
      <w:r w:rsidRPr="00605877">
        <w:rPr>
          <w:rFonts w:ascii="Times New Roman" w:hAnsi="Times New Roman" w:cs="Times New Roman"/>
          <w:b/>
          <w:sz w:val="24"/>
          <w:szCs w:val="24"/>
        </w:rPr>
        <w:t xml:space="preserve"> </w:t>
      </w:r>
      <w:r w:rsidRPr="00347279">
        <w:rPr>
          <w:rFonts w:ascii="Times New Roman" w:hAnsi="Times New Roman" w:cs="Times New Roman"/>
          <w:bCs/>
          <w:sz w:val="24"/>
          <w:szCs w:val="24"/>
        </w:rPr>
        <w:t>(</w:t>
      </w:r>
      <w:proofErr w:type="spellStart"/>
      <w:r w:rsidRPr="00C3080E">
        <w:rPr>
          <w:rFonts w:ascii="Times New Roman" w:hAnsi="Times New Roman" w:cs="Times New Roman"/>
          <w:bCs/>
          <w:i/>
          <w:sz w:val="24"/>
          <w:szCs w:val="24"/>
        </w:rPr>
        <w:t>O</w:t>
      </w:r>
      <w:r w:rsidRPr="00605877">
        <w:rPr>
          <w:rFonts w:ascii="Times New Roman" w:hAnsi="Times New Roman" w:cs="Times New Roman"/>
          <w:i/>
          <w:sz w:val="24"/>
          <w:szCs w:val="24"/>
        </w:rPr>
        <w:t>reochromis</w:t>
      </w:r>
      <w:proofErr w:type="spellEnd"/>
      <w:r w:rsidRPr="00605877">
        <w:rPr>
          <w:rFonts w:ascii="Times New Roman" w:hAnsi="Times New Roman" w:cs="Times New Roman"/>
          <w:i/>
          <w:sz w:val="24"/>
          <w:szCs w:val="24"/>
        </w:rPr>
        <w:t xml:space="preserve"> </w:t>
      </w:r>
      <w:proofErr w:type="spellStart"/>
      <w:r w:rsidRPr="00605877">
        <w:rPr>
          <w:rFonts w:ascii="Times New Roman" w:hAnsi="Times New Roman" w:cs="Times New Roman"/>
          <w:i/>
          <w:sz w:val="24"/>
          <w:szCs w:val="24"/>
        </w:rPr>
        <w:t>niloticus</w:t>
      </w:r>
      <w:proofErr w:type="spellEnd"/>
      <w:r w:rsidRPr="00605877">
        <w:rPr>
          <w:rFonts w:ascii="Times New Roman" w:hAnsi="Times New Roman" w:cs="Times New Roman"/>
          <w:sz w:val="24"/>
          <w:szCs w:val="24"/>
        </w:rPr>
        <w:t>)</w:t>
      </w:r>
      <w:r w:rsidR="00973B40" w:rsidRPr="00605877">
        <w:rPr>
          <w:rFonts w:ascii="Times New Roman" w:hAnsi="Times New Roman" w:cs="Times New Roman"/>
          <w:sz w:val="24"/>
          <w:szCs w:val="24"/>
        </w:rPr>
        <w:t>;</w:t>
      </w:r>
      <w:r w:rsidR="00D704A5">
        <w:rPr>
          <w:rFonts w:ascii="Times New Roman" w:hAnsi="Times New Roman" w:cs="Times New Roman"/>
          <w:sz w:val="24"/>
          <w:szCs w:val="24"/>
        </w:rPr>
        <w:t xml:space="preserve"> antagonism</w:t>
      </w:r>
      <w:proofErr w:type="gramStart"/>
      <w:r w:rsidR="00D704A5">
        <w:rPr>
          <w:rFonts w:ascii="Times New Roman" w:hAnsi="Times New Roman" w:cs="Times New Roman"/>
          <w:sz w:val="24"/>
          <w:szCs w:val="24"/>
        </w:rPr>
        <w:t xml:space="preserve">; </w:t>
      </w:r>
      <w:r w:rsidR="00973B40" w:rsidRPr="00605877">
        <w:rPr>
          <w:rFonts w:ascii="Times New Roman" w:hAnsi="Times New Roman" w:cs="Times New Roman"/>
          <w:sz w:val="24"/>
          <w:szCs w:val="24"/>
        </w:rPr>
        <w:t xml:space="preserve"> </w:t>
      </w:r>
      <w:r w:rsidR="003E4021" w:rsidRPr="00605877">
        <w:rPr>
          <w:rFonts w:ascii="Times New Roman" w:hAnsi="Times New Roman" w:cs="Times New Roman"/>
          <w:sz w:val="24"/>
          <w:szCs w:val="24"/>
        </w:rPr>
        <w:t>LC</w:t>
      </w:r>
      <w:proofErr w:type="gramEnd"/>
      <w:r w:rsidR="003E4021" w:rsidRPr="00605877">
        <w:rPr>
          <w:rFonts w:ascii="Times New Roman" w:hAnsi="Times New Roman" w:cs="Times New Roman"/>
          <w:sz w:val="24"/>
          <w:szCs w:val="24"/>
        </w:rPr>
        <w:t>-ICP-MS; ICP-MS</w:t>
      </w:r>
      <w:r w:rsidR="00CF49F4" w:rsidRPr="00605877">
        <w:rPr>
          <w:rFonts w:ascii="Times New Roman" w:hAnsi="Times New Roman" w:cs="Times New Roman"/>
          <w:sz w:val="24"/>
          <w:szCs w:val="24"/>
        </w:rPr>
        <w:t>.</w:t>
      </w:r>
    </w:p>
    <w:p w14:paraId="5C2CAB8F" w14:textId="77777777" w:rsidR="007D095B" w:rsidRPr="00605877" w:rsidRDefault="007D095B" w:rsidP="00D822D6">
      <w:pPr>
        <w:spacing w:line="480" w:lineRule="auto"/>
        <w:jc w:val="center"/>
        <w:rPr>
          <w:rFonts w:ascii="Times New Roman" w:hAnsi="Times New Roman" w:cs="Times New Roman"/>
          <w:b/>
          <w:sz w:val="24"/>
        </w:rPr>
      </w:pPr>
    </w:p>
    <w:p w14:paraId="38BE6FC8" w14:textId="77777777" w:rsidR="007D095B" w:rsidRPr="00605877" w:rsidRDefault="007D095B" w:rsidP="00D822D6">
      <w:pPr>
        <w:pStyle w:val="PargrafodaLista"/>
        <w:numPr>
          <w:ilvl w:val="0"/>
          <w:numId w:val="1"/>
        </w:numPr>
        <w:spacing w:line="480" w:lineRule="auto"/>
        <w:jc w:val="both"/>
        <w:rPr>
          <w:rFonts w:ascii="Times New Roman" w:hAnsi="Times New Roman" w:cs="Times New Roman"/>
          <w:b/>
          <w:sz w:val="24"/>
          <w:szCs w:val="24"/>
        </w:rPr>
      </w:pPr>
      <w:r w:rsidRPr="00605877">
        <w:rPr>
          <w:rFonts w:ascii="Times New Roman" w:hAnsi="Times New Roman" w:cs="Times New Roman"/>
          <w:b/>
          <w:sz w:val="24"/>
          <w:szCs w:val="24"/>
        </w:rPr>
        <w:t>INTRODUCTION</w:t>
      </w:r>
    </w:p>
    <w:p w14:paraId="7CD31588" w14:textId="77777777" w:rsidR="007D095B" w:rsidRPr="00605877" w:rsidRDefault="007D095B" w:rsidP="00347279">
      <w:pPr>
        <w:pStyle w:val="PargrafodaLista"/>
        <w:spacing w:line="480" w:lineRule="auto"/>
        <w:jc w:val="both"/>
        <w:rPr>
          <w:rFonts w:ascii="Times New Roman" w:hAnsi="Times New Roman" w:cs="Times New Roman"/>
          <w:b/>
          <w:sz w:val="24"/>
          <w:szCs w:val="24"/>
        </w:rPr>
      </w:pPr>
    </w:p>
    <w:p w14:paraId="48EE065B" w14:textId="37937F8E" w:rsidR="007D095B" w:rsidRDefault="007D095B" w:rsidP="00347279">
      <w:pPr>
        <w:pStyle w:val="NormalWeb"/>
        <w:spacing w:before="0" w:beforeAutospacing="0" w:after="160" w:afterAutospacing="0" w:line="480" w:lineRule="auto"/>
        <w:ind w:firstLine="357"/>
        <w:jc w:val="both"/>
        <w:rPr>
          <w:color w:val="0E101A"/>
        </w:rPr>
      </w:pPr>
      <w:r w:rsidRPr="00605877">
        <w:rPr>
          <w:color w:val="0E101A"/>
        </w:rPr>
        <w:t>Fish</w:t>
      </w:r>
      <w:r w:rsidR="00027D1B">
        <w:rPr>
          <w:color w:val="0E101A"/>
        </w:rPr>
        <w:t xml:space="preserve"> is </w:t>
      </w:r>
      <w:r w:rsidRPr="00605877">
        <w:rPr>
          <w:color w:val="0E101A"/>
        </w:rPr>
        <w:t xml:space="preserve">considered </w:t>
      </w:r>
      <w:r w:rsidR="00027D1B">
        <w:rPr>
          <w:color w:val="0E101A"/>
        </w:rPr>
        <w:t xml:space="preserve">a </w:t>
      </w:r>
      <w:r w:rsidRPr="00605877">
        <w:rPr>
          <w:color w:val="0E101A"/>
        </w:rPr>
        <w:t xml:space="preserve">healthier food than other types of protein, </w:t>
      </w:r>
      <w:r w:rsidR="00027D1B">
        <w:rPr>
          <w:color w:val="0E101A"/>
        </w:rPr>
        <w:t>because</w:t>
      </w:r>
      <w:r w:rsidR="00027D1B" w:rsidRPr="00605877">
        <w:rPr>
          <w:color w:val="0E101A"/>
        </w:rPr>
        <w:t xml:space="preserve"> </w:t>
      </w:r>
      <w:r w:rsidR="00027D1B">
        <w:rPr>
          <w:color w:val="0E101A"/>
        </w:rPr>
        <w:t>it</w:t>
      </w:r>
      <w:r w:rsidR="00027D1B" w:rsidRPr="00605877">
        <w:rPr>
          <w:color w:val="0E101A"/>
        </w:rPr>
        <w:t xml:space="preserve"> </w:t>
      </w:r>
      <w:r w:rsidR="00027D1B">
        <w:rPr>
          <w:color w:val="0E101A"/>
        </w:rPr>
        <w:t>provides</w:t>
      </w:r>
      <w:r w:rsidR="00027D1B" w:rsidRPr="00605877">
        <w:rPr>
          <w:color w:val="0E101A"/>
        </w:rPr>
        <w:t xml:space="preserve"> </w:t>
      </w:r>
      <w:r w:rsidRPr="00605877">
        <w:rPr>
          <w:color w:val="0E101A"/>
        </w:rPr>
        <w:t>a variety of vitamins and nutrients</w:t>
      </w:r>
      <w:r w:rsidR="00027D1B">
        <w:rPr>
          <w:color w:val="0E101A"/>
        </w:rPr>
        <w:t xml:space="preserve">, </w:t>
      </w:r>
      <w:r w:rsidR="00F25632">
        <w:rPr>
          <w:color w:val="0E101A"/>
        </w:rPr>
        <w:t>with the added advantage of</w:t>
      </w:r>
      <w:r w:rsidR="00027D1B">
        <w:rPr>
          <w:color w:val="0E101A"/>
        </w:rPr>
        <w:t xml:space="preserve"> having</w:t>
      </w:r>
      <w:r w:rsidRPr="00605877">
        <w:rPr>
          <w:color w:val="0E101A"/>
        </w:rPr>
        <w:t xml:space="preserve"> a low saturated fat content (</w:t>
      </w:r>
      <w:proofErr w:type="spellStart"/>
      <w:r w:rsidR="00027D1B" w:rsidRPr="00605877">
        <w:rPr>
          <w:color w:val="0E101A"/>
        </w:rPr>
        <w:t>Ersoy</w:t>
      </w:r>
      <w:proofErr w:type="spellEnd"/>
      <w:r w:rsidR="00027D1B">
        <w:rPr>
          <w:color w:val="0E101A"/>
        </w:rPr>
        <w:t xml:space="preserve"> and</w:t>
      </w:r>
      <w:r w:rsidR="00027D1B" w:rsidRPr="00605877">
        <w:rPr>
          <w:color w:val="0E101A"/>
        </w:rPr>
        <w:t xml:space="preserve"> </w:t>
      </w:r>
      <w:proofErr w:type="spellStart"/>
      <w:r w:rsidR="00027D1B" w:rsidRPr="00605877">
        <w:rPr>
          <w:color w:val="0E101A"/>
        </w:rPr>
        <w:t>Özeren</w:t>
      </w:r>
      <w:proofErr w:type="spellEnd"/>
      <w:r w:rsidRPr="00605877">
        <w:rPr>
          <w:color w:val="0E101A"/>
        </w:rPr>
        <w:t xml:space="preserve">, 2009; </w:t>
      </w:r>
      <w:r w:rsidR="00027D1B" w:rsidRPr="00605877">
        <w:rPr>
          <w:color w:val="0E101A"/>
        </w:rPr>
        <w:t>Morales</w:t>
      </w:r>
      <w:r w:rsidR="00027D1B">
        <w:rPr>
          <w:color w:val="0E101A"/>
        </w:rPr>
        <w:t xml:space="preserve"> and</w:t>
      </w:r>
      <w:r w:rsidR="00027D1B" w:rsidRPr="00605877">
        <w:rPr>
          <w:color w:val="0E101A"/>
        </w:rPr>
        <w:t xml:space="preserve"> Higuchi</w:t>
      </w:r>
      <w:r w:rsidRPr="00605877">
        <w:rPr>
          <w:color w:val="0E101A"/>
        </w:rPr>
        <w:t xml:space="preserve">, 2018). In addition to </w:t>
      </w:r>
      <w:r w:rsidR="00027D1B">
        <w:rPr>
          <w:color w:val="0E101A"/>
        </w:rPr>
        <w:t>its</w:t>
      </w:r>
      <w:r w:rsidR="00027D1B" w:rsidRPr="00605877">
        <w:rPr>
          <w:color w:val="0E101A"/>
        </w:rPr>
        <w:t xml:space="preserve"> </w:t>
      </w:r>
      <w:r w:rsidRPr="00605877">
        <w:rPr>
          <w:color w:val="0E101A"/>
        </w:rPr>
        <w:t xml:space="preserve">nutritional importance, fish </w:t>
      </w:r>
      <w:r w:rsidR="00027D1B">
        <w:rPr>
          <w:color w:val="0E101A"/>
        </w:rPr>
        <w:t>has</w:t>
      </w:r>
      <w:r w:rsidRPr="00605877">
        <w:rPr>
          <w:color w:val="0E101A"/>
        </w:rPr>
        <w:t xml:space="preserve"> economic and social role</w:t>
      </w:r>
      <w:r w:rsidR="00027D1B">
        <w:rPr>
          <w:color w:val="0E101A"/>
        </w:rPr>
        <w:t>s</w:t>
      </w:r>
      <w:r w:rsidRPr="00605877">
        <w:rPr>
          <w:color w:val="0E101A"/>
        </w:rPr>
        <w:t xml:space="preserve">, </w:t>
      </w:r>
      <w:r w:rsidR="00027D1B">
        <w:rPr>
          <w:color w:val="0E101A"/>
        </w:rPr>
        <w:t>since the</w:t>
      </w:r>
      <w:r w:rsidRPr="00605877">
        <w:rPr>
          <w:color w:val="0E101A"/>
        </w:rPr>
        <w:t xml:space="preserve"> production chain generates jobs and income for small and large producers, </w:t>
      </w:r>
      <w:r w:rsidR="00F25632">
        <w:rPr>
          <w:color w:val="0E101A"/>
        </w:rPr>
        <w:t xml:space="preserve">which has </w:t>
      </w:r>
      <w:r w:rsidR="00027D1B">
        <w:rPr>
          <w:color w:val="0E101A"/>
        </w:rPr>
        <w:t>result</w:t>
      </w:r>
      <w:r w:rsidR="00F25632">
        <w:rPr>
          <w:color w:val="0E101A"/>
        </w:rPr>
        <w:t>ed</w:t>
      </w:r>
      <w:r w:rsidR="00027D1B">
        <w:rPr>
          <w:color w:val="0E101A"/>
        </w:rPr>
        <w:t xml:space="preserve"> in strong </w:t>
      </w:r>
      <w:del w:id="38" w:author="revisor" w:date="2023-10-05T11:23:00Z">
        <w:r w:rsidRPr="00605877" w:rsidDel="00085E01">
          <w:rPr>
            <w:color w:val="0E101A"/>
          </w:rPr>
          <w:delText xml:space="preserve">growth </w:delText>
        </w:r>
        <w:r w:rsidR="00027D1B" w:rsidDel="00085E01">
          <w:rPr>
            <w:color w:val="0E101A"/>
          </w:rPr>
          <w:delText>of</w:delText>
        </w:r>
        <w:r w:rsidR="00027D1B" w:rsidRPr="00605877" w:rsidDel="00085E01">
          <w:rPr>
            <w:color w:val="0E101A"/>
          </w:rPr>
          <w:delText xml:space="preserve"> </w:delText>
        </w:r>
        <w:r w:rsidRPr="00605877" w:rsidDel="00085E01">
          <w:rPr>
            <w:color w:val="0E101A"/>
          </w:rPr>
          <w:delText xml:space="preserve">the </w:delText>
        </w:r>
        <w:r w:rsidR="00027D1B" w:rsidRPr="00605877" w:rsidDel="00085E01">
          <w:rPr>
            <w:color w:val="0E101A"/>
          </w:rPr>
          <w:delText>market</w:delText>
        </w:r>
      </w:del>
      <w:ins w:id="39" w:author="revisor" w:date="2023-10-05T11:23:00Z">
        <w:r w:rsidR="00085E01">
          <w:rPr>
            <w:color w:val="0E101A"/>
          </w:rPr>
          <w:t>market growth</w:t>
        </w:r>
      </w:ins>
      <w:r w:rsidR="00027D1B" w:rsidRPr="00605877">
        <w:rPr>
          <w:color w:val="0E101A"/>
        </w:rPr>
        <w:t xml:space="preserve"> </w:t>
      </w:r>
      <w:r w:rsidR="00027D1B">
        <w:rPr>
          <w:color w:val="0E101A"/>
        </w:rPr>
        <w:t xml:space="preserve">for </w:t>
      </w:r>
      <w:r w:rsidRPr="00605877">
        <w:rPr>
          <w:color w:val="0E101A"/>
        </w:rPr>
        <w:t xml:space="preserve">fish in recent years. Tilapia is </w:t>
      </w:r>
      <w:r w:rsidR="00027D1B">
        <w:rPr>
          <w:color w:val="0E101A"/>
        </w:rPr>
        <w:t>at</w:t>
      </w:r>
      <w:r w:rsidR="00027D1B" w:rsidRPr="00605877">
        <w:rPr>
          <w:color w:val="0E101A"/>
        </w:rPr>
        <w:t xml:space="preserve"> </w:t>
      </w:r>
      <w:r w:rsidRPr="00605877">
        <w:rPr>
          <w:color w:val="0E101A"/>
        </w:rPr>
        <w:t xml:space="preserve">the top of the </w:t>
      </w:r>
      <w:r w:rsidR="00027D1B">
        <w:rPr>
          <w:color w:val="0E101A"/>
        </w:rPr>
        <w:t xml:space="preserve">list of the </w:t>
      </w:r>
      <w:r w:rsidRPr="00605877">
        <w:rPr>
          <w:color w:val="0E101A"/>
        </w:rPr>
        <w:t>most cultivated and consumed fish</w:t>
      </w:r>
      <w:r w:rsidR="00027D1B">
        <w:rPr>
          <w:color w:val="0E101A"/>
        </w:rPr>
        <w:t xml:space="preserve"> species</w:t>
      </w:r>
      <w:r w:rsidRPr="00605877">
        <w:rPr>
          <w:color w:val="0E101A"/>
        </w:rPr>
        <w:t xml:space="preserve"> in Brazil. According to the 2023 Yearbook published by the Brazilian Fish Farming Association</w:t>
      </w:r>
      <w:r w:rsidR="00F63415">
        <w:rPr>
          <w:color w:val="0E101A"/>
        </w:rPr>
        <w:t xml:space="preserve"> (</w:t>
      </w:r>
      <w:proofErr w:type="spellStart"/>
      <w:r w:rsidR="00F63415">
        <w:rPr>
          <w:color w:val="0E101A"/>
        </w:rPr>
        <w:t>Peixe</w:t>
      </w:r>
      <w:proofErr w:type="spellEnd"/>
      <w:r w:rsidR="00811B18">
        <w:rPr>
          <w:color w:val="0E101A"/>
        </w:rPr>
        <w:t xml:space="preserve"> </w:t>
      </w:r>
      <w:r w:rsidR="00F63415">
        <w:rPr>
          <w:color w:val="0E101A"/>
        </w:rPr>
        <w:t>BR)</w:t>
      </w:r>
      <w:r w:rsidRPr="00605877">
        <w:rPr>
          <w:color w:val="0E101A"/>
        </w:rPr>
        <w:t xml:space="preserve">, tilapia production </w:t>
      </w:r>
      <w:r w:rsidR="00F25632" w:rsidRPr="00605877">
        <w:rPr>
          <w:color w:val="0E101A"/>
        </w:rPr>
        <w:t>in 2022</w:t>
      </w:r>
      <w:r w:rsidR="00F25632">
        <w:rPr>
          <w:color w:val="0E101A"/>
        </w:rPr>
        <w:t xml:space="preserve"> </w:t>
      </w:r>
      <w:r w:rsidRPr="00605877">
        <w:rPr>
          <w:color w:val="0E101A"/>
        </w:rPr>
        <w:t xml:space="preserve">reached 550,060 tons, representing 63.9% of all Brazilian </w:t>
      </w:r>
      <w:r w:rsidR="00F25632">
        <w:rPr>
          <w:color w:val="0E101A"/>
        </w:rPr>
        <w:t xml:space="preserve">farmed </w:t>
      </w:r>
      <w:r w:rsidRPr="00605877">
        <w:rPr>
          <w:color w:val="0E101A"/>
        </w:rPr>
        <w:t>fish</w:t>
      </w:r>
      <w:r w:rsidR="00F25632">
        <w:rPr>
          <w:color w:val="0E101A"/>
        </w:rPr>
        <w:t xml:space="preserve"> and ranking </w:t>
      </w:r>
      <w:r w:rsidRPr="00605877">
        <w:rPr>
          <w:color w:val="0E101A"/>
        </w:rPr>
        <w:t xml:space="preserve">Brazil </w:t>
      </w:r>
      <w:r w:rsidR="00F25632">
        <w:rPr>
          <w:color w:val="0E101A"/>
        </w:rPr>
        <w:t>in</w:t>
      </w:r>
      <w:r w:rsidRPr="00605877">
        <w:rPr>
          <w:color w:val="0E101A"/>
        </w:rPr>
        <w:t xml:space="preserve"> 4</w:t>
      </w:r>
      <w:r w:rsidRPr="00605877">
        <w:rPr>
          <w:color w:val="0E101A"/>
          <w:vertAlign w:val="superscript"/>
        </w:rPr>
        <w:t>th</w:t>
      </w:r>
      <w:r w:rsidRPr="00605877">
        <w:rPr>
          <w:color w:val="0E101A"/>
        </w:rPr>
        <w:t xml:space="preserve"> position </w:t>
      </w:r>
      <w:r w:rsidR="00F25632">
        <w:rPr>
          <w:color w:val="0E101A"/>
        </w:rPr>
        <w:t xml:space="preserve">globally </w:t>
      </w:r>
      <w:r w:rsidRPr="00605877">
        <w:rPr>
          <w:color w:val="0E101A"/>
        </w:rPr>
        <w:t xml:space="preserve">among </w:t>
      </w:r>
      <w:r w:rsidR="00F25632">
        <w:rPr>
          <w:color w:val="0E101A"/>
        </w:rPr>
        <w:t>t</w:t>
      </w:r>
      <w:r w:rsidRPr="00605877">
        <w:rPr>
          <w:color w:val="0E101A"/>
        </w:rPr>
        <w:t>ilapia produc</w:t>
      </w:r>
      <w:r w:rsidR="00F25632">
        <w:rPr>
          <w:color w:val="0E101A"/>
        </w:rPr>
        <w:t>ers</w:t>
      </w:r>
      <w:r w:rsidRPr="00605877">
        <w:rPr>
          <w:color w:val="0E101A"/>
        </w:rPr>
        <w:t xml:space="preserve">. </w:t>
      </w:r>
    </w:p>
    <w:p w14:paraId="6E76A5F3" w14:textId="15097A69" w:rsidR="007D095B" w:rsidRPr="00605877" w:rsidRDefault="007D095B" w:rsidP="00347279">
      <w:pPr>
        <w:pStyle w:val="NormalWeb"/>
        <w:spacing w:before="0" w:beforeAutospacing="0" w:after="160" w:afterAutospacing="0" w:line="480" w:lineRule="auto"/>
        <w:ind w:firstLine="357"/>
        <w:jc w:val="both"/>
        <w:rPr>
          <w:color w:val="0E101A"/>
        </w:rPr>
      </w:pPr>
      <w:commentRangeStart w:id="40"/>
      <w:r w:rsidRPr="00605877">
        <w:rPr>
          <w:color w:val="0E101A"/>
        </w:rPr>
        <w:lastRenderedPageBreak/>
        <w:t>Despite the numerous benefits, tilapias can be exposed to multiple toxic inorganic contaminants present in water, such as arsenic (As), triggering processes of bioaccumulation and biotransformation in aquatic species through the food chain (</w:t>
      </w:r>
      <w:proofErr w:type="spellStart"/>
      <w:r w:rsidR="00FE3636" w:rsidRPr="004C79BE">
        <w:rPr>
          <w:color w:val="0E101A"/>
        </w:rPr>
        <w:t>Azizur</w:t>
      </w:r>
      <w:proofErr w:type="spellEnd"/>
      <w:r w:rsidR="004C79BE" w:rsidRPr="00912037">
        <w:rPr>
          <w:color w:val="0E101A"/>
        </w:rPr>
        <w:t xml:space="preserve"> </w:t>
      </w:r>
      <w:r w:rsidR="00FE3636" w:rsidRPr="004C79BE">
        <w:rPr>
          <w:color w:val="0E101A"/>
        </w:rPr>
        <w:t>Rahman et al., 2012</w:t>
      </w:r>
      <w:r w:rsidR="00FE3636" w:rsidRPr="00605877">
        <w:rPr>
          <w:color w:val="0E101A"/>
        </w:rPr>
        <w:t>; Chiarelli</w:t>
      </w:r>
      <w:r w:rsidR="00FE3636">
        <w:rPr>
          <w:color w:val="0E101A"/>
        </w:rPr>
        <w:t xml:space="preserve"> and</w:t>
      </w:r>
      <w:r w:rsidR="00FE3636" w:rsidRPr="00605877">
        <w:rPr>
          <w:color w:val="0E101A"/>
        </w:rPr>
        <w:t xml:space="preserve"> </w:t>
      </w:r>
      <w:proofErr w:type="spellStart"/>
      <w:r w:rsidR="00FE3636" w:rsidRPr="00605877">
        <w:rPr>
          <w:color w:val="0E101A"/>
        </w:rPr>
        <w:t>Roccheri</w:t>
      </w:r>
      <w:proofErr w:type="spellEnd"/>
      <w:r w:rsidRPr="00605877">
        <w:rPr>
          <w:color w:val="0E101A"/>
        </w:rPr>
        <w:t xml:space="preserve">, 2014). </w:t>
      </w:r>
      <w:r w:rsidR="00FE3636">
        <w:rPr>
          <w:color w:val="0E101A"/>
        </w:rPr>
        <w:t>D</w:t>
      </w:r>
      <w:r w:rsidR="00A52DDA" w:rsidRPr="00605877">
        <w:rPr>
          <w:color w:val="0E101A"/>
        </w:rPr>
        <w:t xml:space="preserve">etermination of </w:t>
      </w:r>
      <w:r w:rsidR="00FE3636">
        <w:rPr>
          <w:color w:val="0E101A"/>
        </w:rPr>
        <w:t xml:space="preserve">the total concentration of </w:t>
      </w:r>
      <w:r w:rsidR="00A52DDA" w:rsidRPr="00605877">
        <w:rPr>
          <w:color w:val="0E101A"/>
        </w:rPr>
        <w:t xml:space="preserve">an element is not </w:t>
      </w:r>
      <w:r w:rsidR="00FE3636">
        <w:rPr>
          <w:color w:val="0E101A"/>
        </w:rPr>
        <w:t xml:space="preserve">usually sufficient </w:t>
      </w:r>
      <w:r w:rsidR="00A52DDA" w:rsidRPr="00605877">
        <w:rPr>
          <w:color w:val="0E101A"/>
        </w:rPr>
        <w:t>to provide information about its toxicity, bioavailability</w:t>
      </w:r>
      <w:r w:rsidR="00FE3636">
        <w:rPr>
          <w:color w:val="0E101A"/>
        </w:rPr>
        <w:t>,</w:t>
      </w:r>
      <w:r w:rsidR="00A52DDA" w:rsidRPr="00605877">
        <w:rPr>
          <w:color w:val="0E101A"/>
        </w:rPr>
        <w:t xml:space="preserve"> and biochemical function, requiring speciation studies to complement the information. The determination of arsenic in fish is of great analytical interest due to its toxicity, since the toxic effects of arsenic are related to its chemical forms and oxidation states (</w:t>
      </w:r>
      <w:r w:rsidR="00FE3636" w:rsidRPr="00605877">
        <w:rPr>
          <w:color w:val="0E101A"/>
        </w:rPr>
        <w:t xml:space="preserve">Martinez </w:t>
      </w:r>
      <w:r w:rsidR="00A52DDA" w:rsidRPr="00605877">
        <w:rPr>
          <w:color w:val="0E101A"/>
        </w:rPr>
        <w:t xml:space="preserve">et al., 2011; </w:t>
      </w:r>
      <w:r w:rsidR="00FE3636" w:rsidRPr="00605877">
        <w:rPr>
          <w:color w:val="0E101A"/>
        </w:rPr>
        <w:t xml:space="preserve">Chen </w:t>
      </w:r>
      <w:r w:rsidR="00A52DDA" w:rsidRPr="00605877">
        <w:rPr>
          <w:color w:val="0E101A"/>
        </w:rPr>
        <w:t>et al., 2020).</w:t>
      </w:r>
      <w:commentRangeEnd w:id="40"/>
      <w:r w:rsidR="006D46CF">
        <w:rPr>
          <w:rStyle w:val="Refdecomentrio"/>
          <w:rFonts w:asciiTheme="minorHAnsi" w:eastAsiaTheme="minorHAnsi" w:hAnsiTheme="minorHAnsi" w:cstheme="minorBidi"/>
          <w:lang w:val="pt-BR" w:eastAsia="en-US"/>
        </w:rPr>
        <w:commentReference w:id="40"/>
      </w:r>
    </w:p>
    <w:p w14:paraId="62A4313A" w14:textId="3FFFD9FC" w:rsidR="00EE2C30" w:rsidRPr="00605877" w:rsidRDefault="00AE0C02" w:rsidP="00347279">
      <w:pPr>
        <w:pStyle w:val="NormalWeb"/>
        <w:spacing w:before="0" w:beforeAutospacing="0" w:after="160" w:afterAutospacing="0" w:line="480" w:lineRule="auto"/>
        <w:ind w:firstLine="357"/>
        <w:jc w:val="both"/>
        <w:rPr>
          <w:color w:val="0E101A"/>
        </w:rPr>
      </w:pPr>
      <w:r w:rsidRPr="00605877">
        <w:rPr>
          <w:color w:val="0E101A"/>
        </w:rPr>
        <w:t>Arsenic is a toxic trace </w:t>
      </w:r>
      <w:hyperlink r:id="rId10" w:tooltip="Learn more about metalloid from ScienceDirect's AI-generated Topic Pages" w:history="1">
        <w:r w:rsidRPr="00605877">
          <w:rPr>
            <w:color w:val="0E101A"/>
          </w:rPr>
          <w:t>metalloid</w:t>
        </w:r>
      </w:hyperlink>
      <w:r w:rsidRPr="00605877">
        <w:rPr>
          <w:color w:val="0E101A"/>
        </w:rPr>
        <w:t> </w:t>
      </w:r>
      <w:r w:rsidR="00476853">
        <w:rPr>
          <w:color w:val="0E101A"/>
        </w:rPr>
        <w:t>whose presence</w:t>
      </w:r>
      <w:r w:rsidRPr="00605877">
        <w:rPr>
          <w:color w:val="0E101A"/>
        </w:rPr>
        <w:t xml:space="preserve"> in the aquatic environment </w:t>
      </w:r>
      <w:r w:rsidR="00476853">
        <w:rPr>
          <w:color w:val="0E101A"/>
        </w:rPr>
        <w:t xml:space="preserve">can be </w:t>
      </w:r>
      <w:r w:rsidR="009F4058">
        <w:rPr>
          <w:color w:val="0E101A"/>
        </w:rPr>
        <w:t xml:space="preserve">due to </w:t>
      </w:r>
      <w:r w:rsidR="00476853">
        <w:rPr>
          <w:color w:val="0E101A"/>
        </w:rPr>
        <w:t xml:space="preserve">its </w:t>
      </w:r>
      <w:r w:rsidR="009F4058">
        <w:rPr>
          <w:color w:val="0E101A"/>
        </w:rPr>
        <w:t>release from</w:t>
      </w:r>
      <w:r w:rsidR="009F4058" w:rsidRPr="00605877">
        <w:rPr>
          <w:color w:val="0E101A"/>
        </w:rPr>
        <w:t xml:space="preserve"> </w:t>
      </w:r>
      <w:r w:rsidRPr="00605877">
        <w:rPr>
          <w:color w:val="0E101A"/>
        </w:rPr>
        <w:t xml:space="preserve">natural sources, </w:t>
      </w:r>
      <w:r w:rsidR="009F4058">
        <w:rPr>
          <w:color w:val="0E101A"/>
        </w:rPr>
        <w:t xml:space="preserve">as a result of </w:t>
      </w:r>
      <w:r w:rsidRPr="00605877">
        <w:rPr>
          <w:color w:val="0E101A"/>
        </w:rPr>
        <w:t>soil and rock erosion</w:t>
      </w:r>
      <w:r w:rsidR="00476853">
        <w:rPr>
          <w:color w:val="0E101A"/>
        </w:rPr>
        <w:t>,</w:t>
      </w:r>
      <w:r w:rsidR="009F4058">
        <w:rPr>
          <w:color w:val="0E101A"/>
        </w:rPr>
        <w:t xml:space="preserve"> or</w:t>
      </w:r>
      <w:r w:rsidRPr="00605877">
        <w:rPr>
          <w:color w:val="0E101A"/>
        </w:rPr>
        <w:t xml:space="preserve"> volcanic activity, </w:t>
      </w:r>
      <w:r w:rsidR="009F4058">
        <w:rPr>
          <w:color w:val="0E101A"/>
        </w:rPr>
        <w:t xml:space="preserve">as well as from </w:t>
      </w:r>
      <w:r w:rsidRPr="00605877">
        <w:rPr>
          <w:color w:val="0E101A"/>
        </w:rPr>
        <w:t>anthropogenic activities</w:t>
      </w:r>
      <w:r w:rsidR="00476853">
        <w:rPr>
          <w:color w:val="0E101A"/>
        </w:rPr>
        <w:t>,</w:t>
      </w:r>
      <w:r w:rsidRPr="00605877">
        <w:rPr>
          <w:color w:val="0E101A"/>
        </w:rPr>
        <w:t xml:space="preserve"> such as the combustion of fossil fuels, mining activities</w:t>
      </w:r>
      <w:r w:rsidR="009F4058">
        <w:rPr>
          <w:color w:val="0E101A"/>
        </w:rPr>
        <w:t>,</w:t>
      </w:r>
      <w:r w:rsidRPr="00605877">
        <w:rPr>
          <w:color w:val="0E101A"/>
        </w:rPr>
        <w:t xml:space="preserve"> and industrial </w:t>
      </w:r>
      <w:r w:rsidR="009F4058">
        <w:rPr>
          <w:color w:val="0E101A"/>
        </w:rPr>
        <w:t>processes</w:t>
      </w:r>
      <w:r w:rsidR="009F4058" w:rsidRPr="00605877">
        <w:rPr>
          <w:color w:val="0E101A"/>
        </w:rPr>
        <w:t xml:space="preserve"> </w:t>
      </w:r>
      <w:r w:rsidRPr="00605877">
        <w:rPr>
          <w:color w:val="0E101A"/>
        </w:rPr>
        <w:t>(</w:t>
      </w:r>
      <w:r w:rsidR="009F4058" w:rsidRPr="00605877">
        <w:rPr>
          <w:color w:val="0E101A"/>
        </w:rPr>
        <w:t xml:space="preserve">Fowler </w:t>
      </w:r>
      <w:r w:rsidRPr="00605877">
        <w:rPr>
          <w:color w:val="0E101A"/>
        </w:rPr>
        <w:t xml:space="preserve">et al., 2007; </w:t>
      </w:r>
      <w:proofErr w:type="spellStart"/>
      <w:r w:rsidR="009F4058" w:rsidRPr="00605877">
        <w:rPr>
          <w:color w:val="0E101A"/>
        </w:rPr>
        <w:t>Greani</w:t>
      </w:r>
      <w:proofErr w:type="spellEnd"/>
      <w:r w:rsidR="009F4058" w:rsidRPr="00605877">
        <w:rPr>
          <w:color w:val="0E101A"/>
        </w:rPr>
        <w:t xml:space="preserve"> </w:t>
      </w:r>
      <w:r w:rsidRPr="00605877">
        <w:rPr>
          <w:color w:val="0E101A"/>
        </w:rPr>
        <w:t>et al., 2017).</w:t>
      </w:r>
      <w:r w:rsidR="003643A4" w:rsidRPr="00605877">
        <w:rPr>
          <w:color w:val="0E101A"/>
        </w:rPr>
        <w:t xml:space="preserve"> The toxicity and mobility of </w:t>
      </w:r>
      <w:proofErr w:type="gramStart"/>
      <w:r w:rsidR="003643A4" w:rsidRPr="00605877">
        <w:rPr>
          <w:color w:val="0E101A"/>
        </w:rPr>
        <w:t>As</w:t>
      </w:r>
      <w:proofErr w:type="gramEnd"/>
      <w:r w:rsidR="003643A4" w:rsidRPr="00605877">
        <w:rPr>
          <w:color w:val="0E101A"/>
        </w:rPr>
        <w:t xml:space="preserve"> largely depend on </w:t>
      </w:r>
      <w:r w:rsidR="009F4058">
        <w:rPr>
          <w:color w:val="0E101A"/>
        </w:rPr>
        <w:t>the</w:t>
      </w:r>
      <w:r w:rsidR="009F4058" w:rsidRPr="00605877">
        <w:rPr>
          <w:color w:val="0E101A"/>
        </w:rPr>
        <w:t xml:space="preserve"> </w:t>
      </w:r>
      <w:r w:rsidR="003643A4" w:rsidRPr="00605877">
        <w:rPr>
          <w:color w:val="0E101A"/>
        </w:rPr>
        <w:t>chemical species</w:t>
      </w:r>
      <w:r w:rsidR="009F4058">
        <w:rPr>
          <w:color w:val="0E101A"/>
        </w:rPr>
        <w:t xml:space="preserve"> present</w:t>
      </w:r>
      <w:r w:rsidR="003643A4" w:rsidRPr="00605877">
        <w:rPr>
          <w:color w:val="0E101A"/>
        </w:rPr>
        <w:t>. The inorganic forms (</w:t>
      </w:r>
      <w:proofErr w:type="spellStart"/>
      <w:r w:rsidR="003643A4" w:rsidRPr="00605877">
        <w:rPr>
          <w:color w:val="0E101A"/>
        </w:rPr>
        <w:t>iAs</w:t>
      </w:r>
      <w:proofErr w:type="spellEnd"/>
      <w:r w:rsidR="003643A4" w:rsidRPr="00605877">
        <w:rPr>
          <w:color w:val="0E101A"/>
        </w:rPr>
        <w:t>), represented by the trivalent (</w:t>
      </w:r>
      <w:proofErr w:type="gramStart"/>
      <w:r w:rsidR="003643A4" w:rsidRPr="00605877">
        <w:rPr>
          <w:color w:val="0E101A"/>
        </w:rPr>
        <w:t>As(</w:t>
      </w:r>
      <w:proofErr w:type="gramEnd"/>
      <w:r w:rsidR="003643A4" w:rsidRPr="00605877">
        <w:rPr>
          <w:color w:val="0E101A"/>
        </w:rPr>
        <w:t>III)) and pentavalent (As(V)) species, are considered more toxic than the methylated organic species (</w:t>
      </w:r>
      <w:proofErr w:type="spellStart"/>
      <w:r w:rsidR="003643A4" w:rsidRPr="00605877">
        <w:rPr>
          <w:color w:val="0E101A"/>
        </w:rPr>
        <w:t>monomethylarsonic</w:t>
      </w:r>
      <w:proofErr w:type="spellEnd"/>
      <w:r w:rsidR="003643A4" w:rsidRPr="00605877">
        <w:rPr>
          <w:color w:val="0E101A"/>
        </w:rPr>
        <w:t xml:space="preserve"> acid (MMA), </w:t>
      </w:r>
      <w:proofErr w:type="spellStart"/>
      <w:r w:rsidR="003643A4" w:rsidRPr="00605877">
        <w:rPr>
          <w:color w:val="0E101A"/>
        </w:rPr>
        <w:t>dimethylarsinic</w:t>
      </w:r>
      <w:proofErr w:type="spellEnd"/>
      <w:r w:rsidR="003643A4" w:rsidRPr="00605877">
        <w:rPr>
          <w:color w:val="0E101A"/>
        </w:rPr>
        <w:t xml:space="preserve"> acid (DMA), and </w:t>
      </w:r>
      <w:proofErr w:type="spellStart"/>
      <w:r w:rsidR="003643A4" w:rsidRPr="00605877">
        <w:rPr>
          <w:color w:val="0E101A"/>
        </w:rPr>
        <w:t>arsenobetaine</w:t>
      </w:r>
      <w:proofErr w:type="spellEnd"/>
      <w:r w:rsidR="003643A4" w:rsidRPr="00605877">
        <w:rPr>
          <w:color w:val="0E101A"/>
        </w:rPr>
        <w:t xml:space="preserve"> (</w:t>
      </w:r>
      <w:proofErr w:type="spellStart"/>
      <w:r w:rsidR="003643A4" w:rsidRPr="00605877">
        <w:rPr>
          <w:color w:val="0E101A"/>
        </w:rPr>
        <w:t>AsB</w:t>
      </w:r>
      <w:proofErr w:type="spellEnd"/>
      <w:r w:rsidR="003643A4" w:rsidRPr="00605877">
        <w:rPr>
          <w:color w:val="0E101A"/>
        </w:rPr>
        <w:t xml:space="preserve">)). </w:t>
      </w:r>
      <w:r w:rsidR="00D96BEA">
        <w:rPr>
          <w:color w:val="0E101A"/>
        </w:rPr>
        <w:t>T</w:t>
      </w:r>
      <w:r w:rsidR="00D96BEA" w:rsidRPr="00605877">
        <w:rPr>
          <w:color w:val="0E101A"/>
        </w:rPr>
        <w:t xml:space="preserve">he </w:t>
      </w:r>
      <w:r w:rsidR="00D96BEA">
        <w:rPr>
          <w:color w:val="0E101A"/>
        </w:rPr>
        <w:t>main</w:t>
      </w:r>
      <w:r w:rsidR="00D96BEA" w:rsidRPr="00605877">
        <w:rPr>
          <w:color w:val="0E101A"/>
        </w:rPr>
        <w:t xml:space="preserve"> source of arsenic in the diet </w:t>
      </w:r>
      <w:r w:rsidR="00D96BEA">
        <w:rPr>
          <w:color w:val="0E101A"/>
        </w:rPr>
        <w:t xml:space="preserve">is </w:t>
      </w:r>
      <w:proofErr w:type="spellStart"/>
      <w:r w:rsidR="003643A4" w:rsidRPr="00605877">
        <w:rPr>
          <w:color w:val="0E101A"/>
        </w:rPr>
        <w:t>AsB</w:t>
      </w:r>
      <w:proofErr w:type="spellEnd"/>
      <w:r w:rsidR="00D96BEA">
        <w:rPr>
          <w:color w:val="0E101A"/>
        </w:rPr>
        <w:t>, which is nontoxic and</w:t>
      </w:r>
      <w:r w:rsidR="003643A4" w:rsidRPr="00605877">
        <w:rPr>
          <w:color w:val="0E101A"/>
        </w:rPr>
        <w:t xml:space="preserve"> is the </w:t>
      </w:r>
      <w:r w:rsidR="00D96BEA">
        <w:rPr>
          <w:color w:val="0E101A"/>
        </w:rPr>
        <w:t>principal</w:t>
      </w:r>
      <w:r w:rsidR="00D96BEA" w:rsidRPr="00605877">
        <w:rPr>
          <w:color w:val="0E101A"/>
        </w:rPr>
        <w:t xml:space="preserve"> </w:t>
      </w:r>
      <w:r w:rsidR="003643A4" w:rsidRPr="00605877">
        <w:rPr>
          <w:color w:val="0E101A"/>
        </w:rPr>
        <w:t>organic species found in fish</w:t>
      </w:r>
      <w:r w:rsidR="00D96BEA">
        <w:rPr>
          <w:color w:val="0E101A"/>
        </w:rPr>
        <w:t>,</w:t>
      </w:r>
      <w:r w:rsidR="003643A4" w:rsidRPr="00605877">
        <w:rPr>
          <w:color w:val="0E101A"/>
        </w:rPr>
        <w:t xml:space="preserve"> </w:t>
      </w:r>
      <w:r w:rsidR="00476853">
        <w:rPr>
          <w:color w:val="0E101A"/>
        </w:rPr>
        <w:t>since it is</w:t>
      </w:r>
      <w:r w:rsidR="00D96BEA">
        <w:rPr>
          <w:color w:val="0E101A"/>
        </w:rPr>
        <w:t xml:space="preserve"> </w:t>
      </w:r>
      <w:r w:rsidR="003643A4" w:rsidRPr="00605877">
        <w:rPr>
          <w:color w:val="0E101A"/>
        </w:rPr>
        <w:t xml:space="preserve">the final product of arsenic metabolism in the </w:t>
      </w:r>
      <w:r w:rsidR="00476853">
        <w:rPr>
          <w:color w:val="0E101A"/>
        </w:rPr>
        <w:t>aquatic</w:t>
      </w:r>
      <w:r w:rsidR="00476853" w:rsidRPr="00605877">
        <w:rPr>
          <w:color w:val="0E101A"/>
        </w:rPr>
        <w:t xml:space="preserve"> </w:t>
      </w:r>
      <w:r w:rsidR="003643A4" w:rsidRPr="00605877">
        <w:rPr>
          <w:color w:val="0E101A"/>
        </w:rPr>
        <w:t>food chain (</w:t>
      </w:r>
      <w:r w:rsidR="00D96BEA" w:rsidRPr="00605877">
        <w:rPr>
          <w:color w:val="0E101A"/>
        </w:rPr>
        <w:t xml:space="preserve">Barra </w:t>
      </w:r>
      <w:r w:rsidR="003643A4" w:rsidRPr="00605877">
        <w:rPr>
          <w:color w:val="0E101A"/>
        </w:rPr>
        <w:t xml:space="preserve">et al., 2000; </w:t>
      </w:r>
      <w:r w:rsidR="00D96BEA" w:rsidRPr="00605877">
        <w:rPr>
          <w:color w:val="0E101A"/>
        </w:rPr>
        <w:t xml:space="preserve">Zhang </w:t>
      </w:r>
      <w:r w:rsidR="003643A4" w:rsidRPr="00605877">
        <w:rPr>
          <w:color w:val="0E101A"/>
        </w:rPr>
        <w:t xml:space="preserve">et al., 2022). </w:t>
      </w:r>
    </w:p>
    <w:p w14:paraId="16836110" w14:textId="73E4B555" w:rsidR="00100CD4" w:rsidRPr="00605877" w:rsidRDefault="00EE2C30" w:rsidP="00347279">
      <w:pPr>
        <w:pStyle w:val="NormalWeb"/>
        <w:spacing w:before="0" w:beforeAutospacing="0" w:after="160" w:afterAutospacing="0" w:line="480" w:lineRule="auto"/>
        <w:ind w:firstLine="357"/>
        <w:jc w:val="both"/>
        <w:rPr>
          <w:color w:val="0E101A"/>
        </w:rPr>
      </w:pPr>
      <w:r w:rsidRPr="00605877">
        <w:rPr>
          <w:color w:val="0E101A"/>
        </w:rPr>
        <w:t xml:space="preserve">When ingested, </w:t>
      </w:r>
      <w:proofErr w:type="gramStart"/>
      <w:r w:rsidRPr="00605877">
        <w:rPr>
          <w:color w:val="0E101A"/>
        </w:rPr>
        <w:t>As</w:t>
      </w:r>
      <w:proofErr w:type="gramEnd"/>
      <w:r w:rsidRPr="00605877">
        <w:rPr>
          <w:color w:val="0E101A"/>
        </w:rPr>
        <w:t xml:space="preserve"> can </w:t>
      </w:r>
      <w:r w:rsidR="003C75B2">
        <w:rPr>
          <w:color w:val="0E101A"/>
        </w:rPr>
        <w:t>undergo</w:t>
      </w:r>
      <w:r w:rsidRPr="00605877">
        <w:rPr>
          <w:color w:val="0E101A"/>
        </w:rPr>
        <w:t xml:space="preserve"> bioaccumulation and biotransformation, </w:t>
      </w:r>
      <w:r w:rsidR="003C75B2">
        <w:rPr>
          <w:color w:val="0E101A"/>
        </w:rPr>
        <w:t xml:space="preserve">mediated by </w:t>
      </w:r>
      <w:r w:rsidRPr="00605877">
        <w:rPr>
          <w:color w:val="0E101A"/>
        </w:rPr>
        <w:t>the action</w:t>
      </w:r>
      <w:r w:rsidR="003C75B2">
        <w:rPr>
          <w:color w:val="0E101A"/>
        </w:rPr>
        <w:t>s</w:t>
      </w:r>
      <w:r w:rsidRPr="00605877">
        <w:rPr>
          <w:color w:val="0E101A"/>
        </w:rPr>
        <w:t xml:space="preserve"> of various enzymes and physiological processes. As a detoxification mechanism, </w:t>
      </w:r>
      <w:proofErr w:type="gramStart"/>
      <w:r w:rsidRPr="00605877">
        <w:rPr>
          <w:color w:val="0E101A"/>
        </w:rPr>
        <w:t>As(</w:t>
      </w:r>
      <w:proofErr w:type="gramEnd"/>
      <w:r w:rsidRPr="00605877">
        <w:rPr>
          <w:color w:val="0E101A"/>
        </w:rPr>
        <w:t>V) can be reduced to As(III)</w:t>
      </w:r>
      <w:r w:rsidR="003C75B2">
        <w:rPr>
          <w:color w:val="0E101A"/>
        </w:rPr>
        <w:t xml:space="preserve">, followed by </w:t>
      </w:r>
      <w:r w:rsidRPr="00605877">
        <w:rPr>
          <w:color w:val="0E101A"/>
        </w:rPr>
        <w:t>methylation reactions to produce MMA, DMA</w:t>
      </w:r>
      <w:r w:rsidR="003C75B2">
        <w:rPr>
          <w:color w:val="0E101A"/>
        </w:rPr>
        <w:t>,</w:t>
      </w:r>
      <w:r w:rsidRPr="00605877">
        <w:rPr>
          <w:color w:val="0E101A"/>
        </w:rPr>
        <w:t xml:space="preserve"> and </w:t>
      </w:r>
      <w:proofErr w:type="spellStart"/>
      <w:r w:rsidRPr="00605877">
        <w:rPr>
          <w:color w:val="0E101A"/>
        </w:rPr>
        <w:t>AsB</w:t>
      </w:r>
      <w:proofErr w:type="spellEnd"/>
      <w:r w:rsidRPr="00605877">
        <w:rPr>
          <w:color w:val="0E101A"/>
        </w:rPr>
        <w:t xml:space="preserve">, which </w:t>
      </w:r>
      <w:r w:rsidR="00476853">
        <w:rPr>
          <w:color w:val="0E101A"/>
        </w:rPr>
        <w:t>may</w:t>
      </w:r>
      <w:r w:rsidR="00476853" w:rsidRPr="00605877">
        <w:rPr>
          <w:color w:val="0E101A"/>
        </w:rPr>
        <w:t xml:space="preserve"> </w:t>
      </w:r>
      <w:r w:rsidRPr="00605877">
        <w:rPr>
          <w:color w:val="0E101A"/>
        </w:rPr>
        <w:t xml:space="preserve">eventually </w:t>
      </w:r>
      <w:proofErr w:type="spellStart"/>
      <w:r w:rsidRPr="00605877">
        <w:rPr>
          <w:color w:val="0E101A"/>
        </w:rPr>
        <w:t>bioaccumulate</w:t>
      </w:r>
      <w:proofErr w:type="spellEnd"/>
      <w:r w:rsidRPr="00605877">
        <w:rPr>
          <w:color w:val="0E101A"/>
        </w:rPr>
        <w:t xml:space="preserve"> in the body (C</w:t>
      </w:r>
      <w:r w:rsidR="003C75B2">
        <w:rPr>
          <w:color w:val="0E101A"/>
        </w:rPr>
        <w:t>ui</w:t>
      </w:r>
      <w:r w:rsidRPr="00605877">
        <w:rPr>
          <w:color w:val="0E101A"/>
        </w:rPr>
        <w:t xml:space="preserve"> et al., 2020; Z</w:t>
      </w:r>
      <w:r w:rsidR="003C75B2">
        <w:rPr>
          <w:color w:val="0E101A"/>
        </w:rPr>
        <w:t>hang</w:t>
      </w:r>
      <w:r w:rsidRPr="00605877">
        <w:rPr>
          <w:color w:val="0E101A"/>
        </w:rPr>
        <w:t xml:space="preserve"> et al., 2022).</w:t>
      </w:r>
      <w:r w:rsidR="00100CD4" w:rsidRPr="00605877">
        <w:rPr>
          <w:color w:val="0E101A"/>
        </w:rPr>
        <w:t xml:space="preserve"> </w:t>
      </w:r>
      <w:r w:rsidR="007D095B" w:rsidRPr="00605877">
        <w:rPr>
          <w:color w:val="0E101A"/>
        </w:rPr>
        <w:t>Nile tilapia </w:t>
      </w:r>
      <w:r w:rsidR="007D095B" w:rsidRPr="00912037">
        <w:rPr>
          <w:rStyle w:val="nfase"/>
          <w:i w:val="0"/>
          <w:iCs w:val="0"/>
          <w:color w:val="0E101A"/>
        </w:rPr>
        <w:t>(</w:t>
      </w:r>
      <w:proofErr w:type="spellStart"/>
      <w:r w:rsidR="007D095B" w:rsidRPr="00605877">
        <w:rPr>
          <w:rStyle w:val="nfase"/>
          <w:color w:val="0E101A"/>
        </w:rPr>
        <w:t>Oreochromis</w:t>
      </w:r>
      <w:proofErr w:type="spellEnd"/>
      <w:r w:rsidR="007D095B" w:rsidRPr="00605877">
        <w:rPr>
          <w:rStyle w:val="nfase"/>
          <w:color w:val="0E101A"/>
        </w:rPr>
        <w:t xml:space="preserve"> </w:t>
      </w:r>
      <w:proofErr w:type="spellStart"/>
      <w:r w:rsidR="007D095B" w:rsidRPr="00605877">
        <w:rPr>
          <w:rStyle w:val="nfase"/>
          <w:color w:val="0E101A"/>
        </w:rPr>
        <w:t>niloticus</w:t>
      </w:r>
      <w:proofErr w:type="spellEnd"/>
      <w:r w:rsidR="007D095B" w:rsidRPr="00605877">
        <w:rPr>
          <w:color w:val="0E101A"/>
        </w:rPr>
        <w:t xml:space="preserve">) has been used as </w:t>
      </w:r>
      <w:r w:rsidR="007D095B" w:rsidRPr="00605877">
        <w:rPr>
          <w:color w:val="0E101A"/>
        </w:rPr>
        <w:lastRenderedPageBreak/>
        <w:t xml:space="preserve">an excellent biological model for toxicological studies of aquatic contamination, as it </w:t>
      </w:r>
      <w:r w:rsidR="003E75C1">
        <w:rPr>
          <w:color w:val="0E101A"/>
        </w:rPr>
        <w:t xml:space="preserve">can </w:t>
      </w:r>
      <w:r w:rsidR="007D095B" w:rsidRPr="00605877">
        <w:rPr>
          <w:color w:val="0E101A"/>
        </w:rPr>
        <w:t xml:space="preserve">accumulate high concentrations of </w:t>
      </w:r>
      <w:r w:rsidR="00100CD4" w:rsidRPr="00605877">
        <w:rPr>
          <w:color w:val="0E101A"/>
        </w:rPr>
        <w:t>As</w:t>
      </w:r>
      <w:r w:rsidR="007D095B" w:rsidRPr="00605877">
        <w:rPr>
          <w:color w:val="0E101A"/>
        </w:rPr>
        <w:t xml:space="preserve"> in its tissues, transferring </w:t>
      </w:r>
      <w:r w:rsidR="00CB30F4">
        <w:rPr>
          <w:color w:val="0E101A"/>
        </w:rPr>
        <w:t>the metalloid</w:t>
      </w:r>
      <w:r w:rsidR="00CB30F4" w:rsidRPr="00605877">
        <w:rPr>
          <w:color w:val="0E101A"/>
        </w:rPr>
        <w:t xml:space="preserve"> </w:t>
      </w:r>
      <w:r w:rsidR="007D095B" w:rsidRPr="00605877">
        <w:rPr>
          <w:color w:val="0E101A"/>
        </w:rPr>
        <w:t>to different trophic levels (</w:t>
      </w:r>
      <w:r w:rsidR="00CB30F4" w:rsidRPr="00605877">
        <w:rPr>
          <w:color w:val="0E101A"/>
        </w:rPr>
        <w:t xml:space="preserve">Cunningham </w:t>
      </w:r>
      <w:r w:rsidR="007D095B" w:rsidRPr="00605877">
        <w:rPr>
          <w:color w:val="0E101A"/>
        </w:rPr>
        <w:t xml:space="preserve">et al., 2019; </w:t>
      </w:r>
      <w:r w:rsidR="00CB30F4" w:rsidRPr="00605877">
        <w:rPr>
          <w:color w:val="0E101A"/>
        </w:rPr>
        <w:t xml:space="preserve">Liao </w:t>
      </w:r>
      <w:r w:rsidR="007D095B" w:rsidRPr="00605877">
        <w:rPr>
          <w:color w:val="0E101A"/>
        </w:rPr>
        <w:t xml:space="preserve">et al., 2003; </w:t>
      </w:r>
      <w:proofErr w:type="spellStart"/>
      <w:r w:rsidR="00CB30F4" w:rsidRPr="00605877">
        <w:rPr>
          <w:color w:val="0E101A"/>
        </w:rPr>
        <w:t>Taweel</w:t>
      </w:r>
      <w:proofErr w:type="spellEnd"/>
      <w:r w:rsidR="00CB30F4">
        <w:rPr>
          <w:color w:val="0E101A"/>
        </w:rPr>
        <w:t xml:space="preserve"> et al., </w:t>
      </w:r>
      <w:r w:rsidR="007D095B" w:rsidRPr="00605877">
        <w:rPr>
          <w:color w:val="0E101A"/>
        </w:rPr>
        <w:t xml:space="preserve">2013; </w:t>
      </w:r>
      <w:r w:rsidR="00CB30F4" w:rsidRPr="00605877">
        <w:rPr>
          <w:color w:val="0E101A"/>
        </w:rPr>
        <w:t xml:space="preserve">Oliveira </w:t>
      </w:r>
      <w:r w:rsidR="007D095B" w:rsidRPr="00605877">
        <w:rPr>
          <w:color w:val="0E101A"/>
        </w:rPr>
        <w:t xml:space="preserve">et al., 2017; </w:t>
      </w:r>
      <w:r w:rsidR="00CB30F4" w:rsidRPr="00605877">
        <w:rPr>
          <w:color w:val="0E101A"/>
        </w:rPr>
        <w:t xml:space="preserve">Ferreira </w:t>
      </w:r>
      <w:r w:rsidR="007D095B" w:rsidRPr="00605877">
        <w:rPr>
          <w:color w:val="0E101A"/>
        </w:rPr>
        <w:t>et al., 2019). </w:t>
      </w:r>
    </w:p>
    <w:p w14:paraId="64F01B30" w14:textId="6C25559D" w:rsidR="007D095B" w:rsidRPr="00605877" w:rsidRDefault="007D095B" w:rsidP="00347279">
      <w:pPr>
        <w:pStyle w:val="NormalWeb"/>
        <w:spacing w:before="0" w:beforeAutospacing="0" w:after="160" w:afterAutospacing="0" w:line="480" w:lineRule="auto"/>
        <w:ind w:firstLine="357"/>
        <w:jc w:val="both"/>
        <w:rPr>
          <w:color w:val="0E101A"/>
        </w:rPr>
      </w:pPr>
      <w:r w:rsidRPr="00605877">
        <w:rPr>
          <w:color w:val="0E101A"/>
        </w:rPr>
        <w:t xml:space="preserve">Both inorganic and methylated species of </w:t>
      </w:r>
      <w:r w:rsidR="00100CD4" w:rsidRPr="00605877">
        <w:rPr>
          <w:color w:val="0E101A"/>
        </w:rPr>
        <w:t>As</w:t>
      </w:r>
      <w:r w:rsidRPr="00605877">
        <w:rPr>
          <w:color w:val="0E101A"/>
        </w:rPr>
        <w:t xml:space="preserve"> inhibit cellular respiration, </w:t>
      </w:r>
      <w:r w:rsidR="00D9226A">
        <w:rPr>
          <w:color w:val="0E101A"/>
        </w:rPr>
        <w:t>leading to</w:t>
      </w:r>
      <w:r w:rsidRPr="00605877">
        <w:rPr>
          <w:color w:val="0E101A"/>
        </w:rPr>
        <w:t xml:space="preserve"> the formation of reactive oxygen species (ROS)</w:t>
      </w:r>
      <w:r w:rsidR="00D9226A">
        <w:rPr>
          <w:color w:val="0E101A"/>
        </w:rPr>
        <w:t xml:space="preserve"> that cause </w:t>
      </w:r>
      <w:r w:rsidRPr="00605877">
        <w:rPr>
          <w:color w:val="0E101A"/>
        </w:rPr>
        <w:t xml:space="preserve">oxidative stress, </w:t>
      </w:r>
      <w:r w:rsidR="00D9226A">
        <w:rPr>
          <w:color w:val="0E101A"/>
        </w:rPr>
        <w:t xml:space="preserve">which is </w:t>
      </w:r>
      <w:r w:rsidRPr="00605877">
        <w:rPr>
          <w:color w:val="0E101A"/>
        </w:rPr>
        <w:t xml:space="preserve">one of the main </w:t>
      </w:r>
      <w:r w:rsidR="00D9226A">
        <w:rPr>
          <w:color w:val="0E101A"/>
        </w:rPr>
        <w:t xml:space="preserve">hypotheses suggested </w:t>
      </w:r>
      <w:r w:rsidRPr="00605877">
        <w:rPr>
          <w:color w:val="0E101A"/>
        </w:rPr>
        <w:t>for the carcinogenicity of As (</w:t>
      </w:r>
      <w:r w:rsidR="00D9226A" w:rsidRPr="00605877">
        <w:rPr>
          <w:color w:val="0E101A"/>
        </w:rPr>
        <w:t>Ventura-Lima</w:t>
      </w:r>
      <w:r w:rsidR="00D9226A">
        <w:rPr>
          <w:color w:val="0E101A"/>
        </w:rPr>
        <w:t xml:space="preserve"> et al., </w:t>
      </w:r>
      <w:r w:rsidRPr="00605877">
        <w:rPr>
          <w:color w:val="0E101A"/>
        </w:rPr>
        <w:t xml:space="preserve">2011). According to the International Agency for Research on Cancer (IARC), </w:t>
      </w:r>
      <w:proofErr w:type="gramStart"/>
      <w:r w:rsidRPr="00605877">
        <w:rPr>
          <w:color w:val="0E101A"/>
        </w:rPr>
        <w:t>As</w:t>
      </w:r>
      <w:proofErr w:type="gramEnd"/>
      <w:r w:rsidRPr="00605877">
        <w:rPr>
          <w:color w:val="0E101A"/>
        </w:rPr>
        <w:t xml:space="preserve"> is a highly toxic and carcinogenic element for humans. However, </w:t>
      </w:r>
      <w:r w:rsidR="00443F49">
        <w:rPr>
          <w:color w:val="0E101A"/>
        </w:rPr>
        <w:t xml:space="preserve">the </w:t>
      </w:r>
      <w:r w:rsidR="00443F49" w:rsidRPr="00605877">
        <w:rPr>
          <w:color w:val="0E101A"/>
        </w:rPr>
        <w:t xml:space="preserve">effects observed </w:t>
      </w:r>
      <w:r w:rsidRPr="00605877">
        <w:rPr>
          <w:color w:val="0E101A"/>
        </w:rPr>
        <w:t>in animal models</w:t>
      </w:r>
      <w:r w:rsidR="00443F49">
        <w:rPr>
          <w:color w:val="0E101A"/>
        </w:rPr>
        <w:t xml:space="preserve"> vary</w:t>
      </w:r>
      <w:r w:rsidRPr="00605877">
        <w:rPr>
          <w:color w:val="0E101A"/>
        </w:rPr>
        <w:t>, making it challenging to elucidate the precise mechanism</w:t>
      </w:r>
      <w:r w:rsidR="00476853">
        <w:rPr>
          <w:color w:val="0E101A"/>
        </w:rPr>
        <w:t>s</w:t>
      </w:r>
      <w:r w:rsidRPr="00605877">
        <w:rPr>
          <w:color w:val="0E101A"/>
        </w:rPr>
        <w:t xml:space="preserve"> </w:t>
      </w:r>
      <w:r w:rsidR="00443F49">
        <w:rPr>
          <w:color w:val="0E101A"/>
        </w:rPr>
        <w:t>by</w:t>
      </w:r>
      <w:r w:rsidR="00443F49" w:rsidRPr="00605877">
        <w:rPr>
          <w:color w:val="0E101A"/>
        </w:rPr>
        <w:t xml:space="preserve"> </w:t>
      </w:r>
      <w:r w:rsidRPr="00605877">
        <w:rPr>
          <w:color w:val="0E101A"/>
        </w:rPr>
        <w:t>which the toxic effects occur</w:t>
      </w:r>
      <w:r w:rsidR="00443F49">
        <w:rPr>
          <w:color w:val="0E101A"/>
        </w:rPr>
        <w:t>, as well as</w:t>
      </w:r>
      <w:r w:rsidRPr="00605877">
        <w:rPr>
          <w:color w:val="0E101A"/>
        </w:rPr>
        <w:t xml:space="preserve"> the</w:t>
      </w:r>
      <w:r w:rsidR="00443F49">
        <w:rPr>
          <w:color w:val="0E101A"/>
        </w:rPr>
        <w:t xml:space="preserve"> level of</w:t>
      </w:r>
      <w:r w:rsidRPr="00605877">
        <w:rPr>
          <w:color w:val="0E101A"/>
        </w:rPr>
        <w:t xml:space="preserve"> carcinogenicity (</w:t>
      </w:r>
      <w:r w:rsidR="00443F49" w:rsidRPr="00605877">
        <w:rPr>
          <w:color w:val="0E101A"/>
        </w:rPr>
        <w:t xml:space="preserve">Martinez </w:t>
      </w:r>
      <w:r w:rsidRPr="00605877">
        <w:rPr>
          <w:color w:val="0E101A"/>
        </w:rPr>
        <w:t xml:space="preserve">et al., 2011). Arsenic can undergo several metabolic conversions </w:t>
      </w:r>
      <w:r w:rsidRPr="00912037">
        <w:rPr>
          <w:i/>
          <w:iCs/>
          <w:color w:val="0E101A"/>
        </w:rPr>
        <w:t>in vivo</w:t>
      </w:r>
      <w:r w:rsidR="00443F49">
        <w:rPr>
          <w:color w:val="0E101A"/>
        </w:rPr>
        <w:t>, with</w:t>
      </w:r>
      <w:r w:rsidRPr="00605877">
        <w:rPr>
          <w:color w:val="0E101A"/>
        </w:rPr>
        <w:t xml:space="preserve"> its metabolites interact</w:t>
      </w:r>
      <w:r w:rsidR="00443F49">
        <w:rPr>
          <w:color w:val="0E101A"/>
        </w:rPr>
        <w:t>ing</w:t>
      </w:r>
      <w:r w:rsidRPr="00605877">
        <w:rPr>
          <w:color w:val="0E101A"/>
        </w:rPr>
        <w:t xml:space="preserve"> with intra</w:t>
      </w:r>
      <w:r w:rsidR="00443F49">
        <w:rPr>
          <w:color w:val="0E101A"/>
        </w:rPr>
        <w:t>-</w:t>
      </w:r>
      <w:r w:rsidRPr="00605877">
        <w:rPr>
          <w:color w:val="0E101A"/>
        </w:rPr>
        <w:t xml:space="preserve"> and extracellular macromolecules (M</w:t>
      </w:r>
      <w:r w:rsidR="00443F49">
        <w:rPr>
          <w:color w:val="0E101A"/>
        </w:rPr>
        <w:t>olin</w:t>
      </w:r>
      <w:r w:rsidRPr="00605877">
        <w:rPr>
          <w:color w:val="0E101A"/>
        </w:rPr>
        <w:t xml:space="preserve"> et al., 2015). Studies </w:t>
      </w:r>
      <w:r w:rsidR="00443F49">
        <w:rPr>
          <w:color w:val="0E101A"/>
        </w:rPr>
        <w:t xml:space="preserve">have </w:t>
      </w:r>
      <w:r w:rsidRPr="00605877">
        <w:rPr>
          <w:color w:val="0E101A"/>
        </w:rPr>
        <w:t>demonstrate</w:t>
      </w:r>
      <w:r w:rsidR="00443F49">
        <w:rPr>
          <w:color w:val="0E101A"/>
        </w:rPr>
        <w:t>d</w:t>
      </w:r>
      <w:r w:rsidRPr="00605877">
        <w:rPr>
          <w:color w:val="0E101A"/>
        </w:rPr>
        <w:t xml:space="preserve"> that mechanisms such as enzymatic inhibition, disruption of the endocrine system, altered DNA repair, oxidative stress in cells</w:t>
      </w:r>
      <w:r w:rsidR="00443F49">
        <w:rPr>
          <w:color w:val="0E101A"/>
        </w:rPr>
        <w:t>,</w:t>
      </w:r>
      <w:r w:rsidRPr="00605877">
        <w:rPr>
          <w:color w:val="0E101A"/>
        </w:rPr>
        <w:t xml:space="preserve"> and epigenetic modifications in DNA may be related to As toxicity (</w:t>
      </w:r>
      <w:proofErr w:type="spellStart"/>
      <w:r w:rsidRPr="00605877">
        <w:rPr>
          <w:color w:val="0E101A"/>
        </w:rPr>
        <w:t>Y</w:t>
      </w:r>
      <w:r w:rsidR="00443F49">
        <w:rPr>
          <w:color w:val="0E101A"/>
        </w:rPr>
        <w:t>osim</w:t>
      </w:r>
      <w:proofErr w:type="spellEnd"/>
      <w:r w:rsidR="00443F49">
        <w:rPr>
          <w:color w:val="0E101A"/>
        </w:rPr>
        <w:t xml:space="preserve"> et al., </w:t>
      </w:r>
      <w:r w:rsidRPr="00605877">
        <w:rPr>
          <w:color w:val="0E101A"/>
        </w:rPr>
        <w:t>2015; R</w:t>
      </w:r>
      <w:r w:rsidR="00443F49">
        <w:rPr>
          <w:color w:val="0E101A"/>
        </w:rPr>
        <w:t xml:space="preserve">oy et al., </w:t>
      </w:r>
      <w:r w:rsidRPr="00605877">
        <w:rPr>
          <w:color w:val="0E101A"/>
        </w:rPr>
        <w:t>2020).</w:t>
      </w:r>
    </w:p>
    <w:p w14:paraId="202ECF84" w14:textId="0E90BD53" w:rsidR="00973B40" w:rsidRDefault="007D095B" w:rsidP="00347279">
      <w:pPr>
        <w:pStyle w:val="NormalWeb"/>
        <w:spacing w:before="0" w:beforeAutospacing="0" w:after="160" w:afterAutospacing="0" w:line="480" w:lineRule="auto"/>
        <w:ind w:firstLine="357"/>
        <w:jc w:val="both"/>
        <w:rPr>
          <w:color w:val="0E101A"/>
        </w:rPr>
      </w:pPr>
      <w:r w:rsidRPr="00605877">
        <w:rPr>
          <w:color w:val="0E101A"/>
        </w:rPr>
        <w:t xml:space="preserve">The </w:t>
      </w:r>
      <w:del w:id="41" w:author="revisor" w:date="2023-10-05T16:48:00Z">
        <w:r w:rsidRPr="00605877" w:rsidDel="006D46CF">
          <w:rPr>
            <w:color w:val="0E101A"/>
          </w:rPr>
          <w:delText>aim of present study was</w:delText>
        </w:r>
      </w:del>
      <w:ins w:id="42" w:author="revisor" w:date="2023-10-05T16:48:00Z">
        <w:r w:rsidR="006D46CF">
          <w:rPr>
            <w:color w:val="0E101A"/>
          </w:rPr>
          <w:t>present study aimed</w:t>
        </w:r>
      </w:ins>
      <w:r w:rsidRPr="00605877">
        <w:rPr>
          <w:color w:val="0E101A"/>
        </w:rPr>
        <w:t xml:space="preserve"> to investigate the biotransformation of inorganic arsenic in Nile tilapia, </w:t>
      </w:r>
      <w:del w:id="43" w:author="revisor" w:date="2023-10-05T16:49:00Z">
        <w:r w:rsidRPr="00605877" w:rsidDel="006D46CF">
          <w:rPr>
            <w:color w:val="0E101A"/>
          </w:rPr>
          <w:delText>since</w:delText>
        </w:r>
      </w:del>
      <w:ins w:id="44" w:author="revisor" w:date="2023-10-05T16:49:00Z">
        <w:r w:rsidR="006D46CF" w:rsidRPr="00605877">
          <w:rPr>
            <w:color w:val="0E101A"/>
          </w:rPr>
          <w:t>as</w:t>
        </w:r>
      </w:ins>
      <w:r w:rsidRPr="00605877">
        <w:rPr>
          <w:color w:val="0E101A"/>
        </w:rPr>
        <w:t xml:space="preserve"> the metabolism of aquatic </w:t>
      </w:r>
      <w:r w:rsidR="003B3249">
        <w:rPr>
          <w:color w:val="0E101A"/>
        </w:rPr>
        <w:t>organisms</w:t>
      </w:r>
      <w:r w:rsidR="003B3249" w:rsidRPr="00605877">
        <w:rPr>
          <w:color w:val="0E101A"/>
        </w:rPr>
        <w:t xml:space="preserve"> </w:t>
      </w:r>
      <w:r w:rsidR="003B3249">
        <w:rPr>
          <w:color w:val="0E101A"/>
        </w:rPr>
        <w:t>can</w:t>
      </w:r>
      <w:r w:rsidRPr="00605877">
        <w:rPr>
          <w:color w:val="0E101A"/>
        </w:rPr>
        <w:t xml:space="preserve"> transform species that are considered more toxic into </w:t>
      </w:r>
      <w:r w:rsidR="003B3249">
        <w:rPr>
          <w:color w:val="0E101A"/>
        </w:rPr>
        <w:t>lower</w:t>
      </w:r>
      <w:r w:rsidRPr="00605877">
        <w:rPr>
          <w:color w:val="0E101A"/>
        </w:rPr>
        <w:t xml:space="preserve"> toxicity</w:t>
      </w:r>
      <w:r w:rsidR="003B3249" w:rsidRPr="003B3249">
        <w:rPr>
          <w:color w:val="0E101A"/>
        </w:rPr>
        <w:t xml:space="preserve"> </w:t>
      </w:r>
      <w:r w:rsidR="003B3249" w:rsidRPr="00605877">
        <w:rPr>
          <w:color w:val="0E101A"/>
        </w:rPr>
        <w:t>species</w:t>
      </w:r>
      <w:r w:rsidR="003B3249">
        <w:rPr>
          <w:color w:val="0E101A"/>
        </w:rPr>
        <w:t xml:space="preserve">. </w:t>
      </w:r>
      <w:del w:id="45" w:author="revisor" w:date="2023-10-05T16:50:00Z">
        <w:r w:rsidR="003B3249" w:rsidDel="006D46CF">
          <w:rPr>
            <w:color w:val="0E101A"/>
          </w:rPr>
          <w:delText>E</w:delText>
        </w:r>
        <w:r w:rsidRPr="00605877" w:rsidDel="006D46CF">
          <w:rPr>
            <w:color w:val="0E101A"/>
          </w:rPr>
          <w:delText xml:space="preserve">valuation </w:delText>
        </w:r>
      </w:del>
      <w:ins w:id="46" w:author="revisor" w:date="2023-10-05T16:50:00Z">
        <w:r w:rsidR="006D46CF">
          <w:rPr>
            <w:color w:val="0E101A"/>
          </w:rPr>
          <w:t>The e</w:t>
        </w:r>
        <w:r w:rsidR="006D46CF" w:rsidRPr="00605877">
          <w:rPr>
            <w:color w:val="0E101A"/>
          </w:rPr>
          <w:t xml:space="preserve">valuation </w:t>
        </w:r>
      </w:ins>
      <w:r w:rsidR="003B3249">
        <w:rPr>
          <w:color w:val="0E101A"/>
        </w:rPr>
        <w:t xml:space="preserve">was made </w:t>
      </w:r>
      <w:del w:id="47" w:author="revisor" w:date="2023-10-05T16:51:00Z">
        <w:r w:rsidRPr="00605877" w:rsidDel="006D46CF">
          <w:rPr>
            <w:color w:val="0E101A"/>
          </w:rPr>
          <w:delText xml:space="preserve">of </w:delText>
        </w:r>
      </w:del>
      <w:ins w:id="48" w:author="revisor" w:date="2023-10-05T16:51:00Z">
        <w:r w:rsidR="006D46CF">
          <w:rPr>
            <w:color w:val="0E101A"/>
          </w:rPr>
          <w:t xml:space="preserve">considering </w:t>
        </w:r>
      </w:ins>
      <w:r w:rsidRPr="00605877">
        <w:rPr>
          <w:color w:val="0E101A"/>
        </w:rPr>
        <w:t>the distribution</w:t>
      </w:r>
      <w:r w:rsidR="003B3249">
        <w:rPr>
          <w:color w:val="0E101A"/>
        </w:rPr>
        <w:t>s</w:t>
      </w:r>
      <w:r w:rsidRPr="00605877">
        <w:rPr>
          <w:color w:val="0E101A"/>
        </w:rPr>
        <w:t xml:space="preserve"> of arsenic species (</w:t>
      </w:r>
      <w:proofErr w:type="gramStart"/>
      <w:r w:rsidRPr="00605877">
        <w:rPr>
          <w:color w:val="0E101A"/>
        </w:rPr>
        <w:t>As(</w:t>
      </w:r>
      <w:proofErr w:type="gramEnd"/>
      <w:r w:rsidRPr="00605877">
        <w:rPr>
          <w:color w:val="0E101A"/>
        </w:rPr>
        <w:t>III), As(V), MMA, DMA</w:t>
      </w:r>
      <w:r w:rsidR="003B3249">
        <w:rPr>
          <w:color w:val="0E101A"/>
        </w:rPr>
        <w:t>,</w:t>
      </w:r>
      <w:r w:rsidRPr="00605877">
        <w:rPr>
          <w:color w:val="0E101A"/>
        </w:rPr>
        <w:t xml:space="preserve"> and </w:t>
      </w:r>
      <w:proofErr w:type="spellStart"/>
      <w:r w:rsidRPr="00605877">
        <w:rPr>
          <w:color w:val="0E101A"/>
        </w:rPr>
        <w:t>AsB</w:t>
      </w:r>
      <w:proofErr w:type="spellEnd"/>
      <w:r w:rsidRPr="00605877">
        <w:rPr>
          <w:color w:val="0E101A"/>
        </w:rPr>
        <w:t xml:space="preserve">) in </w:t>
      </w:r>
      <w:del w:id="49" w:author="revisor" w:date="2023-10-05T16:50:00Z">
        <w:r w:rsidRPr="00605877" w:rsidDel="006D46CF">
          <w:rPr>
            <w:color w:val="0E101A"/>
          </w:rPr>
          <w:delText>liver, stomach, gill</w:delText>
        </w:r>
        <w:r w:rsidR="003B3249" w:rsidDel="006D46CF">
          <w:rPr>
            <w:color w:val="0E101A"/>
          </w:rPr>
          <w:delText>,</w:delText>
        </w:r>
        <w:r w:rsidRPr="00605877" w:rsidDel="006D46CF">
          <w:rPr>
            <w:color w:val="0E101A"/>
          </w:rPr>
          <w:delText xml:space="preserve"> and muscle</w:delText>
        </w:r>
      </w:del>
      <w:ins w:id="50" w:author="revisor" w:date="2023-10-05T16:50:00Z">
        <w:r w:rsidR="006D46CF">
          <w:rPr>
            <w:color w:val="0E101A"/>
          </w:rPr>
          <w:t>different fish</w:t>
        </w:r>
      </w:ins>
      <w:r w:rsidRPr="00605877">
        <w:rPr>
          <w:color w:val="0E101A"/>
        </w:rPr>
        <w:t xml:space="preserve"> tissues after </w:t>
      </w:r>
      <w:r w:rsidR="003B3249" w:rsidRPr="00605877">
        <w:t xml:space="preserve">controlled </w:t>
      </w:r>
      <w:r w:rsidR="003B3249">
        <w:t xml:space="preserve">exposures of the fish to </w:t>
      </w:r>
      <w:r w:rsidRPr="00605877">
        <w:rPr>
          <w:color w:val="0E101A"/>
        </w:rPr>
        <w:t xml:space="preserve">As(III) and </w:t>
      </w:r>
      <w:r w:rsidR="003B3249">
        <w:rPr>
          <w:color w:val="0E101A"/>
        </w:rPr>
        <w:t>As</w:t>
      </w:r>
      <w:r w:rsidRPr="00605877">
        <w:rPr>
          <w:color w:val="0E101A"/>
        </w:rPr>
        <w:t>(V) at different concentrations</w:t>
      </w:r>
      <w:ins w:id="51" w:author="revisor" w:date="2023-10-05T16:50:00Z">
        <w:r w:rsidR="006D46CF">
          <w:rPr>
            <w:color w:val="0E101A"/>
          </w:rPr>
          <w:t xml:space="preserve"> and time</w:t>
        </w:r>
      </w:ins>
      <w:del w:id="52" w:author="revisor" w:date="2023-10-05T16:50:00Z">
        <w:r w:rsidRPr="00605877" w:rsidDel="006D46CF">
          <w:rPr>
            <w:color w:val="0E101A"/>
          </w:rPr>
          <w:delText xml:space="preserve"> (5.0 and 10 mg L</w:delText>
        </w:r>
        <w:r w:rsidRPr="00605877" w:rsidDel="006D46CF">
          <w:rPr>
            <w:color w:val="0E101A"/>
            <w:vertAlign w:val="superscript"/>
          </w:rPr>
          <w:delText>-1</w:delText>
        </w:r>
        <w:r w:rsidRPr="00605877" w:rsidDel="006D46CF">
          <w:rPr>
            <w:color w:val="0E101A"/>
          </w:rPr>
          <w:delText>)</w:delText>
        </w:r>
        <w:r w:rsidR="003B3249" w:rsidDel="006D46CF">
          <w:rPr>
            <w:color w:val="0E101A"/>
          </w:rPr>
          <w:delText>, during periods</w:delText>
        </w:r>
        <w:r w:rsidRPr="00605877" w:rsidDel="006D46CF">
          <w:rPr>
            <w:color w:val="0E101A"/>
          </w:rPr>
          <w:delText xml:space="preserve"> </w:delText>
        </w:r>
        <w:r w:rsidR="003B3249" w:rsidDel="006D46CF">
          <w:rPr>
            <w:color w:val="0E101A"/>
          </w:rPr>
          <w:delText xml:space="preserve">of </w:delText>
        </w:r>
        <w:r w:rsidRPr="00605877" w:rsidDel="006D46CF">
          <w:rPr>
            <w:color w:val="0E101A"/>
          </w:rPr>
          <w:delText>1 and 7 days</w:delText>
        </w:r>
      </w:del>
      <w:r w:rsidRPr="00605877">
        <w:rPr>
          <w:color w:val="0E101A"/>
        </w:rPr>
        <w:t xml:space="preserve">. </w:t>
      </w:r>
      <w:del w:id="53" w:author="revisor" w:date="2023-10-05T16:52:00Z">
        <w:r w:rsidR="003B3249" w:rsidDel="006D46CF">
          <w:rPr>
            <w:color w:val="0E101A"/>
          </w:rPr>
          <w:delText>In addition</w:delText>
        </w:r>
        <w:r w:rsidR="006F1186" w:rsidRPr="00605877" w:rsidDel="006D46CF">
          <w:rPr>
            <w:color w:val="0E101A"/>
          </w:rPr>
          <w:delText xml:space="preserve">, </w:delText>
        </w:r>
        <w:r w:rsidR="003B3249" w:rsidDel="006D46CF">
          <w:rPr>
            <w:color w:val="0E101A"/>
          </w:rPr>
          <w:delText xml:space="preserve">since </w:delText>
        </w:r>
        <w:r w:rsidR="006F1186" w:rsidRPr="00605877" w:rsidDel="006D46CF">
          <w:rPr>
            <w:color w:val="0E101A"/>
          </w:rPr>
          <w:delText>some elements</w:delText>
        </w:r>
        <w:r w:rsidR="003B3249" w:rsidDel="006D46CF">
          <w:rPr>
            <w:color w:val="0E101A"/>
          </w:rPr>
          <w:delText>, such as</w:delText>
        </w:r>
        <w:r w:rsidR="006F1186" w:rsidRPr="00605877" w:rsidDel="006D46CF">
          <w:rPr>
            <w:color w:val="0E101A"/>
          </w:rPr>
          <w:delText xml:space="preserve"> </w:delText>
        </w:r>
        <w:r w:rsidR="003B3249" w:rsidRPr="00605877" w:rsidDel="006D46CF">
          <w:rPr>
            <w:color w:val="0E101A"/>
          </w:rPr>
          <w:delText>selenium (Se)</w:delText>
        </w:r>
        <w:r w:rsidR="003B3249" w:rsidDel="006D46CF">
          <w:rPr>
            <w:color w:val="0E101A"/>
          </w:rPr>
          <w:delText>,</w:delText>
        </w:r>
        <w:r w:rsidR="003B3249" w:rsidRPr="00605877" w:rsidDel="006D46CF">
          <w:rPr>
            <w:color w:val="0E101A"/>
          </w:rPr>
          <w:delText xml:space="preserve"> </w:delText>
        </w:r>
        <w:r w:rsidR="003B3249" w:rsidDel="006D46CF">
          <w:rPr>
            <w:color w:val="0E101A"/>
          </w:rPr>
          <w:delText>can</w:delText>
        </w:r>
        <w:r w:rsidR="006F1186" w:rsidRPr="00605877" w:rsidDel="006D46CF">
          <w:rPr>
            <w:color w:val="0E101A"/>
          </w:rPr>
          <w:delText xml:space="preserve"> </w:delText>
        </w:r>
        <w:r w:rsidR="003B3249" w:rsidDel="006D46CF">
          <w:rPr>
            <w:color w:val="0E101A"/>
          </w:rPr>
          <w:delText xml:space="preserve">present an </w:delText>
        </w:r>
        <w:r w:rsidR="003B3249" w:rsidRPr="00605877" w:rsidDel="006D46CF">
          <w:rPr>
            <w:color w:val="0E101A"/>
          </w:rPr>
          <w:delText xml:space="preserve">antagonistic </w:delText>
        </w:r>
        <w:r w:rsidR="003B3249" w:rsidDel="006D46CF">
          <w:rPr>
            <w:color w:val="0E101A"/>
          </w:rPr>
          <w:delText>action</w:delText>
        </w:r>
        <w:r w:rsidR="003B3249" w:rsidRPr="00605877" w:rsidDel="006D46CF">
          <w:rPr>
            <w:color w:val="0E101A"/>
          </w:rPr>
          <w:delText xml:space="preserve"> </w:delText>
        </w:r>
        <w:r w:rsidR="003B3249" w:rsidDel="006D46CF">
          <w:rPr>
            <w:color w:val="0E101A"/>
          </w:rPr>
          <w:lastRenderedPageBreak/>
          <w:delText xml:space="preserve">that </w:delText>
        </w:r>
        <w:r w:rsidR="006F1186" w:rsidRPr="00605877" w:rsidDel="006D46CF">
          <w:rPr>
            <w:color w:val="0E101A"/>
          </w:rPr>
          <w:delText>reduce</w:delText>
        </w:r>
        <w:r w:rsidR="003B3249" w:rsidDel="006D46CF">
          <w:rPr>
            <w:color w:val="0E101A"/>
          </w:rPr>
          <w:delText>s</w:delText>
        </w:r>
        <w:r w:rsidR="006F1186" w:rsidRPr="00605877" w:rsidDel="006D46CF">
          <w:rPr>
            <w:color w:val="0E101A"/>
          </w:rPr>
          <w:delText xml:space="preserve"> the toxic effects caused by arsenic</w:delText>
        </w:r>
        <w:r w:rsidR="003B3249" w:rsidDel="006D46CF">
          <w:rPr>
            <w:color w:val="0E101A"/>
          </w:rPr>
          <w:delText xml:space="preserve">, </w:delText>
        </w:r>
        <w:r w:rsidR="006F1186" w:rsidRPr="00605877" w:rsidDel="006D46CF">
          <w:rPr>
            <w:color w:val="0E101A"/>
          </w:rPr>
          <w:delText>a</w:delText>
        </w:r>
      </w:del>
      <w:del w:id="54" w:author="revisor" w:date="2023-10-05T16:53:00Z">
        <w:r w:rsidR="006F1186" w:rsidRPr="00605877" w:rsidDel="006D46CF">
          <w:rPr>
            <w:color w:val="0E101A"/>
          </w:rPr>
          <w:delText>nother focus of</w:delText>
        </w:r>
      </w:del>
      <w:ins w:id="55" w:author="revisor" w:date="2023-10-05T16:53:00Z">
        <w:r w:rsidR="006D46CF">
          <w:rPr>
            <w:color w:val="0E101A"/>
          </w:rPr>
          <w:t xml:space="preserve">In </w:t>
        </w:r>
        <w:proofErr w:type="spellStart"/>
        <w:r w:rsidR="006D46CF">
          <w:rPr>
            <w:color w:val="0E101A"/>
          </w:rPr>
          <w:t>adition</w:t>
        </w:r>
        <w:proofErr w:type="spellEnd"/>
        <w:r w:rsidR="006D46CF">
          <w:rPr>
            <w:color w:val="0E101A"/>
          </w:rPr>
          <w:t>,</w:t>
        </w:r>
      </w:ins>
      <w:r w:rsidR="006F1186" w:rsidRPr="00605877">
        <w:rPr>
          <w:color w:val="0E101A"/>
        </w:rPr>
        <w:t xml:space="preserve"> the study </w:t>
      </w:r>
      <w:del w:id="56" w:author="revisor" w:date="2023-10-05T16:53:00Z">
        <w:r w:rsidR="006F1186" w:rsidRPr="00605877" w:rsidDel="006D46CF">
          <w:rPr>
            <w:color w:val="0E101A"/>
          </w:rPr>
          <w:delText>was to</w:delText>
        </w:r>
      </w:del>
      <w:r w:rsidR="006F1186" w:rsidRPr="00605877">
        <w:rPr>
          <w:color w:val="0E101A"/>
        </w:rPr>
        <w:t xml:space="preserve"> evaluate the antagonistic effect</w:t>
      </w:r>
      <w:r w:rsidR="003B3249">
        <w:rPr>
          <w:color w:val="0E101A"/>
        </w:rPr>
        <w:t xml:space="preserve"> of </w:t>
      </w:r>
      <w:r w:rsidR="006F1186" w:rsidRPr="00605877">
        <w:rPr>
          <w:color w:val="0E101A"/>
        </w:rPr>
        <w:t xml:space="preserve">selenium on the toxicity of </w:t>
      </w:r>
      <w:proofErr w:type="gramStart"/>
      <w:r w:rsidR="006F1186" w:rsidRPr="00605877">
        <w:rPr>
          <w:color w:val="0E101A"/>
        </w:rPr>
        <w:t>As(</w:t>
      </w:r>
      <w:proofErr w:type="gramEnd"/>
      <w:r w:rsidR="006F1186" w:rsidRPr="00605877">
        <w:rPr>
          <w:color w:val="0E101A"/>
        </w:rPr>
        <w:t>III) in Nile tilapia during the bioaccumulation process.</w:t>
      </w:r>
    </w:p>
    <w:p w14:paraId="05F87CB5" w14:textId="3F4C583E" w:rsidR="003B3249" w:rsidDel="006D46CF" w:rsidRDefault="003B3249" w:rsidP="00347279">
      <w:pPr>
        <w:pStyle w:val="NormalWeb"/>
        <w:spacing w:before="0" w:beforeAutospacing="0" w:after="160" w:afterAutospacing="0" w:line="480" w:lineRule="auto"/>
        <w:ind w:firstLine="357"/>
        <w:jc w:val="both"/>
        <w:rPr>
          <w:del w:id="57" w:author="revisor" w:date="2023-10-05T16:55:00Z"/>
          <w:color w:val="0E101A"/>
        </w:rPr>
      </w:pPr>
    </w:p>
    <w:p w14:paraId="06028E73" w14:textId="6EE20AFA" w:rsidR="00FC7EEE" w:rsidDel="006D46CF" w:rsidRDefault="00FC7EEE" w:rsidP="00347279">
      <w:pPr>
        <w:pStyle w:val="NormalWeb"/>
        <w:spacing w:before="0" w:beforeAutospacing="0" w:after="160" w:afterAutospacing="0" w:line="480" w:lineRule="auto"/>
        <w:ind w:firstLine="357"/>
        <w:jc w:val="both"/>
        <w:rPr>
          <w:del w:id="58" w:author="revisor" w:date="2023-10-05T16:55:00Z"/>
          <w:color w:val="0E101A"/>
        </w:rPr>
      </w:pPr>
    </w:p>
    <w:p w14:paraId="74B20FFD" w14:textId="70CC0B75" w:rsidR="00FC7EEE" w:rsidDel="006D46CF" w:rsidRDefault="00FC7EEE" w:rsidP="00347279">
      <w:pPr>
        <w:pStyle w:val="NormalWeb"/>
        <w:spacing w:before="0" w:beforeAutospacing="0" w:after="160" w:afterAutospacing="0" w:line="480" w:lineRule="auto"/>
        <w:ind w:firstLine="357"/>
        <w:jc w:val="both"/>
        <w:rPr>
          <w:del w:id="59" w:author="revisor" w:date="2023-10-05T16:55:00Z"/>
          <w:color w:val="0E101A"/>
        </w:rPr>
      </w:pPr>
    </w:p>
    <w:p w14:paraId="4E08177E" w14:textId="77777777" w:rsidR="00FC7EEE" w:rsidRDefault="00FC7EEE" w:rsidP="00347279">
      <w:pPr>
        <w:pStyle w:val="NormalWeb"/>
        <w:spacing w:before="0" w:beforeAutospacing="0" w:after="160" w:afterAutospacing="0" w:line="480" w:lineRule="auto"/>
        <w:ind w:firstLine="357"/>
        <w:jc w:val="both"/>
        <w:rPr>
          <w:color w:val="0E101A"/>
        </w:rPr>
      </w:pPr>
    </w:p>
    <w:p w14:paraId="1862F8C9" w14:textId="449C176F" w:rsidR="00973B40" w:rsidRPr="00605877" w:rsidRDefault="00973B40" w:rsidP="00912037">
      <w:pPr>
        <w:pStyle w:val="PargrafodaLista"/>
        <w:numPr>
          <w:ilvl w:val="0"/>
          <w:numId w:val="1"/>
        </w:numPr>
        <w:spacing w:line="480" w:lineRule="auto"/>
        <w:ind w:left="714" w:hanging="357"/>
        <w:contextualSpacing w:val="0"/>
        <w:jc w:val="both"/>
        <w:rPr>
          <w:rFonts w:ascii="Times New Roman" w:hAnsi="Times New Roman" w:cs="Times New Roman"/>
          <w:b/>
          <w:sz w:val="24"/>
          <w:szCs w:val="24"/>
        </w:rPr>
      </w:pPr>
      <w:r w:rsidRPr="00605877">
        <w:rPr>
          <w:rFonts w:ascii="Times New Roman" w:hAnsi="Times New Roman" w:cs="Times New Roman"/>
          <w:b/>
          <w:sz w:val="24"/>
          <w:szCs w:val="24"/>
        </w:rPr>
        <w:t>MATERIALS AND METHODS</w:t>
      </w:r>
    </w:p>
    <w:p w14:paraId="333BCB8D" w14:textId="77777777" w:rsidR="003E0018" w:rsidRPr="00605877" w:rsidRDefault="003E0018" w:rsidP="00912037">
      <w:pPr>
        <w:pStyle w:val="PargrafodaLista"/>
        <w:spacing w:line="480" w:lineRule="auto"/>
        <w:jc w:val="both"/>
        <w:rPr>
          <w:rFonts w:ascii="Times New Roman" w:hAnsi="Times New Roman" w:cs="Times New Roman"/>
          <w:b/>
          <w:sz w:val="24"/>
          <w:szCs w:val="24"/>
        </w:rPr>
      </w:pPr>
    </w:p>
    <w:p w14:paraId="27EEF463" w14:textId="77777777" w:rsidR="00973B40" w:rsidRPr="00605877" w:rsidRDefault="00973B40" w:rsidP="00912037">
      <w:pPr>
        <w:pStyle w:val="PargrafodaLista"/>
        <w:numPr>
          <w:ilvl w:val="1"/>
          <w:numId w:val="2"/>
        </w:numPr>
        <w:spacing w:line="480" w:lineRule="auto"/>
        <w:rPr>
          <w:rFonts w:ascii="Times New Roman" w:hAnsi="Times New Roman" w:cs="Times New Roman"/>
          <w:b/>
          <w:sz w:val="24"/>
          <w:szCs w:val="24"/>
        </w:rPr>
      </w:pPr>
      <w:r w:rsidRPr="00605877">
        <w:rPr>
          <w:rFonts w:ascii="Times New Roman" w:hAnsi="Times New Roman" w:cs="Times New Roman"/>
          <w:b/>
          <w:sz w:val="24"/>
          <w:szCs w:val="24"/>
        </w:rPr>
        <w:t xml:space="preserve"> Test organisms </w:t>
      </w:r>
    </w:p>
    <w:p w14:paraId="15224ABE" w14:textId="77777777" w:rsidR="00973B40" w:rsidRPr="00605877" w:rsidRDefault="00973B40" w:rsidP="00912037">
      <w:pPr>
        <w:pStyle w:val="PargrafodaLista"/>
        <w:spacing w:line="480" w:lineRule="auto"/>
        <w:jc w:val="both"/>
        <w:rPr>
          <w:rFonts w:ascii="Times New Roman" w:hAnsi="Times New Roman" w:cs="Times New Roman"/>
          <w:b/>
          <w:sz w:val="24"/>
          <w:szCs w:val="24"/>
        </w:rPr>
      </w:pPr>
    </w:p>
    <w:p w14:paraId="5F9A0728" w14:textId="48C2CBEC" w:rsidR="00973B40" w:rsidRPr="00605877" w:rsidRDefault="00973B40" w:rsidP="00912037">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Juvenile tilapia (</w:t>
      </w:r>
      <w:proofErr w:type="spellStart"/>
      <w:r w:rsidRPr="00605877">
        <w:rPr>
          <w:rFonts w:ascii="Times New Roman" w:hAnsi="Times New Roman" w:cs="Times New Roman"/>
          <w:i/>
          <w:sz w:val="24"/>
          <w:szCs w:val="24"/>
        </w:rPr>
        <w:t>Oreochromis</w:t>
      </w:r>
      <w:proofErr w:type="spellEnd"/>
      <w:r w:rsidRPr="00605877">
        <w:rPr>
          <w:rFonts w:ascii="Times New Roman" w:hAnsi="Times New Roman" w:cs="Times New Roman"/>
          <w:i/>
          <w:sz w:val="24"/>
          <w:szCs w:val="24"/>
        </w:rPr>
        <w:t xml:space="preserve"> </w:t>
      </w:r>
      <w:proofErr w:type="spellStart"/>
      <w:r w:rsidRPr="00605877">
        <w:rPr>
          <w:rFonts w:ascii="Times New Roman" w:hAnsi="Times New Roman" w:cs="Times New Roman"/>
          <w:i/>
          <w:sz w:val="24"/>
          <w:szCs w:val="24"/>
        </w:rPr>
        <w:t>niloticus</w:t>
      </w:r>
      <w:proofErr w:type="spellEnd"/>
      <w:r w:rsidRPr="00605877">
        <w:rPr>
          <w:rFonts w:ascii="Times New Roman" w:hAnsi="Times New Roman" w:cs="Times New Roman"/>
          <w:sz w:val="24"/>
          <w:szCs w:val="24"/>
        </w:rPr>
        <w:t xml:space="preserve">), free from any visible deformities, lesions, or diseases, were obtained from a stocked pond at São Paulo State University (UNESP), located in São José do Rio </w:t>
      </w:r>
      <w:proofErr w:type="spellStart"/>
      <w:r w:rsidRPr="00605877">
        <w:rPr>
          <w:rFonts w:ascii="Times New Roman" w:hAnsi="Times New Roman" w:cs="Times New Roman"/>
          <w:sz w:val="24"/>
          <w:szCs w:val="24"/>
        </w:rPr>
        <w:t>Preto</w:t>
      </w:r>
      <w:proofErr w:type="spellEnd"/>
      <w:r w:rsidRPr="00605877">
        <w:rPr>
          <w:rFonts w:ascii="Times New Roman" w:hAnsi="Times New Roman" w:cs="Times New Roman"/>
          <w:sz w:val="24"/>
          <w:szCs w:val="24"/>
        </w:rPr>
        <w:t>, São Paulo State, Brazil. The fish (n</w:t>
      </w:r>
      <w:r w:rsidR="009E5FF1">
        <w:rPr>
          <w:rFonts w:ascii="Times New Roman" w:hAnsi="Times New Roman" w:cs="Times New Roman"/>
          <w:sz w:val="24"/>
          <w:szCs w:val="24"/>
        </w:rPr>
        <w:t xml:space="preserve"> </w:t>
      </w:r>
      <w:r w:rsidRPr="00605877">
        <w:rPr>
          <w:rFonts w:ascii="Times New Roman" w:hAnsi="Times New Roman" w:cs="Times New Roman"/>
          <w:sz w:val="24"/>
          <w:szCs w:val="24"/>
        </w:rPr>
        <w:t>=</w:t>
      </w:r>
      <w:r w:rsidR="009E5FF1">
        <w:rPr>
          <w:rFonts w:ascii="Times New Roman" w:hAnsi="Times New Roman" w:cs="Times New Roman"/>
          <w:sz w:val="24"/>
          <w:szCs w:val="24"/>
        </w:rPr>
        <w:t xml:space="preserve"> </w:t>
      </w:r>
      <w:r w:rsidR="00B84FB9" w:rsidRPr="00605877">
        <w:rPr>
          <w:rFonts w:ascii="Times New Roman" w:hAnsi="Times New Roman" w:cs="Times New Roman"/>
          <w:sz w:val="24"/>
          <w:szCs w:val="24"/>
        </w:rPr>
        <w:t>75</w:t>
      </w:r>
      <w:r w:rsidRPr="00605877">
        <w:rPr>
          <w:rFonts w:ascii="Times New Roman" w:hAnsi="Times New Roman" w:cs="Times New Roman"/>
          <w:sz w:val="24"/>
          <w:szCs w:val="24"/>
        </w:rPr>
        <w:t xml:space="preserve">) were distributed in 500-L tanks </w:t>
      </w:r>
      <w:r w:rsidR="00476853">
        <w:rPr>
          <w:rFonts w:ascii="Times New Roman" w:hAnsi="Times New Roman" w:cs="Times New Roman"/>
          <w:sz w:val="24"/>
          <w:szCs w:val="24"/>
        </w:rPr>
        <w:t xml:space="preserve">kept under </w:t>
      </w:r>
      <w:r w:rsidRPr="00605877">
        <w:rPr>
          <w:rFonts w:ascii="Times New Roman" w:hAnsi="Times New Roman" w:cs="Times New Roman"/>
          <w:sz w:val="24"/>
          <w:szCs w:val="24"/>
        </w:rPr>
        <w:t xml:space="preserve">constant aeration and </w:t>
      </w:r>
      <w:del w:id="60" w:author="revisor" w:date="2023-10-05T16:55:00Z">
        <w:r w:rsidR="00476853" w:rsidDel="006D46CF">
          <w:rPr>
            <w:rFonts w:ascii="Times New Roman" w:hAnsi="Times New Roman" w:cs="Times New Roman"/>
            <w:sz w:val="24"/>
            <w:szCs w:val="24"/>
          </w:rPr>
          <w:delText xml:space="preserve">with </w:delText>
        </w:r>
      </w:del>
      <w:r w:rsidRPr="00605877">
        <w:rPr>
          <w:rFonts w:ascii="Times New Roman" w:hAnsi="Times New Roman" w:cs="Times New Roman"/>
          <w:sz w:val="24"/>
          <w:szCs w:val="24"/>
        </w:rPr>
        <w:t>controlled temperature (27 ± 2</w:t>
      </w:r>
      <w:r w:rsidR="009E5FF1">
        <w:rPr>
          <w:rFonts w:ascii="Times New Roman" w:hAnsi="Times New Roman" w:cs="Times New Roman"/>
          <w:sz w:val="24"/>
          <w:szCs w:val="24"/>
        </w:rPr>
        <w:t xml:space="preserve"> </w:t>
      </w:r>
      <w:r w:rsidRPr="00605877">
        <w:rPr>
          <w:rFonts w:ascii="Times New Roman" w:hAnsi="Times New Roman" w:cs="Times New Roman"/>
          <w:sz w:val="24"/>
          <w:szCs w:val="24"/>
        </w:rPr>
        <w:t xml:space="preserve">°C), </w:t>
      </w:r>
      <w:r w:rsidR="009E5FF1">
        <w:rPr>
          <w:rFonts w:ascii="Times New Roman" w:hAnsi="Times New Roman" w:cs="Times New Roman"/>
          <w:sz w:val="24"/>
          <w:szCs w:val="24"/>
        </w:rPr>
        <w:t xml:space="preserve">allowing </w:t>
      </w:r>
      <w:r w:rsidRPr="00605877">
        <w:rPr>
          <w:rFonts w:ascii="Times New Roman" w:hAnsi="Times New Roman" w:cs="Times New Roman"/>
          <w:sz w:val="24"/>
          <w:szCs w:val="24"/>
        </w:rPr>
        <w:t xml:space="preserve">21 days </w:t>
      </w:r>
      <w:r w:rsidR="009E5FF1">
        <w:rPr>
          <w:rFonts w:ascii="Times New Roman" w:hAnsi="Times New Roman" w:cs="Times New Roman"/>
          <w:sz w:val="24"/>
          <w:szCs w:val="24"/>
        </w:rPr>
        <w:t>for</w:t>
      </w:r>
      <w:r w:rsidR="009E5FF1" w:rsidRPr="00605877">
        <w:rPr>
          <w:rFonts w:ascii="Times New Roman" w:hAnsi="Times New Roman" w:cs="Times New Roman"/>
          <w:sz w:val="24"/>
          <w:szCs w:val="24"/>
        </w:rPr>
        <w:t xml:space="preserve"> </w:t>
      </w:r>
      <w:r w:rsidRPr="00605877">
        <w:rPr>
          <w:rFonts w:ascii="Times New Roman" w:hAnsi="Times New Roman" w:cs="Times New Roman"/>
          <w:sz w:val="24"/>
          <w:szCs w:val="24"/>
        </w:rPr>
        <w:t>acclimatization, with a 12-h light-dark cycle. The mortality was less than 5% of the population during acclimatization</w:t>
      </w:r>
      <w:del w:id="61" w:author="revisor" w:date="2023-10-05T16:56:00Z">
        <w:r w:rsidR="00476853" w:rsidDel="006D46CF">
          <w:rPr>
            <w:rFonts w:ascii="Times New Roman" w:hAnsi="Times New Roman" w:cs="Times New Roman"/>
            <w:sz w:val="24"/>
            <w:szCs w:val="24"/>
          </w:rPr>
          <w:delText>,</w:delText>
        </w:r>
      </w:del>
      <w:r w:rsidRPr="00605877">
        <w:rPr>
          <w:rFonts w:ascii="Times New Roman" w:hAnsi="Times New Roman" w:cs="Times New Roman"/>
          <w:sz w:val="24"/>
          <w:szCs w:val="24"/>
        </w:rPr>
        <w:t xml:space="preserve"> before use in the assays. The</w:t>
      </w:r>
      <w:r w:rsidR="009E5FF1">
        <w:rPr>
          <w:rFonts w:ascii="Times New Roman" w:hAnsi="Times New Roman" w:cs="Times New Roman"/>
          <w:sz w:val="24"/>
          <w:szCs w:val="24"/>
        </w:rPr>
        <w:t xml:space="preserve"> tilapia</w:t>
      </w:r>
      <w:r w:rsidRPr="00605877">
        <w:rPr>
          <w:rFonts w:ascii="Times New Roman" w:hAnsi="Times New Roman" w:cs="Times New Roman"/>
          <w:sz w:val="24"/>
          <w:szCs w:val="24"/>
        </w:rPr>
        <w:t xml:space="preserve"> were fed daily</w:t>
      </w:r>
      <w:r w:rsidR="009E5FF1">
        <w:rPr>
          <w:rFonts w:ascii="Times New Roman" w:hAnsi="Times New Roman" w:cs="Times New Roman"/>
          <w:sz w:val="24"/>
          <w:szCs w:val="24"/>
        </w:rPr>
        <w:t>,</w:t>
      </w:r>
      <w:r w:rsidRPr="00605877">
        <w:rPr>
          <w:rFonts w:ascii="Times New Roman" w:hAnsi="Times New Roman" w:cs="Times New Roman"/>
          <w:sz w:val="24"/>
          <w:szCs w:val="24"/>
        </w:rPr>
        <w:t xml:space="preserve"> but were fasted for 24 h before the experimental period</w:t>
      </w:r>
      <w:r w:rsidR="009E5FF1">
        <w:rPr>
          <w:rFonts w:ascii="Times New Roman" w:hAnsi="Times New Roman" w:cs="Times New Roman"/>
          <w:sz w:val="24"/>
          <w:szCs w:val="24"/>
        </w:rPr>
        <w:t xml:space="preserve">, </w:t>
      </w:r>
      <w:del w:id="62" w:author="revisor" w:date="2023-10-05T16:56:00Z">
        <w:r w:rsidR="009E5FF1" w:rsidDel="006D46CF">
          <w:rPr>
            <w:rFonts w:ascii="Times New Roman" w:hAnsi="Times New Roman" w:cs="Times New Roman"/>
            <w:sz w:val="24"/>
            <w:szCs w:val="24"/>
          </w:rPr>
          <w:delText>in order</w:delText>
        </w:r>
        <w:r w:rsidRPr="00605877" w:rsidDel="006D46CF">
          <w:rPr>
            <w:rFonts w:ascii="Times New Roman" w:hAnsi="Times New Roman" w:cs="Times New Roman"/>
            <w:sz w:val="24"/>
            <w:szCs w:val="24"/>
          </w:rPr>
          <w:delText xml:space="preserve"> to </w:delText>
        </w:r>
        <w:r w:rsidR="009E5FF1" w:rsidDel="006D46CF">
          <w:rPr>
            <w:rFonts w:ascii="Times New Roman" w:hAnsi="Times New Roman" w:cs="Times New Roman"/>
            <w:sz w:val="24"/>
            <w:szCs w:val="24"/>
          </w:rPr>
          <w:delText>avoid</w:delText>
        </w:r>
        <w:r w:rsidR="009E5FF1" w:rsidRPr="00605877" w:rsidDel="006D46CF">
          <w:rPr>
            <w:rFonts w:ascii="Times New Roman" w:hAnsi="Times New Roman" w:cs="Times New Roman"/>
            <w:sz w:val="24"/>
            <w:szCs w:val="24"/>
          </w:rPr>
          <w:delText xml:space="preserve"> </w:delText>
        </w:r>
        <w:r w:rsidR="00476853" w:rsidDel="006D46CF">
          <w:rPr>
            <w:rFonts w:ascii="Times New Roman" w:hAnsi="Times New Roman" w:cs="Times New Roman"/>
            <w:sz w:val="24"/>
            <w:szCs w:val="24"/>
          </w:rPr>
          <w:delText>severe</w:delText>
        </w:r>
        <w:r w:rsidR="00476853" w:rsidRPr="00605877" w:rsidDel="006D46CF">
          <w:rPr>
            <w:rFonts w:ascii="Times New Roman" w:hAnsi="Times New Roman" w:cs="Times New Roman"/>
            <w:sz w:val="24"/>
            <w:szCs w:val="24"/>
          </w:rPr>
          <w:delText xml:space="preserve"> </w:delText>
        </w:r>
        <w:r w:rsidR="009E5FF1" w:rsidRPr="00605877" w:rsidDel="006D46CF">
          <w:rPr>
            <w:rFonts w:ascii="Times New Roman" w:hAnsi="Times New Roman" w:cs="Times New Roman"/>
            <w:sz w:val="24"/>
            <w:szCs w:val="24"/>
          </w:rPr>
          <w:delText xml:space="preserve">contamination </w:delText>
        </w:r>
        <w:r w:rsidR="009E5FF1" w:rsidDel="006D46CF">
          <w:rPr>
            <w:rFonts w:ascii="Times New Roman" w:hAnsi="Times New Roman" w:cs="Times New Roman"/>
            <w:sz w:val="24"/>
            <w:szCs w:val="24"/>
          </w:rPr>
          <w:delText xml:space="preserve">of the </w:delText>
        </w:r>
        <w:r w:rsidRPr="00605877" w:rsidDel="006D46CF">
          <w:rPr>
            <w:rFonts w:ascii="Times New Roman" w:hAnsi="Times New Roman" w:cs="Times New Roman"/>
            <w:sz w:val="24"/>
            <w:szCs w:val="24"/>
          </w:rPr>
          <w:delText>water</w:delText>
        </w:r>
      </w:del>
      <w:ins w:id="63" w:author="revisor" w:date="2023-10-05T16:56:00Z">
        <w:r w:rsidR="006D46CF">
          <w:rPr>
            <w:rFonts w:ascii="Times New Roman" w:hAnsi="Times New Roman" w:cs="Times New Roman"/>
            <w:sz w:val="24"/>
            <w:szCs w:val="24"/>
          </w:rPr>
          <w:t>to avoid severe water contamination</w:t>
        </w:r>
      </w:ins>
      <w:r w:rsidRPr="00605877">
        <w:rPr>
          <w:rFonts w:ascii="Times New Roman" w:hAnsi="Times New Roman" w:cs="Times New Roman"/>
          <w:sz w:val="24"/>
          <w:szCs w:val="24"/>
        </w:rPr>
        <w:t xml:space="preserve"> by excrement. The methodology employed in this work was approved by the Ethics Committee on the Use of Animals (</w:t>
      </w:r>
      <w:r w:rsidR="003E0018" w:rsidRPr="00605877">
        <w:rPr>
          <w:rFonts w:ascii="Times New Roman" w:hAnsi="Times New Roman" w:cs="Times New Roman"/>
          <w:sz w:val="24"/>
          <w:szCs w:val="24"/>
        </w:rPr>
        <w:t>CEUA</w:t>
      </w:r>
      <w:r w:rsidRPr="00605877">
        <w:rPr>
          <w:rFonts w:ascii="Times New Roman" w:hAnsi="Times New Roman" w:cs="Times New Roman"/>
          <w:sz w:val="24"/>
          <w:szCs w:val="24"/>
        </w:rPr>
        <w:t>) of São Paulo State University (</w:t>
      </w:r>
      <w:r w:rsidR="00F72885">
        <w:rPr>
          <w:rFonts w:ascii="Times New Roman" w:hAnsi="Times New Roman" w:cs="Times New Roman"/>
          <w:sz w:val="24"/>
          <w:szCs w:val="24"/>
        </w:rPr>
        <w:t>p</w:t>
      </w:r>
      <w:r w:rsidRPr="00605877">
        <w:rPr>
          <w:rFonts w:ascii="Times New Roman" w:hAnsi="Times New Roman" w:cs="Times New Roman"/>
          <w:sz w:val="24"/>
          <w:szCs w:val="24"/>
        </w:rPr>
        <w:t>rotocol number 204/2019).</w:t>
      </w:r>
    </w:p>
    <w:p w14:paraId="331162D9" w14:textId="77777777" w:rsidR="00973B40" w:rsidRPr="00605877" w:rsidRDefault="00973B40" w:rsidP="00912037">
      <w:pPr>
        <w:spacing w:line="480" w:lineRule="auto"/>
        <w:ind w:firstLine="360"/>
        <w:jc w:val="both"/>
        <w:rPr>
          <w:rFonts w:ascii="Times New Roman" w:hAnsi="Times New Roman" w:cs="Times New Roman"/>
          <w:sz w:val="24"/>
          <w:szCs w:val="24"/>
        </w:rPr>
      </w:pPr>
    </w:p>
    <w:p w14:paraId="37459B36" w14:textId="35E1D873" w:rsidR="00B84FB9" w:rsidRPr="00605877" w:rsidRDefault="00973B40" w:rsidP="00912037">
      <w:pPr>
        <w:pStyle w:val="PargrafodaLista"/>
        <w:numPr>
          <w:ilvl w:val="1"/>
          <w:numId w:val="2"/>
        </w:numPr>
        <w:spacing w:line="480" w:lineRule="auto"/>
        <w:rPr>
          <w:rFonts w:ascii="Times New Roman" w:hAnsi="Times New Roman" w:cs="Times New Roman"/>
          <w:b/>
          <w:sz w:val="24"/>
          <w:szCs w:val="24"/>
        </w:rPr>
      </w:pPr>
      <w:r w:rsidRPr="00605877">
        <w:rPr>
          <w:rFonts w:ascii="Times New Roman" w:hAnsi="Times New Roman" w:cs="Times New Roman"/>
          <w:b/>
          <w:sz w:val="24"/>
          <w:szCs w:val="24"/>
        </w:rPr>
        <w:lastRenderedPageBreak/>
        <w:t xml:space="preserve"> </w:t>
      </w:r>
      <w:r w:rsidR="00B84FB9" w:rsidRPr="00605877">
        <w:rPr>
          <w:rFonts w:ascii="Times New Roman" w:hAnsi="Times New Roman" w:cs="Times New Roman"/>
          <w:b/>
          <w:sz w:val="24"/>
          <w:szCs w:val="24"/>
        </w:rPr>
        <w:t>Toxicological assays</w:t>
      </w:r>
    </w:p>
    <w:p w14:paraId="3FCCD03B" w14:textId="77777777" w:rsidR="00973B40" w:rsidRPr="00605877" w:rsidRDefault="00973B40" w:rsidP="00912037">
      <w:pPr>
        <w:pStyle w:val="PargrafodaLista"/>
        <w:spacing w:line="480" w:lineRule="auto"/>
        <w:rPr>
          <w:rFonts w:ascii="Times New Roman" w:hAnsi="Times New Roman" w:cs="Times New Roman"/>
          <w:b/>
          <w:sz w:val="24"/>
          <w:szCs w:val="24"/>
        </w:rPr>
      </w:pPr>
    </w:p>
    <w:p w14:paraId="6C05FD88" w14:textId="581A62D7" w:rsidR="00B84FB9" w:rsidRPr="00605877" w:rsidRDefault="00973B40" w:rsidP="00912037">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The experimental design was developed according to the methodologies proposed by Liao et al. (2003), Tsai and Liao (2006), Chen et al. (2018), and Ferreira et al. (2019), in addition to </w:t>
      </w:r>
      <w:r w:rsidR="007E6B69" w:rsidRPr="00605877">
        <w:rPr>
          <w:rFonts w:ascii="Times New Roman" w:hAnsi="Times New Roman" w:cs="Times New Roman"/>
          <w:sz w:val="24"/>
          <w:szCs w:val="24"/>
        </w:rPr>
        <w:t xml:space="preserve">test guideline nº 203 </w:t>
      </w:r>
      <w:r w:rsidRPr="00605877">
        <w:rPr>
          <w:rFonts w:ascii="Times New Roman" w:hAnsi="Times New Roman" w:cs="Times New Roman"/>
          <w:sz w:val="24"/>
          <w:szCs w:val="24"/>
        </w:rPr>
        <w:t>published by the Organization for Economic Co-operation and Development (OECD, 1992).</w:t>
      </w:r>
      <w:r w:rsidR="00B84FB9" w:rsidRPr="00605877">
        <w:rPr>
          <w:rFonts w:ascii="Times New Roman" w:hAnsi="Times New Roman" w:cs="Times New Roman"/>
          <w:sz w:val="24"/>
          <w:szCs w:val="24"/>
        </w:rPr>
        <w:t xml:space="preserve"> All the inorganic arsenic solutions required for the </w:t>
      </w:r>
      <w:r w:rsidR="00B84FB9" w:rsidRPr="00605877">
        <w:rPr>
          <w:rFonts w:ascii="Times New Roman" w:hAnsi="Times New Roman" w:cs="Times New Roman"/>
          <w:i/>
          <w:iCs/>
          <w:sz w:val="24"/>
          <w:szCs w:val="24"/>
        </w:rPr>
        <w:t>in</w:t>
      </w:r>
      <w:r w:rsidR="007E6B69">
        <w:rPr>
          <w:rFonts w:ascii="Times New Roman" w:hAnsi="Times New Roman" w:cs="Times New Roman"/>
          <w:i/>
          <w:iCs/>
          <w:sz w:val="24"/>
          <w:szCs w:val="24"/>
        </w:rPr>
        <w:t xml:space="preserve"> </w:t>
      </w:r>
      <w:r w:rsidR="00B84FB9" w:rsidRPr="00605877">
        <w:rPr>
          <w:rFonts w:ascii="Times New Roman" w:hAnsi="Times New Roman" w:cs="Times New Roman"/>
          <w:i/>
          <w:iCs/>
          <w:sz w:val="24"/>
          <w:szCs w:val="24"/>
        </w:rPr>
        <w:t>situ</w:t>
      </w:r>
      <w:r w:rsidR="00B84FB9" w:rsidRPr="00605877">
        <w:rPr>
          <w:rFonts w:ascii="Times New Roman" w:hAnsi="Times New Roman" w:cs="Times New Roman"/>
          <w:sz w:val="24"/>
          <w:szCs w:val="24"/>
        </w:rPr>
        <w:t xml:space="preserve"> assays were prepared by successive dilutions of solutions of 1000 mg L</w:t>
      </w:r>
      <w:r w:rsidR="00B84FB9" w:rsidRPr="00605877">
        <w:rPr>
          <w:rFonts w:ascii="Times New Roman" w:hAnsi="Times New Roman" w:cs="Times New Roman"/>
          <w:sz w:val="24"/>
          <w:szCs w:val="24"/>
          <w:vertAlign w:val="superscript"/>
        </w:rPr>
        <w:t xml:space="preserve">-1 </w:t>
      </w:r>
      <w:r w:rsidR="00B84FB9" w:rsidRPr="00605877">
        <w:rPr>
          <w:rFonts w:ascii="Times New Roman" w:hAnsi="Times New Roman" w:cs="Times New Roman"/>
          <w:sz w:val="24"/>
          <w:szCs w:val="24"/>
        </w:rPr>
        <w:t xml:space="preserve">sodium </w:t>
      </w:r>
      <w:proofErr w:type="spellStart"/>
      <w:r w:rsidR="00B84FB9" w:rsidRPr="00605877">
        <w:rPr>
          <w:rFonts w:ascii="Times New Roman" w:hAnsi="Times New Roman" w:cs="Times New Roman"/>
          <w:sz w:val="24"/>
          <w:szCs w:val="24"/>
        </w:rPr>
        <w:t>arsenite</w:t>
      </w:r>
      <w:proofErr w:type="spellEnd"/>
      <w:r w:rsidR="00B84FB9" w:rsidRPr="00605877">
        <w:rPr>
          <w:rFonts w:ascii="Times New Roman" w:hAnsi="Times New Roman" w:cs="Times New Roman"/>
          <w:sz w:val="24"/>
          <w:szCs w:val="24"/>
        </w:rPr>
        <w:t xml:space="preserve"> (NaAsO</w:t>
      </w:r>
      <w:r w:rsidR="00B84FB9" w:rsidRPr="00605877">
        <w:rPr>
          <w:rFonts w:ascii="Times New Roman" w:hAnsi="Times New Roman" w:cs="Times New Roman"/>
          <w:sz w:val="24"/>
          <w:szCs w:val="24"/>
          <w:vertAlign w:val="subscript"/>
        </w:rPr>
        <w:t>2</w:t>
      </w:r>
      <w:r w:rsidR="00B84FB9" w:rsidRPr="00605877">
        <w:rPr>
          <w:rFonts w:ascii="Times New Roman" w:hAnsi="Times New Roman" w:cs="Times New Roman"/>
          <w:sz w:val="24"/>
          <w:szCs w:val="24"/>
        </w:rPr>
        <w:t>) and 1000 mg L</w:t>
      </w:r>
      <w:r w:rsidR="00B84FB9" w:rsidRPr="00605877">
        <w:rPr>
          <w:rFonts w:ascii="Times New Roman" w:hAnsi="Times New Roman" w:cs="Times New Roman"/>
          <w:sz w:val="24"/>
          <w:szCs w:val="24"/>
          <w:vertAlign w:val="superscript"/>
        </w:rPr>
        <w:t>-1</w:t>
      </w:r>
      <w:r w:rsidR="00B84FB9" w:rsidRPr="00605877">
        <w:rPr>
          <w:rFonts w:ascii="Times New Roman" w:hAnsi="Times New Roman" w:cs="Times New Roman"/>
          <w:sz w:val="24"/>
          <w:szCs w:val="24"/>
        </w:rPr>
        <w:t xml:space="preserve"> sodium arsenate (Na</w:t>
      </w:r>
      <w:r w:rsidR="00B84FB9" w:rsidRPr="00605877">
        <w:rPr>
          <w:rFonts w:ascii="Times New Roman" w:hAnsi="Times New Roman" w:cs="Times New Roman"/>
          <w:sz w:val="24"/>
          <w:szCs w:val="24"/>
          <w:vertAlign w:val="subscript"/>
        </w:rPr>
        <w:t>2</w:t>
      </w:r>
      <w:r w:rsidR="00B84FB9" w:rsidRPr="00605877">
        <w:rPr>
          <w:rFonts w:ascii="Times New Roman" w:hAnsi="Times New Roman" w:cs="Times New Roman"/>
          <w:sz w:val="24"/>
          <w:szCs w:val="24"/>
        </w:rPr>
        <w:t>HAsO</w:t>
      </w:r>
      <w:r w:rsidR="00B84FB9" w:rsidRPr="00605877">
        <w:rPr>
          <w:rFonts w:ascii="Times New Roman" w:hAnsi="Times New Roman" w:cs="Times New Roman"/>
          <w:sz w:val="24"/>
          <w:szCs w:val="24"/>
          <w:vertAlign w:val="subscript"/>
        </w:rPr>
        <w:t>4</w:t>
      </w:r>
      <w:r w:rsidR="00B84FB9" w:rsidRPr="00605877">
        <w:rPr>
          <w:rFonts w:ascii="Times New Roman" w:hAnsi="Times New Roman" w:cs="Times New Roman"/>
          <w:sz w:val="24"/>
          <w:szCs w:val="24"/>
        </w:rPr>
        <w:t>), both purchased from Sigma-Aldrich (St Louis, MO, USA).</w:t>
      </w:r>
    </w:p>
    <w:p w14:paraId="116C07D4" w14:textId="78751266" w:rsidR="00196B47" w:rsidRPr="00605877" w:rsidRDefault="00196B47" w:rsidP="00912037">
      <w:pPr>
        <w:spacing w:line="480" w:lineRule="auto"/>
        <w:ind w:firstLine="360"/>
        <w:jc w:val="both"/>
        <w:rPr>
          <w:rFonts w:ascii="Times New Roman" w:hAnsi="Times New Roman" w:cs="Times New Roman"/>
          <w:b/>
          <w:bCs/>
          <w:sz w:val="24"/>
          <w:szCs w:val="24"/>
        </w:rPr>
      </w:pPr>
    </w:p>
    <w:p w14:paraId="733ACCDE" w14:textId="71E1E0AB" w:rsidR="00B84FB9" w:rsidRPr="00605877" w:rsidRDefault="00B671E0" w:rsidP="00912037">
      <w:pPr>
        <w:pStyle w:val="PargrafodaLista"/>
        <w:numPr>
          <w:ilvl w:val="2"/>
          <w:numId w:val="2"/>
        </w:numPr>
        <w:spacing w:line="480" w:lineRule="auto"/>
        <w:jc w:val="both"/>
        <w:rPr>
          <w:rFonts w:ascii="Times New Roman" w:hAnsi="Times New Roman" w:cs="Times New Roman"/>
          <w:b/>
          <w:bCs/>
          <w:sz w:val="24"/>
          <w:szCs w:val="24"/>
        </w:rPr>
      </w:pPr>
      <w:r>
        <w:rPr>
          <w:rFonts w:ascii="Times New Roman" w:hAnsi="Times New Roman" w:cs="Times New Roman"/>
          <w:b/>
          <w:bCs/>
          <w:sz w:val="24"/>
          <w:szCs w:val="24"/>
        </w:rPr>
        <w:t>C</w:t>
      </w:r>
      <w:r w:rsidRPr="00605877">
        <w:rPr>
          <w:rFonts w:ascii="Times New Roman" w:hAnsi="Times New Roman" w:cs="Times New Roman"/>
          <w:b/>
          <w:bCs/>
          <w:sz w:val="24"/>
          <w:szCs w:val="24"/>
        </w:rPr>
        <w:t xml:space="preserve">ontrolled </w:t>
      </w:r>
      <w:r>
        <w:rPr>
          <w:rFonts w:ascii="Times New Roman" w:hAnsi="Times New Roman" w:cs="Times New Roman"/>
          <w:b/>
          <w:bCs/>
          <w:sz w:val="24"/>
          <w:szCs w:val="24"/>
        </w:rPr>
        <w:t>a</w:t>
      </w:r>
      <w:r w:rsidR="00196B47" w:rsidRPr="00605877">
        <w:rPr>
          <w:rFonts w:ascii="Times New Roman" w:hAnsi="Times New Roman" w:cs="Times New Roman"/>
          <w:b/>
          <w:bCs/>
          <w:sz w:val="24"/>
          <w:szCs w:val="24"/>
        </w:rPr>
        <w:t>rsenic</w:t>
      </w:r>
      <w:r>
        <w:rPr>
          <w:rFonts w:ascii="Times New Roman" w:hAnsi="Times New Roman" w:cs="Times New Roman"/>
          <w:b/>
          <w:bCs/>
          <w:sz w:val="24"/>
          <w:szCs w:val="24"/>
        </w:rPr>
        <w:t xml:space="preserve"> </w:t>
      </w:r>
      <w:r w:rsidR="00196B47" w:rsidRPr="00605877">
        <w:rPr>
          <w:rFonts w:ascii="Times New Roman" w:hAnsi="Times New Roman" w:cs="Times New Roman"/>
          <w:b/>
          <w:bCs/>
          <w:sz w:val="24"/>
          <w:szCs w:val="24"/>
        </w:rPr>
        <w:t>assay</w:t>
      </w:r>
      <w:r>
        <w:rPr>
          <w:rFonts w:ascii="Times New Roman" w:hAnsi="Times New Roman" w:cs="Times New Roman"/>
          <w:b/>
          <w:bCs/>
          <w:sz w:val="24"/>
          <w:szCs w:val="24"/>
        </w:rPr>
        <w:t>s</w:t>
      </w:r>
    </w:p>
    <w:p w14:paraId="7E9D3CD1" w14:textId="77777777" w:rsidR="00196B47" w:rsidRPr="00605877" w:rsidRDefault="00196B47" w:rsidP="00912037">
      <w:pPr>
        <w:pStyle w:val="PargrafodaLista"/>
        <w:spacing w:line="480" w:lineRule="auto"/>
        <w:ind w:left="1145"/>
        <w:jc w:val="both"/>
        <w:rPr>
          <w:rFonts w:ascii="Times New Roman" w:hAnsi="Times New Roman" w:cs="Times New Roman"/>
          <w:b/>
          <w:bCs/>
          <w:sz w:val="24"/>
          <w:szCs w:val="24"/>
        </w:rPr>
      </w:pPr>
    </w:p>
    <w:p w14:paraId="257BC4AD" w14:textId="7F6D3997" w:rsidR="00973B40" w:rsidRPr="00605877" w:rsidRDefault="00973B40" w:rsidP="00912037">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The </w:t>
      </w:r>
      <w:r w:rsidR="00B671E0" w:rsidRPr="00605877">
        <w:rPr>
          <w:rFonts w:ascii="Times New Roman" w:hAnsi="Times New Roman" w:cs="Times New Roman"/>
          <w:sz w:val="24"/>
          <w:szCs w:val="24"/>
        </w:rPr>
        <w:t xml:space="preserve">controlled </w:t>
      </w:r>
      <w:r w:rsidRPr="00605877">
        <w:rPr>
          <w:rFonts w:ascii="Times New Roman" w:hAnsi="Times New Roman" w:cs="Times New Roman"/>
          <w:sz w:val="24"/>
          <w:szCs w:val="24"/>
        </w:rPr>
        <w:t>arsenic assay</w:t>
      </w:r>
      <w:r w:rsidR="00B671E0">
        <w:rPr>
          <w:rFonts w:ascii="Times New Roman" w:hAnsi="Times New Roman" w:cs="Times New Roman"/>
          <w:sz w:val="24"/>
          <w:szCs w:val="24"/>
        </w:rPr>
        <w:t>s</w:t>
      </w:r>
      <w:r w:rsidRPr="00605877">
        <w:rPr>
          <w:rFonts w:ascii="Times New Roman" w:hAnsi="Times New Roman" w:cs="Times New Roman"/>
          <w:sz w:val="24"/>
          <w:szCs w:val="24"/>
        </w:rPr>
        <w:t xml:space="preserve"> </w:t>
      </w:r>
      <w:r w:rsidR="00B671E0">
        <w:rPr>
          <w:rFonts w:ascii="Times New Roman" w:hAnsi="Times New Roman" w:cs="Times New Roman"/>
          <w:sz w:val="24"/>
          <w:szCs w:val="24"/>
        </w:rPr>
        <w:t>were</w:t>
      </w:r>
      <w:r w:rsidR="00B671E0"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performed </w:t>
      </w:r>
      <w:r w:rsidR="00236DFE">
        <w:rPr>
          <w:rFonts w:ascii="Times New Roman" w:hAnsi="Times New Roman" w:cs="Times New Roman"/>
          <w:sz w:val="24"/>
          <w:szCs w:val="24"/>
        </w:rPr>
        <w:t>with exposures of</w:t>
      </w:r>
      <w:r w:rsidR="00236DFE" w:rsidRPr="00605877">
        <w:rPr>
          <w:rFonts w:ascii="Times New Roman" w:hAnsi="Times New Roman" w:cs="Times New Roman"/>
          <w:sz w:val="24"/>
          <w:szCs w:val="24"/>
        </w:rPr>
        <w:t xml:space="preserve"> </w:t>
      </w:r>
      <w:r w:rsidR="00B671E0">
        <w:rPr>
          <w:rFonts w:ascii="Times New Roman" w:hAnsi="Times New Roman" w:cs="Times New Roman"/>
          <w:sz w:val="24"/>
          <w:szCs w:val="24"/>
        </w:rPr>
        <w:t>1</w:t>
      </w:r>
      <w:r w:rsidR="00B671E0"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and </w:t>
      </w:r>
      <w:r w:rsidR="00B671E0">
        <w:rPr>
          <w:rFonts w:ascii="Times New Roman" w:hAnsi="Times New Roman" w:cs="Times New Roman"/>
          <w:sz w:val="24"/>
          <w:szCs w:val="24"/>
        </w:rPr>
        <w:t>7</w:t>
      </w:r>
      <w:r w:rsidR="00B671E0" w:rsidRPr="00605877">
        <w:rPr>
          <w:rFonts w:ascii="Times New Roman" w:hAnsi="Times New Roman" w:cs="Times New Roman"/>
          <w:sz w:val="24"/>
          <w:szCs w:val="24"/>
        </w:rPr>
        <w:t xml:space="preserve"> </w:t>
      </w:r>
      <w:r w:rsidRPr="00605877">
        <w:rPr>
          <w:rFonts w:ascii="Times New Roman" w:hAnsi="Times New Roman" w:cs="Times New Roman"/>
          <w:sz w:val="24"/>
          <w:szCs w:val="24"/>
        </w:rPr>
        <w:t>days</w:t>
      </w:r>
      <w:r w:rsidR="00B671E0">
        <w:rPr>
          <w:rFonts w:ascii="Times New Roman" w:hAnsi="Times New Roman" w:cs="Times New Roman"/>
          <w:sz w:val="24"/>
          <w:szCs w:val="24"/>
        </w:rPr>
        <w:t>,</w:t>
      </w:r>
      <w:r w:rsidRPr="00605877">
        <w:rPr>
          <w:rFonts w:ascii="Times New Roman" w:hAnsi="Times New Roman" w:cs="Times New Roman"/>
          <w:sz w:val="24"/>
          <w:szCs w:val="24"/>
        </w:rPr>
        <w:t xml:space="preserve"> </w:t>
      </w:r>
      <w:r w:rsidR="00B671E0">
        <w:rPr>
          <w:rFonts w:ascii="Times New Roman" w:hAnsi="Times New Roman" w:cs="Times New Roman"/>
          <w:sz w:val="24"/>
          <w:szCs w:val="24"/>
        </w:rPr>
        <w:t>using</w:t>
      </w:r>
      <w:r w:rsidR="00B671E0"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two different concentrations to </w:t>
      </w:r>
      <w:r w:rsidR="00B671E0">
        <w:rPr>
          <w:rFonts w:ascii="Times New Roman" w:hAnsi="Times New Roman" w:cs="Times New Roman"/>
          <w:sz w:val="24"/>
          <w:szCs w:val="24"/>
        </w:rPr>
        <w:t>evaluate</w:t>
      </w:r>
      <w:r w:rsidR="00B671E0"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the acute toxicity, separately for </w:t>
      </w:r>
      <w:proofErr w:type="gramStart"/>
      <w:r w:rsidRPr="00605877">
        <w:rPr>
          <w:rFonts w:ascii="Times New Roman" w:hAnsi="Times New Roman" w:cs="Times New Roman"/>
          <w:sz w:val="24"/>
          <w:szCs w:val="24"/>
        </w:rPr>
        <w:t>As(</w:t>
      </w:r>
      <w:proofErr w:type="gramEnd"/>
      <w:r w:rsidRPr="00605877">
        <w:rPr>
          <w:rFonts w:ascii="Times New Roman" w:hAnsi="Times New Roman" w:cs="Times New Roman"/>
          <w:sz w:val="24"/>
          <w:szCs w:val="24"/>
        </w:rPr>
        <w:t xml:space="preserve">III) and As(V). The </w:t>
      </w:r>
      <w:proofErr w:type="gramStart"/>
      <w:r w:rsidRPr="00605877">
        <w:rPr>
          <w:rFonts w:ascii="Times New Roman" w:hAnsi="Times New Roman" w:cs="Times New Roman"/>
          <w:sz w:val="24"/>
          <w:szCs w:val="24"/>
        </w:rPr>
        <w:t>As(</w:t>
      </w:r>
      <w:proofErr w:type="gramEnd"/>
      <w:r w:rsidRPr="00605877">
        <w:rPr>
          <w:rFonts w:ascii="Times New Roman" w:hAnsi="Times New Roman" w:cs="Times New Roman"/>
          <w:sz w:val="24"/>
          <w:szCs w:val="24"/>
        </w:rPr>
        <w:t>III) assays employed tilapia aged</w:t>
      </w:r>
      <w:r w:rsidR="00C56192">
        <w:rPr>
          <w:rFonts w:ascii="Times New Roman" w:hAnsi="Times New Roman" w:cs="Times New Roman"/>
          <w:sz w:val="24"/>
          <w:szCs w:val="24"/>
        </w:rPr>
        <w:t xml:space="preserve"> between</w:t>
      </w:r>
      <w:r w:rsidRPr="00605877">
        <w:rPr>
          <w:rFonts w:ascii="Times New Roman" w:hAnsi="Times New Roman" w:cs="Times New Roman"/>
          <w:sz w:val="24"/>
          <w:szCs w:val="24"/>
        </w:rPr>
        <w:t xml:space="preserve"> 2 and 3 months, with 16.3 ± 0.03 cm body length and 120.2 ± 13.7 g wet weight. </w:t>
      </w:r>
      <w:r w:rsidR="00236DFE">
        <w:rPr>
          <w:rFonts w:ascii="Times New Roman" w:hAnsi="Times New Roman" w:cs="Times New Roman"/>
          <w:sz w:val="24"/>
          <w:szCs w:val="24"/>
        </w:rPr>
        <w:t xml:space="preserve">The tilapia used for </w:t>
      </w:r>
      <w:r w:rsidRPr="00605877">
        <w:rPr>
          <w:rFonts w:ascii="Times New Roman" w:hAnsi="Times New Roman" w:cs="Times New Roman"/>
          <w:sz w:val="24"/>
          <w:szCs w:val="24"/>
        </w:rPr>
        <w:t xml:space="preserve">the </w:t>
      </w:r>
      <w:proofErr w:type="gramStart"/>
      <w:r w:rsidRPr="00605877">
        <w:rPr>
          <w:rFonts w:ascii="Times New Roman" w:hAnsi="Times New Roman" w:cs="Times New Roman"/>
          <w:sz w:val="24"/>
          <w:szCs w:val="24"/>
        </w:rPr>
        <w:t>As(</w:t>
      </w:r>
      <w:proofErr w:type="gramEnd"/>
      <w:r w:rsidRPr="00605877">
        <w:rPr>
          <w:rFonts w:ascii="Times New Roman" w:hAnsi="Times New Roman" w:cs="Times New Roman"/>
          <w:sz w:val="24"/>
          <w:szCs w:val="24"/>
        </w:rPr>
        <w:t xml:space="preserve">V) assays had </w:t>
      </w:r>
      <w:ins w:id="64" w:author="revisor" w:date="2023-10-05T16:58:00Z">
        <w:r w:rsidR="006D46CF">
          <w:rPr>
            <w:rFonts w:ascii="Times New Roman" w:hAnsi="Times New Roman" w:cs="Times New Roman"/>
            <w:sz w:val="24"/>
            <w:szCs w:val="24"/>
          </w:rPr>
          <w:t xml:space="preserve">a </w:t>
        </w:r>
      </w:ins>
      <w:r w:rsidRPr="00605877">
        <w:rPr>
          <w:rFonts w:ascii="Times New Roman" w:hAnsi="Times New Roman" w:cs="Times New Roman"/>
          <w:sz w:val="24"/>
          <w:szCs w:val="24"/>
        </w:rPr>
        <w:t xml:space="preserve">body length of 16.4 ± 0.6 cm and wet weight of 118.3 ± 18.7 g. The </w:t>
      </w:r>
      <w:r w:rsidR="00236DFE">
        <w:rPr>
          <w:rFonts w:ascii="Times New Roman" w:hAnsi="Times New Roman" w:cs="Times New Roman"/>
          <w:sz w:val="24"/>
          <w:szCs w:val="24"/>
        </w:rPr>
        <w:t>fish</w:t>
      </w:r>
      <w:r w:rsidR="00236DFE" w:rsidRPr="00605877">
        <w:rPr>
          <w:rFonts w:ascii="Times New Roman" w:hAnsi="Times New Roman" w:cs="Times New Roman"/>
          <w:sz w:val="24"/>
          <w:szCs w:val="24"/>
        </w:rPr>
        <w:t xml:space="preserve"> </w:t>
      </w:r>
      <w:r w:rsidR="005B3C3C">
        <w:rPr>
          <w:rFonts w:ascii="Times New Roman" w:hAnsi="Times New Roman" w:cs="Times New Roman"/>
          <w:sz w:val="24"/>
          <w:szCs w:val="24"/>
        </w:rPr>
        <w:t>were</w:t>
      </w:r>
      <w:r w:rsidR="005B3C3C" w:rsidRPr="00605877">
        <w:rPr>
          <w:rFonts w:ascii="Times New Roman" w:hAnsi="Times New Roman" w:cs="Times New Roman"/>
          <w:sz w:val="24"/>
          <w:szCs w:val="24"/>
        </w:rPr>
        <w:t xml:space="preserve"> </w:t>
      </w:r>
      <w:r w:rsidRPr="00605877">
        <w:rPr>
          <w:rFonts w:ascii="Times New Roman" w:hAnsi="Times New Roman" w:cs="Times New Roman"/>
          <w:sz w:val="24"/>
          <w:szCs w:val="24"/>
        </w:rPr>
        <w:t>divided into 5 groups: control, 5 mg L</w:t>
      </w:r>
      <w:r w:rsidRPr="00605877">
        <w:rPr>
          <w:rFonts w:ascii="Times New Roman" w:hAnsi="Times New Roman" w:cs="Times New Roman"/>
          <w:sz w:val="24"/>
          <w:szCs w:val="24"/>
          <w:vertAlign w:val="superscript"/>
        </w:rPr>
        <w:t xml:space="preserve">-1 </w:t>
      </w:r>
      <w:r w:rsidRPr="00605877">
        <w:rPr>
          <w:rFonts w:ascii="Times New Roman" w:hAnsi="Times New Roman" w:cs="Times New Roman"/>
          <w:sz w:val="24"/>
          <w:szCs w:val="24"/>
        </w:rPr>
        <w:t>(</w:t>
      </w:r>
      <w:r w:rsidR="005B3C3C">
        <w:rPr>
          <w:rFonts w:ascii="Times New Roman" w:hAnsi="Times New Roman" w:cs="Times New Roman"/>
          <w:sz w:val="24"/>
          <w:szCs w:val="24"/>
        </w:rPr>
        <w:t xml:space="preserve">1 </w:t>
      </w:r>
      <w:r w:rsidRPr="00605877">
        <w:rPr>
          <w:rFonts w:ascii="Times New Roman" w:hAnsi="Times New Roman" w:cs="Times New Roman"/>
          <w:sz w:val="24"/>
          <w:szCs w:val="24"/>
        </w:rPr>
        <w:t>day), 10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w:t>
      </w:r>
      <w:r w:rsidR="005B3C3C">
        <w:rPr>
          <w:rFonts w:ascii="Times New Roman" w:hAnsi="Times New Roman" w:cs="Times New Roman"/>
          <w:sz w:val="24"/>
          <w:szCs w:val="24"/>
        </w:rPr>
        <w:t xml:space="preserve">1 </w:t>
      </w:r>
      <w:r w:rsidRPr="00605877">
        <w:rPr>
          <w:rFonts w:ascii="Times New Roman" w:hAnsi="Times New Roman" w:cs="Times New Roman"/>
          <w:sz w:val="24"/>
          <w:szCs w:val="24"/>
        </w:rPr>
        <w:t>day), 5 mg L</w:t>
      </w:r>
      <w:r w:rsidRPr="00605877">
        <w:rPr>
          <w:rFonts w:ascii="Times New Roman" w:hAnsi="Times New Roman" w:cs="Times New Roman"/>
          <w:sz w:val="24"/>
          <w:szCs w:val="24"/>
          <w:vertAlign w:val="superscript"/>
        </w:rPr>
        <w:t xml:space="preserve">-1 </w:t>
      </w:r>
      <w:r w:rsidRPr="00605877">
        <w:rPr>
          <w:rFonts w:ascii="Times New Roman" w:hAnsi="Times New Roman" w:cs="Times New Roman"/>
          <w:sz w:val="24"/>
          <w:szCs w:val="24"/>
        </w:rPr>
        <w:t>(</w:t>
      </w:r>
      <w:r w:rsidR="005B3C3C">
        <w:rPr>
          <w:rFonts w:ascii="Times New Roman" w:hAnsi="Times New Roman" w:cs="Times New Roman"/>
          <w:sz w:val="24"/>
          <w:szCs w:val="24"/>
        </w:rPr>
        <w:t xml:space="preserve">7 </w:t>
      </w:r>
      <w:r w:rsidRPr="00605877">
        <w:rPr>
          <w:rFonts w:ascii="Times New Roman" w:hAnsi="Times New Roman" w:cs="Times New Roman"/>
          <w:sz w:val="24"/>
          <w:szCs w:val="24"/>
        </w:rPr>
        <w:t>day</w:t>
      </w:r>
      <w:r w:rsidR="005B3C3C">
        <w:rPr>
          <w:rFonts w:ascii="Times New Roman" w:hAnsi="Times New Roman" w:cs="Times New Roman"/>
          <w:sz w:val="24"/>
          <w:szCs w:val="24"/>
        </w:rPr>
        <w:t>s</w:t>
      </w:r>
      <w:r w:rsidRPr="00605877">
        <w:rPr>
          <w:rFonts w:ascii="Times New Roman" w:hAnsi="Times New Roman" w:cs="Times New Roman"/>
          <w:sz w:val="24"/>
          <w:szCs w:val="24"/>
        </w:rPr>
        <w:t>)</w:t>
      </w:r>
      <w:r w:rsidR="005B3C3C">
        <w:rPr>
          <w:rFonts w:ascii="Times New Roman" w:hAnsi="Times New Roman" w:cs="Times New Roman"/>
          <w:sz w:val="24"/>
          <w:szCs w:val="24"/>
        </w:rPr>
        <w:t>,</w:t>
      </w:r>
      <w:r w:rsidRPr="00605877">
        <w:rPr>
          <w:rFonts w:ascii="Times New Roman" w:hAnsi="Times New Roman" w:cs="Times New Roman"/>
          <w:sz w:val="24"/>
          <w:szCs w:val="24"/>
        </w:rPr>
        <w:t xml:space="preserve"> and 10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w:t>
      </w:r>
      <w:r w:rsidR="005B3C3C">
        <w:rPr>
          <w:rFonts w:ascii="Times New Roman" w:hAnsi="Times New Roman" w:cs="Times New Roman"/>
          <w:sz w:val="24"/>
          <w:szCs w:val="24"/>
        </w:rPr>
        <w:t xml:space="preserve">7 </w:t>
      </w:r>
      <w:r w:rsidRPr="00605877">
        <w:rPr>
          <w:rFonts w:ascii="Times New Roman" w:hAnsi="Times New Roman" w:cs="Times New Roman"/>
          <w:sz w:val="24"/>
          <w:szCs w:val="24"/>
        </w:rPr>
        <w:t>day</w:t>
      </w:r>
      <w:r w:rsidR="005B3C3C">
        <w:rPr>
          <w:rFonts w:ascii="Times New Roman" w:hAnsi="Times New Roman" w:cs="Times New Roman"/>
          <w:sz w:val="24"/>
          <w:szCs w:val="24"/>
        </w:rPr>
        <w:t>s</w:t>
      </w:r>
      <w:r w:rsidRPr="00605877">
        <w:rPr>
          <w:rFonts w:ascii="Times New Roman" w:hAnsi="Times New Roman" w:cs="Times New Roman"/>
          <w:sz w:val="24"/>
          <w:szCs w:val="24"/>
        </w:rPr>
        <w:t xml:space="preserve">). The As concentrations </w:t>
      </w:r>
      <w:r w:rsidR="00236DFE">
        <w:rPr>
          <w:rFonts w:ascii="Times New Roman" w:hAnsi="Times New Roman" w:cs="Times New Roman"/>
          <w:sz w:val="24"/>
          <w:szCs w:val="24"/>
        </w:rPr>
        <w:t>were</w:t>
      </w:r>
      <w:r w:rsidR="00236DFE" w:rsidRPr="00605877">
        <w:rPr>
          <w:rFonts w:ascii="Times New Roman" w:hAnsi="Times New Roman" w:cs="Times New Roman"/>
          <w:sz w:val="24"/>
          <w:szCs w:val="24"/>
        </w:rPr>
        <w:t xml:space="preserve"> </w:t>
      </w:r>
      <w:r w:rsidRPr="00605877">
        <w:rPr>
          <w:rFonts w:ascii="Times New Roman" w:hAnsi="Times New Roman" w:cs="Times New Roman"/>
          <w:sz w:val="24"/>
          <w:szCs w:val="24"/>
        </w:rPr>
        <w:t>20</w:t>
      </w:r>
      <w:r w:rsidR="00236DFE">
        <w:rPr>
          <w:rFonts w:ascii="Times New Roman" w:hAnsi="Times New Roman" w:cs="Times New Roman"/>
          <w:sz w:val="24"/>
          <w:szCs w:val="24"/>
        </w:rPr>
        <w:t>-</w:t>
      </w:r>
      <w:r w:rsidRPr="00605877">
        <w:rPr>
          <w:rFonts w:ascii="Times New Roman" w:hAnsi="Times New Roman" w:cs="Times New Roman"/>
          <w:sz w:val="24"/>
          <w:szCs w:val="24"/>
        </w:rPr>
        <w:t xml:space="preserve">50 times higher than those </w:t>
      </w:r>
      <w:r w:rsidR="00236DFE">
        <w:rPr>
          <w:rFonts w:ascii="Times New Roman" w:hAnsi="Times New Roman" w:cs="Times New Roman"/>
          <w:sz w:val="24"/>
          <w:szCs w:val="24"/>
        </w:rPr>
        <w:t xml:space="preserve">found </w:t>
      </w:r>
      <w:r w:rsidR="00F72885">
        <w:rPr>
          <w:rFonts w:ascii="Times New Roman" w:hAnsi="Times New Roman" w:cs="Times New Roman"/>
          <w:sz w:val="24"/>
          <w:szCs w:val="24"/>
        </w:rPr>
        <w:t>under</w:t>
      </w:r>
      <w:r w:rsidRPr="00605877">
        <w:rPr>
          <w:rFonts w:ascii="Times New Roman" w:hAnsi="Times New Roman" w:cs="Times New Roman"/>
          <w:sz w:val="24"/>
          <w:szCs w:val="24"/>
        </w:rPr>
        <w:t xml:space="preserve"> field conditions</w:t>
      </w:r>
      <w:r w:rsidR="00236DFE">
        <w:rPr>
          <w:rFonts w:ascii="Times New Roman" w:hAnsi="Times New Roman" w:cs="Times New Roman"/>
          <w:sz w:val="24"/>
          <w:szCs w:val="24"/>
        </w:rPr>
        <w:t>, in order</w:t>
      </w:r>
      <w:r w:rsidRPr="00605877">
        <w:rPr>
          <w:rFonts w:ascii="Times New Roman" w:hAnsi="Times New Roman" w:cs="Times New Roman"/>
          <w:sz w:val="24"/>
          <w:szCs w:val="24"/>
        </w:rPr>
        <w:t xml:space="preserve"> to produce high As level</w:t>
      </w:r>
      <w:r w:rsidR="00236DFE">
        <w:rPr>
          <w:rFonts w:ascii="Times New Roman" w:hAnsi="Times New Roman" w:cs="Times New Roman"/>
          <w:sz w:val="24"/>
          <w:szCs w:val="24"/>
        </w:rPr>
        <w:t>s</w:t>
      </w:r>
      <w:r w:rsidRPr="00605877">
        <w:rPr>
          <w:rFonts w:ascii="Times New Roman" w:hAnsi="Times New Roman" w:cs="Times New Roman"/>
          <w:sz w:val="24"/>
          <w:szCs w:val="24"/>
        </w:rPr>
        <w:t xml:space="preserve"> in </w:t>
      </w:r>
      <w:r w:rsidR="00236DFE">
        <w:rPr>
          <w:rFonts w:ascii="Times New Roman" w:hAnsi="Times New Roman" w:cs="Times New Roman"/>
          <w:sz w:val="24"/>
          <w:szCs w:val="24"/>
        </w:rPr>
        <w:t xml:space="preserve">the </w:t>
      </w:r>
      <w:r w:rsidRPr="00605877">
        <w:rPr>
          <w:rFonts w:ascii="Times New Roman" w:hAnsi="Times New Roman" w:cs="Times New Roman"/>
          <w:sz w:val="24"/>
          <w:szCs w:val="24"/>
        </w:rPr>
        <w:t xml:space="preserve">target </w:t>
      </w:r>
      <w:r w:rsidR="00236DFE">
        <w:rPr>
          <w:rFonts w:ascii="Times New Roman" w:hAnsi="Times New Roman" w:cs="Times New Roman"/>
          <w:sz w:val="24"/>
          <w:szCs w:val="24"/>
        </w:rPr>
        <w:t>tissues</w:t>
      </w:r>
      <w:r w:rsidRPr="00605877">
        <w:rPr>
          <w:rFonts w:ascii="Times New Roman" w:hAnsi="Times New Roman" w:cs="Times New Roman"/>
          <w:sz w:val="24"/>
          <w:szCs w:val="24"/>
        </w:rPr>
        <w:t xml:space="preserve">. However, according to previous </w:t>
      </w:r>
      <w:r w:rsidR="00236DFE">
        <w:rPr>
          <w:rFonts w:ascii="Times New Roman" w:hAnsi="Times New Roman" w:cs="Times New Roman"/>
          <w:sz w:val="24"/>
          <w:szCs w:val="24"/>
        </w:rPr>
        <w:t>work by the same research group</w:t>
      </w:r>
      <w:r w:rsidRPr="00605877">
        <w:rPr>
          <w:rFonts w:ascii="Times New Roman" w:hAnsi="Times New Roman" w:cs="Times New Roman"/>
          <w:sz w:val="24"/>
          <w:szCs w:val="24"/>
        </w:rPr>
        <w:t xml:space="preserve">, the concentrations </w:t>
      </w:r>
      <w:r w:rsidR="00236DFE">
        <w:rPr>
          <w:rFonts w:ascii="Times New Roman" w:hAnsi="Times New Roman" w:cs="Times New Roman"/>
          <w:sz w:val="24"/>
          <w:szCs w:val="24"/>
        </w:rPr>
        <w:t>employed</w:t>
      </w:r>
      <w:r w:rsidR="00236DFE"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in these controlled assays </w:t>
      </w:r>
      <w:r w:rsidR="00236DFE">
        <w:rPr>
          <w:rFonts w:ascii="Times New Roman" w:hAnsi="Times New Roman" w:cs="Times New Roman"/>
          <w:sz w:val="24"/>
          <w:szCs w:val="24"/>
        </w:rPr>
        <w:t>were</w:t>
      </w:r>
      <w:r w:rsidR="00236DFE" w:rsidRPr="00605877">
        <w:rPr>
          <w:rFonts w:ascii="Times New Roman" w:hAnsi="Times New Roman" w:cs="Times New Roman"/>
          <w:sz w:val="24"/>
          <w:szCs w:val="24"/>
        </w:rPr>
        <w:t xml:space="preserve"> </w:t>
      </w:r>
      <w:r w:rsidRPr="00605877">
        <w:rPr>
          <w:rFonts w:ascii="Times New Roman" w:hAnsi="Times New Roman" w:cs="Times New Roman"/>
          <w:sz w:val="24"/>
          <w:szCs w:val="24"/>
        </w:rPr>
        <w:t>below the LC</w:t>
      </w:r>
      <w:r w:rsidRPr="00605877">
        <w:rPr>
          <w:rFonts w:ascii="Times New Roman" w:hAnsi="Times New Roman" w:cs="Times New Roman"/>
          <w:sz w:val="24"/>
          <w:szCs w:val="24"/>
          <w:vertAlign w:val="subscript"/>
        </w:rPr>
        <w:t>50</w:t>
      </w:r>
      <w:r w:rsidRPr="00912037">
        <w:rPr>
          <w:rFonts w:ascii="Times New Roman" w:hAnsi="Times New Roman" w:cs="Times New Roman"/>
          <w:sz w:val="24"/>
          <w:szCs w:val="24"/>
        </w:rPr>
        <w:t xml:space="preserve"> </w:t>
      </w:r>
      <w:r w:rsidRPr="00605877">
        <w:rPr>
          <w:rFonts w:ascii="Times New Roman" w:hAnsi="Times New Roman" w:cs="Times New Roman"/>
          <w:sz w:val="24"/>
          <w:szCs w:val="24"/>
        </w:rPr>
        <w:t>value (</w:t>
      </w:r>
      <w:r w:rsidR="00236DFE" w:rsidRPr="00605877">
        <w:rPr>
          <w:rFonts w:ascii="Times New Roman" w:hAnsi="Times New Roman" w:cs="Times New Roman"/>
          <w:sz w:val="24"/>
          <w:szCs w:val="24"/>
        </w:rPr>
        <w:t xml:space="preserve">Ferreira </w:t>
      </w:r>
      <w:r w:rsidRPr="00605877">
        <w:rPr>
          <w:rFonts w:ascii="Times New Roman" w:hAnsi="Times New Roman" w:cs="Times New Roman"/>
          <w:sz w:val="24"/>
          <w:szCs w:val="24"/>
        </w:rPr>
        <w:t xml:space="preserve">et al., 2019). Each group was composed of </w:t>
      </w:r>
      <w:r w:rsidR="00236DFE">
        <w:rPr>
          <w:rFonts w:ascii="Times New Roman" w:hAnsi="Times New Roman" w:cs="Times New Roman"/>
          <w:sz w:val="24"/>
          <w:szCs w:val="24"/>
        </w:rPr>
        <w:t>5</w:t>
      </w:r>
      <w:r w:rsidR="00236DFE" w:rsidRPr="00605877">
        <w:rPr>
          <w:rFonts w:ascii="Times New Roman" w:hAnsi="Times New Roman" w:cs="Times New Roman"/>
          <w:sz w:val="24"/>
          <w:szCs w:val="24"/>
        </w:rPr>
        <w:t xml:space="preserve"> </w:t>
      </w:r>
      <w:r w:rsidR="00236DFE">
        <w:rPr>
          <w:rFonts w:ascii="Times New Roman" w:hAnsi="Times New Roman" w:cs="Times New Roman"/>
          <w:sz w:val="24"/>
          <w:szCs w:val="24"/>
        </w:rPr>
        <w:t>fish</w:t>
      </w:r>
      <w:r w:rsidRPr="00605877">
        <w:rPr>
          <w:rFonts w:ascii="Times New Roman" w:hAnsi="Times New Roman" w:cs="Times New Roman"/>
          <w:sz w:val="24"/>
          <w:szCs w:val="24"/>
        </w:rPr>
        <w:t xml:space="preserve"> exposed individually to the treatment</w:t>
      </w:r>
      <w:r w:rsidR="00236DFE">
        <w:rPr>
          <w:rFonts w:ascii="Times New Roman" w:hAnsi="Times New Roman" w:cs="Times New Roman"/>
          <w:sz w:val="24"/>
          <w:szCs w:val="24"/>
        </w:rPr>
        <w:t>,</w:t>
      </w:r>
      <w:r w:rsidRPr="00605877">
        <w:rPr>
          <w:rFonts w:ascii="Times New Roman" w:hAnsi="Times New Roman" w:cs="Times New Roman"/>
          <w:sz w:val="24"/>
          <w:szCs w:val="24"/>
        </w:rPr>
        <w:t xml:space="preserve"> in </w:t>
      </w:r>
      <w:r w:rsidR="00236DFE">
        <w:rPr>
          <w:rFonts w:ascii="Times New Roman" w:hAnsi="Times New Roman" w:cs="Times New Roman"/>
          <w:sz w:val="24"/>
          <w:szCs w:val="24"/>
        </w:rPr>
        <w:t xml:space="preserve">10-L </w:t>
      </w:r>
      <w:r w:rsidRPr="00605877">
        <w:rPr>
          <w:rFonts w:ascii="Times New Roman" w:hAnsi="Times New Roman" w:cs="Times New Roman"/>
          <w:sz w:val="24"/>
          <w:szCs w:val="24"/>
        </w:rPr>
        <w:t>aquariums (</w:t>
      </w:r>
      <w:r w:rsidR="00236DFE">
        <w:rPr>
          <w:rFonts w:ascii="Times New Roman" w:hAnsi="Times New Roman" w:cs="Times New Roman"/>
          <w:sz w:val="24"/>
          <w:szCs w:val="24"/>
        </w:rPr>
        <w:t>5</w:t>
      </w:r>
      <w:r w:rsidR="00236DFE"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real replicates for each experimental group). After 1 and 7 days of </w:t>
      </w:r>
      <w:r w:rsidRPr="00605877">
        <w:rPr>
          <w:rFonts w:ascii="Times New Roman" w:hAnsi="Times New Roman" w:cs="Times New Roman"/>
          <w:sz w:val="24"/>
          <w:szCs w:val="24"/>
        </w:rPr>
        <w:lastRenderedPageBreak/>
        <w:t>exposure, individuals from each group were collected and anesthetized with benzocaine (28 mg L</w:t>
      </w:r>
      <w:r w:rsidRPr="00605877">
        <w:rPr>
          <w:rFonts w:ascii="Times New Roman" w:hAnsi="Times New Roman" w:cs="Times New Roman"/>
          <w:sz w:val="24"/>
          <w:szCs w:val="24"/>
          <w:vertAlign w:val="superscript"/>
        </w:rPr>
        <w:t xml:space="preserve">-1 </w:t>
      </w:r>
      <w:r w:rsidRPr="00605877">
        <w:rPr>
          <w:rFonts w:ascii="Times New Roman" w:hAnsi="Times New Roman" w:cs="Times New Roman"/>
          <w:sz w:val="24"/>
          <w:szCs w:val="24"/>
        </w:rPr>
        <w:t>water)</w:t>
      </w:r>
      <w:r w:rsidR="00236DFE">
        <w:rPr>
          <w:rFonts w:ascii="Times New Roman" w:hAnsi="Times New Roman" w:cs="Times New Roman"/>
          <w:sz w:val="24"/>
          <w:szCs w:val="24"/>
        </w:rPr>
        <w:t xml:space="preserve">, for removal of </w:t>
      </w:r>
      <w:r w:rsidRPr="00605877">
        <w:rPr>
          <w:rFonts w:ascii="Times New Roman" w:hAnsi="Times New Roman" w:cs="Times New Roman"/>
          <w:sz w:val="24"/>
          <w:szCs w:val="24"/>
        </w:rPr>
        <w:t>the liver, stomach, gill, and muscle</w:t>
      </w:r>
      <w:r w:rsidR="00F72885">
        <w:rPr>
          <w:rFonts w:ascii="Times New Roman" w:hAnsi="Times New Roman" w:cs="Times New Roman"/>
          <w:sz w:val="24"/>
          <w:szCs w:val="24"/>
        </w:rPr>
        <w:t xml:space="preserve"> tissues</w:t>
      </w:r>
      <w:r w:rsidRPr="00605877">
        <w:rPr>
          <w:rFonts w:ascii="Times New Roman" w:hAnsi="Times New Roman" w:cs="Times New Roman"/>
          <w:sz w:val="24"/>
          <w:szCs w:val="24"/>
        </w:rPr>
        <w:t xml:space="preserve">. The </w:t>
      </w:r>
      <w:r w:rsidR="00F72885">
        <w:rPr>
          <w:rFonts w:ascii="Times New Roman" w:hAnsi="Times New Roman" w:cs="Times New Roman"/>
          <w:sz w:val="24"/>
          <w:szCs w:val="24"/>
        </w:rPr>
        <w:t>samples</w:t>
      </w:r>
      <w:r w:rsidR="00F72885"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were stored in polypropylene flasks at -80 </w:t>
      </w:r>
      <w:r w:rsidR="0097578D" w:rsidRPr="00605877">
        <w:rPr>
          <w:rFonts w:ascii="Times New Roman" w:hAnsi="Times New Roman" w:cs="Times New Roman"/>
          <w:sz w:val="24"/>
          <w:szCs w:val="24"/>
        </w:rPr>
        <w:t>°C</w:t>
      </w:r>
      <w:del w:id="65" w:author="revisor" w:date="2023-10-05T17:00:00Z">
        <w:r w:rsidR="00236DFE" w:rsidDel="006D46CF">
          <w:rPr>
            <w:rFonts w:ascii="Times New Roman" w:hAnsi="Times New Roman" w:cs="Times New Roman"/>
            <w:sz w:val="24"/>
            <w:szCs w:val="24"/>
          </w:rPr>
          <w:delText>,</w:delText>
        </w:r>
        <w:r w:rsidRPr="00605877" w:rsidDel="006D46CF">
          <w:rPr>
            <w:rFonts w:ascii="Times New Roman" w:hAnsi="Times New Roman" w:cs="Times New Roman"/>
            <w:sz w:val="24"/>
            <w:szCs w:val="24"/>
          </w:rPr>
          <w:delText xml:space="preserve"> </w:delText>
        </w:r>
        <w:r w:rsidR="00236DFE" w:rsidDel="006D46CF">
          <w:rPr>
            <w:rFonts w:ascii="Times New Roman" w:hAnsi="Times New Roman" w:cs="Times New Roman"/>
            <w:sz w:val="24"/>
            <w:szCs w:val="24"/>
          </w:rPr>
          <w:delText>in order</w:delText>
        </w:r>
      </w:del>
      <w:r w:rsidR="00236DFE">
        <w:rPr>
          <w:rFonts w:ascii="Times New Roman" w:hAnsi="Times New Roman" w:cs="Times New Roman"/>
          <w:sz w:val="24"/>
          <w:szCs w:val="24"/>
        </w:rPr>
        <w:t xml:space="preserve"> </w:t>
      </w:r>
      <w:r w:rsidRPr="00605877">
        <w:rPr>
          <w:rFonts w:ascii="Times New Roman" w:hAnsi="Times New Roman" w:cs="Times New Roman"/>
          <w:sz w:val="24"/>
          <w:szCs w:val="24"/>
        </w:rPr>
        <w:t xml:space="preserve">to maintain </w:t>
      </w:r>
      <w:r w:rsidR="00236DFE">
        <w:rPr>
          <w:rFonts w:ascii="Times New Roman" w:hAnsi="Times New Roman" w:cs="Times New Roman"/>
          <w:sz w:val="24"/>
          <w:szCs w:val="24"/>
        </w:rPr>
        <w:t>their</w:t>
      </w:r>
      <w:r w:rsidRPr="00605877">
        <w:rPr>
          <w:rFonts w:ascii="Times New Roman" w:hAnsi="Times New Roman" w:cs="Times New Roman"/>
          <w:sz w:val="24"/>
          <w:szCs w:val="24"/>
        </w:rPr>
        <w:t xml:space="preserve"> integrity</w:t>
      </w:r>
      <w:r w:rsidR="00236DFE">
        <w:rPr>
          <w:rFonts w:ascii="Times New Roman" w:hAnsi="Times New Roman" w:cs="Times New Roman"/>
          <w:sz w:val="24"/>
          <w:szCs w:val="24"/>
        </w:rPr>
        <w:t xml:space="preserve"> and </w:t>
      </w:r>
      <w:r w:rsidRPr="00605877">
        <w:rPr>
          <w:rFonts w:ascii="Times New Roman" w:hAnsi="Times New Roman" w:cs="Times New Roman"/>
          <w:sz w:val="24"/>
          <w:szCs w:val="24"/>
        </w:rPr>
        <w:t>avoid</w:t>
      </w:r>
      <w:r w:rsidR="00236DFE">
        <w:rPr>
          <w:rFonts w:ascii="Times New Roman" w:hAnsi="Times New Roman" w:cs="Times New Roman"/>
          <w:sz w:val="24"/>
          <w:szCs w:val="24"/>
        </w:rPr>
        <w:t xml:space="preserve"> the</w:t>
      </w:r>
      <w:r w:rsidRPr="00605877">
        <w:rPr>
          <w:rFonts w:ascii="Times New Roman" w:hAnsi="Times New Roman" w:cs="Times New Roman"/>
          <w:sz w:val="24"/>
          <w:szCs w:val="24"/>
        </w:rPr>
        <w:t xml:space="preserve"> interconversion of </w:t>
      </w:r>
      <w:proofErr w:type="gramStart"/>
      <w:r w:rsidRPr="00605877">
        <w:rPr>
          <w:rFonts w:ascii="Times New Roman" w:hAnsi="Times New Roman" w:cs="Times New Roman"/>
          <w:sz w:val="24"/>
          <w:szCs w:val="24"/>
        </w:rPr>
        <w:t>As</w:t>
      </w:r>
      <w:proofErr w:type="gramEnd"/>
      <w:r w:rsidRPr="00605877">
        <w:rPr>
          <w:rFonts w:ascii="Times New Roman" w:hAnsi="Times New Roman" w:cs="Times New Roman"/>
          <w:sz w:val="24"/>
          <w:szCs w:val="24"/>
        </w:rPr>
        <w:t xml:space="preserve"> species </w:t>
      </w:r>
      <w:del w:id="66" w:author="revisor" w:date="2023-10-05T17:01:00Z">
        <w:r w:rsidR="00236DFE" w:rsidDel="006D46CF">
          <w:rPr>
            <w:rFonts w:ascii="Times New Roman" w:hAnsi="Times New Roman" w:cs="Times New Roman"/>
            <w:sz w:val="24"/>
            <w:szCs w:val="24"/>
          </w:rPr>
          <w:delText>prior to</w:delText>
        </w:r>
      </w:del>
      <w:ins w:id="67" w:author="revisor" w:date="2023-10-05T17:01:00Z">
        <w:r w:rsidR="006D46CF">
          <w:rPr>
            <w:rFonts w:ascii="Times New Roman" w:hAnsi="Times New Roman" w:cs="Times New Roman"/>
            <w:sz w:val="24"/>
            <w:szCs w:val="24"/>
          </w:rPr>
          <w:t>before</w:t>
        </w:r>
      </w:ins>
      <w:r w:rsidR="00236DFE" w:rsidRPr="00605877">
        <w:rPr>
          <w:rFonts w:ascii="Times New Roman" w:hAnsi="Times New Roman" w:cs="Times New Roman"/>
          <w:sz w:val="24"/>
          <w:szCs w:val="24"/>
        </w:rPr>
        <w:t xml:space="preserve"> </w:t>
      </w:r>
      <w:r w:rsidRPr="00605877">
        <w:rPr>
          <w:rFonts w:ascii="Times New Roman" w:hAnsi="Times New Roman" w:cs="Times New Roman"/>
          <w:sz w:val="24"/>
          <w:szCs w:val="24"/>
        </w:rPr>
        <w:t>subsequent analyses of total As</w:t>
      </w:r>
      <w:r w:rsidR="00FC3D39" w:rsidRPr="00605877">
        <w:rPr>
          <w:rFonts w:ascii="Times New Roman" w:hAnsi="Times New Roman" w:cs="Times New Roman"/>
          <w:sz w:val="24"/>
          <w:szCs w:val="24"/>
        </w:rPr>
        <w:t xml:space="preserve"> and</w:t>
      </w:r>
      <w:r w:rsidRPr="00605877">
        <w:rPr>
          <w:rFonts w:ascii="Times New Roman" w:hAnsi="Times New Roman" w:cs="Times New Roman"/>
          <w:sz w:val="24"/>
          <w:szCs w:val="24"/>
        </w:rPr>
        <w:t xml:space="preserve"> As speciation</w:t>
      </w:r>
      <w:r w:rsidR="00FC3D39" w:rsidRPr="00605877">
        <w:rPr>
          <w:rFonts w:ascii="Times New Roman" w:hAnsi="Times New Roman" w:cs="Times New Roman"/>
          <w:sz w:val="24"/>
          <w:szCs w:val="24"/>
        </w:rPr>
        <w:t>.</w:t>
      </w:r>
    </w:p>
    <w:p w14:paraId="3E368D03" w14:textId="4DCC827B" w:rsidR="00196B47" w:rsidRPr="00605877" w:rsidRDefault="00196B47" w:rsidP="00912037">
      <w:pPr>
        <w:spacing w:line="480" w:lineRule="auto"/>
        <w:jc w:val="both"/>
        <w:rPr>
          <w:rFonts w:ascii="Times New Roman" w:hAnsi="Times New Roman" w:cs="Times New Roman"/>
          <w:sz w:val="24"/>
          <w:szCs w:val="24"/>
        </w:rPr>
      </w:pPr>
    </w:p>
    <w:p w14:paraId="39B69315" w14:textId="61473B71" w:rsidR="00196B47" w:rsidRPr="00605877" w:rsidRDefault="00196B47" w:rsidP="00912037">
      <w:pPr>
        <w:pStyle w:val="PargrafodaLista"/>
        <w:numPr>
          <w:ilvl w:val="2"/>
          <w:numId w:val="2"/>
        </w:numPr>
        <w:spacing w:line="480" w:lineRule="auto"/>
        <w:jc w:val="both"/>
        <w:rPr>
          <w:rFonts w:ascii="Times New Roman" w:hAnsi="Times New Roman" w:cs="Times New Roman"/>
          <w:sz w:val="24"/>
          <w:szCs w:val="24"/>
        </w:rPr>
      </w:pPr>
      <w:r w:rsidRPr="00605877">
        <w:rPr>
          <w:rFonts w:ascii="Times New Roman" w:hAnsi="Times New Roman" w:cs="Times New Roman"/>
          <w:b/>
          <w:sz w:val="24"/>
          <w:szCs w:val="24"/>
        </w:rPr>
        <w:t>Antagoni</w:t>
      </w:r>
      <w:r w:rsidR="00D74106" w:rsidRPr="00605877">
        <w:rPr>
          <w:rFonts w:ascii="Times New Roman" w:hAnsi="Times New Roman" w:cs="Times New Roman"/>
          <w:b/>
          <w:sz w:val="24"/>
          <w:szCs w:val="24"/>
        </w:rPr>
        <w:t>stic</w:t>
      </w:r>
      <w:r w:rsidRPr="00605877">
        <w:rPr>
          <w:rFonts w:ascii="Times New Roman" w:hAnsi="Times New Roman" w:cs="Times New Roman"/>
          <w:b/>
          <w:sz w:val="24"/>
          <w:szCs w:val="24"/>
        </w:rPr>
        <w:t xml:space="preserve"> assay</w:t>
      </w:r>
    </w:p>
    <w:p w14:paraId="2D552D8A" w14:textId="56A44B31" w:rsidR="00196B47" w:rsidRPr="00605877" w:rsidRDefault="00196B47" w:rsidP="00912037">
      <w:pPr>
        <w:spacing w:line="480" w:lineRule="auto"/>
        <w:ind w:firstLine="360"/>
        <w:jc w:val="both"/>
        <w:rPr>
          <w:rFonts w:ascii="Times New Roman" w:hAnsi="Times New Roman" w:cs="Times New Roman"/>
          <w:sz w:val="24"/>
          <w:szCs w:val="24"/>
        </w:rPr>
      </w:pPr>
    </w:p>
    <w:p w14:paraId="58A4BB8B" w14:textId="335E38BA" w:rsidR="00196B47" w:rsidRPr="00605877" w:rsidRDefault="00196B47" w:rsidP="00912037">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The antagonistic assay was </w:t>
      </w:r>
      <w:r w:rsidR="00236DFE">
        <w:rPr>
          <w:rFonts w:ascii="Times New Roman" w:hAnsi="Times New Roman" w:cs="Times New Roman"/>
          <w:sz w:val="24"/>
          <w:szCs w:val="24"/>
        </w:rPr>
        <w:t>performed using</w:t>
      </w:r>
      <w:r w:rsidRPr="00605877">
        <w:rPr>
          <w:rFonts w:ascii="Times New Roman" w:hAnsi="Times New Roman" w:cs="Times New Roman"/>
          <w:sz w:val="24"/>
          <w:szCs w:val="24"/>
        </w:rPr>
        <w:t xml:space="preserve"> As(III) and Se(IV) at predefined concentrations (below the LC</w:t>
      </w:r>
      <w:r w:rsidRPr="00605877">
        <w:rPr>
          <w:rFonts w:ascii="Times New Roman" w:hAnsi="Times New Roman" w:cs="Times New Roman"/>
          <w:sz w:val="24"/>
          <w:szCs w:val="24"/>
          <w:vertAlign w:val="subscript"/>
        </w:rPr>
        <w:t>50</w:t>
      </w:r>
      <w:r w:rsidRPr="00605877">
        <w:rPr>
          <w:rFonts w:ascii="Times New Roman" w:hAnsi="Times New Roman" w:cs="Times New Roman"/>
          <w:sz w:val="24"/>
          <w:szCs w:val="24"/>
        </w:rPr>
        <w:t xml:space="preserve"> of Se) to evaluate the protective effect of selenium </w:t>
      </w:r>
      <w:r w:rsidR="00236DFE">
        <w:rPr>
          <w:rFonts w:ascii="Times New Roman" w:hAnsi="Times New Roman" w:cs="Times New Roman"/>
          <w:sz w:val="24"/>
          <w:szCs w:val="24"/>
        </w:rPr>
        <w:t>against</w:t>
      </w:r>
      <w:r w:rsidR="00236DFE" w:rsidRPr="00605877">
        <w:rPr>
          <w:rFonts w:ascii="Times New Roman" w:hAnsi="Times New Roman" w:cs="Times New Roman"/>
          <w:sz w:val="24"/>
          <w:szCs w:val="24"/>
        </w:rPr>
        <w:t xml:space="preserve"> </w:t>
      </w:r>
      <w:r w:rsidRPr="00605877">
        <w:rPr>
          <w:rFonts w:ascii="Times New Roman" w:hAnsi="Times New Roman" w:cs="Times New Roman"/>
          <w:sz w:val="24"/>
          <w:szCs w:val="24"/>
        </w:rPr>
        <w:t>arsenic toxicity. The assay employed tilapia aged</w:t>
      </w:r>
      <w:r w:rsidR="00C56192">
        <w:rPr>
          <w:rFonts w:ascii="Times New Roman" w:hAnsi="Times New Roman" w:cs="Times New Roman"/>
          <w:sz w:val="24"/>
          <w:szCs w:val="24"/>
        </w:rPr>
        <w:t xml:space="preserve"> between</w:t>
      </w:r>
      <w:r w:rsidRPr="00605877">
        <w:rPr>
          <w:rFonts w:ascii="Times New Roman" w:hAnsi="Times New Roman" w:cs="Times New Roman"/>
          <w:sz w:val="24"/>
          <w:szCs w:val="24"/>
        </w:rPr>
        <w:t xml:space="preserve"> 2 and 3 months, with 16.7 ± 0.05 cm body length and 128.4 ± 18.2 g wet weight. The </w:t>
      </w:r>
      <w:r w:rsidR="00236DFE">
        <w:rPr>
          <w:rFonts w:ascii="Times New Roman" w:hAnsi="Times New Roman" w:cs="Times New Roman"/>
          <w:sz w:val="24"/>
          <w:szCs w:val="24"/>
        </w:rPr>
        <w:t>fish were</w:t>
      </w:r>
      <w:r w:rsidRPr="00605877">
        <w:rPr>
          <w:rFonts w:ascii="Times New Roman" w:hAnsi="Times New Roman" w:cs="Times New Roman"/>
          <w:sz w:val="24"/>
          <w:szCs w:val="24"/>
        </w:rPr>
        <w:t xml:space="preserve"> divided into 5 groups: control, 5 mg L</w:t>
      </w:r>
      <w:r w:rsidRPr="00605877">
        <w:rPr>
          <w:rFonts w:ascii="Times New Roman" w:hAnsi="Times New Roman" w:cs="Times New Roman"/>
          <w:sz w:val="24"/>
          <w:szCs w:val="24"/>
          <w:vertAlign w:val="superscript"/>
        </w:rPr>
        <w:t xml:space="preserve">-1 </w:t>
      </w:r>
      <w:r w:rsidRPr="00605877">
        <w:rPr>
          <w:rFonts w:ascii="Times New Roman" w:hAnsi="Times New Roman" w:cs="Times New Roman"/>
          <w:sz w:val="24"/>
          <w:szCs w:val="24"/>
        </w:rPr>
        <w:t>(</w:t>
      </w:r>
      <w:r w:rsidR="00236DFE">
        <w:rPr>
          <w:rFonts w:ascii="Times New Roman" w:hAnsi="Times New Roman" w:cs="Times New Roman"/>
          <w:sz w:val="24"/>
          <w:szCs w:val="24"/>
        </w:rPr>
        <w:t xml:space="preserve">1 </w:t>
      </w:r>
      <w:r w:rsidRPr="00605877">
        <w:rPr>
          <w:rFonts w:ascii="Times New Roman" w:hAnsi="Times New Roman" w:cs="Times New Roman"/>
          <w:sz w:val="24"/>
          <w:szCs w:val="24"/>
        </w:rPr>
        <w:t>day), 10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w:t>
      </w:r>
      <w:r w:rsidR="00236DFE">
        <w:rPr>
          <w:rFonts w:ascii="Times New Roman" w:hAnsi="Times New Roman" w:cs="Times New Roman"/>
          <w:sz w:val="24"/>
          <w:szCs w:val="24"/>
        </w:rPr>
        <w:t xml:space="preserve">1 </w:t>
      </w:r>
      <w:r w:rsidRPr="00605877">
        <w:rPr>
          <w:rFonts w:ascii="Times New Roman" w:hAnsi="Times New Roman" w:cs="Times New Roman"/>
          <w:sz w:val="24"/>
          <w:szCs w:val="24"/>
        </w:rPr>
        <w:t>day), 5 mg L</w:t>
      </w:r>
      <w:r w:rsidRPr="00605877">
        <w:rPr>
          <w:rFonts w:ascii="Times New Roman" w:hAnsi="Times New Roman" w:cs="Times New Roman"/>
          <w:sz w:val="24"/>
          <w:szCs w:val="24"/>
          <w:vertAlign w:val="superscript"/>
        </w:rPr>
        <w:t xml:space="preserve">-1 </w:t>
      </w:r>
      <w:r w:rsidRPr="00605877">
        <w:rPr>
          <w:rFonts w:ascii="Times New Roman" w:hAnsi="Times New Roman" w:cs="Times New Roman"/>
          <w:sz w:val="24"/>
          <w:szCs w:val="24"/>
        </w:rPr>
        <w:t>(</w:t>
      </w:r>
      <w:r w:rsidR="009359D9">
        <w:rPr>
          <w:rFonts w:ascii="Times New Roman" w:hAnsi="Times New Roman" w:cs="Times New Roman"/>
          <w:sz w:val="24"/>
          <w:szCs w:val="24"/>
        </w:rPr>
        <w:t xml:space="preserve">7 </w:t>
      </w:r>
      <w:r w:rsidRPr="00605877">
        <w:rPr>
          <w:rFonts w:ascii="Times New Roman" w:hAnsi="Times New Roman" w:cs="Times New Roman"/>
          <w:sz w:val="24"/>
          <w:szCs w:val="24"/>
        </w:rPr>
        <w:t>day</w:t>
      </w:r>
      <w:r w:rsidR="009359D9">
        <w:rPr>
          <w:rFonts w:ascii="Times New Roman" w:hAnsi="Times New Roman" w:cs="Times New Roman"/>
          <w:sz w:val="24"/>
          <w:szCs w:val="24"/>
        </w:rPr>
        <w:t>s</w:t>
      </w:r>
      <w:r w:rsidRPr="00605877">
        <w:rPr>
          <w:rFonts w:ascii="Times New Roman" w:hAnsi="Times New Roman" w:cs="Times New Roman"/>
          <w:sz w:val="24"/>
          <w:szCs w:val="24"/>
        </w:rPr>
        <w:t>)</w:t>
      </w:r>
      <w:r w:rsidR="003265E0">
        <w:rPr>
          <w:rFonts w:ascii="Times New Roman" w:hAnsi="Times New Roman" w:cs="Times New Roman"/>
          <w:sz w:val="24"/>
          <w:szCs w:val="24"/>
        </w:rPr>
        <w:t>,</w:t>
      </w:r>
      <w:r w:rsidRPr="00605877">
        <w:rPr>
          <w:rFonts w:ascii="Times New Roman" w:hAnsi="Times New Roman" w:cs="Times New Roman"/>
          <w:sz w:val="24"/>
          <w:szCs w:val="24"/>
        </w:rPr>
        <w:t xml:space="preserve"> and 10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w:t>
      </w:r>
      <w:r w:rsidR="009359D9">
        <w:rPr>
          <w:rFonts w:ascii="Times New Roman" w:hAnsi="Times New Roman" w:cs="Times New Roman"/>
          <w:sz w:val="24"/>
          <w:szCs w:val="24"/>
        </w:rPr>
        <w:t xml:space="preserve">7 </w:t>
      </w:r>
      <w:r w:rsidRPr="00605877">
        <w:rPr>
          <w:rFonts w:ascii="Times New Roman" w:hAnsi="Times New Roman" w:cs="Times New Roman"/>
          <w:sz w:val="24"/>
          <w:szCs w:val="24"/>
        </w:rPr>
        <w:t>day</w:t>
      </w:r>
      <w:r w:rsidR="009359D9">
        <w:rPr>
          <w:rFonts w:ascii="Times New Roman" w:hAnsi="Times New Roman" w:cs="Times New Roman"/>
          <w:sz w:val="24"/>
          <w:szCs w:val="24"/>
        </w:rPr>
        <w:t>s</w:t>
      </w:r>
      <w:r w:rsidRPr="00605877">
        <w:rPr>
          <w:rFonts w:ascii="Times New Roman" w:hAnsi="Times New Roman" w:cs="Times New Roman"/>
          <w:sz w:val="24"/>
          <w:szCs w:val="24"/>
        </w:rPr>
        <w:t>)</w:t>
      </w:r>
      <w:r w:rsidR="003265E0">
        <w:rPr>
          <w:rFonts w:ascii="Times New Roman" w:hAnsi="Times New Roman" w:cs="Times New Roman"/>
          <w:sz w:val="24"/>
          <w:szCs w:val="24"/>
        </w:rPr>
        <w:t>.</w:t>
      </w:r>
      <w:r w:rsidRPr="00605877">
        <w:rPr>
          <w:rFonts w:ascii="Times New Roman" w:hAnsi="Times New Roman" w:cs="Times New Roman"/>
          <w:sz w:val="24"/>
          <w:szCs w:val="24"/>
        </w:rPr>
        <w:t xml:space="preserve"> </w:t>
      </w:r>
      <w:r w:rsidR="003265E0">
        <w:rPr>
          <w:rFonts w:ascii="Times New Roman" w:hAnsi="Times New Roman" w:cs="Times New Roman"/>
          <w:sz w:val="24"/>
          <w:szCs w:val="24"/>
        </w:rPr>
        <w:t xml:space="preserve">These groups (except the control group) received </w:t>
      </w:r>
      <w:r w:rsidRPr="00605877">
        <w:rPr>
          <w:rFonts w:ascii="Times New Roman" w:hAnsi="Times New Roman" w:cs="Times New Roman"/>
          <w:sz w:val="24"/>
          <w:szCs w:val="24"/>
        </w:rPr>
        <w:t xml:space="preserve">a dose of selenium at </w:t>
      </w:r>
      <w:r w:rsidR="003265E0">
        <w:rPr>
          <w:rFonts w:ascii="Times New Roman" w:hAnsi="Times New Roman" w:cs="Times New Roman"/>
          <w:sz w:val="24"/>
          <w:szCs w:val="24"/>
        </w:rPr>
        <w:t xml:space="preserve">a concentration of </w:t>
      </w:r>
      <w:r w:rsidRPr="00605877">
        <w:rPr>
          <w:rFonts w:ascii="Times New Roman" w:hAnsi="Times New Roman" w:cs="Times New Roman"/>
          <w:sz w:val="24"/>
          <w:szCs w:val="24"/>
        </w:rPr>
        <w:t>1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Each group </w:t>
      </w:r>
      <w:r w:rsidR="00954EBF">
        <w:rPr>
          <w:rFonts w:ascii="Times New Roman" w:hAnsi="Times New Roman" w:cs="Times New Roman"/>
          <w:sz w:val="24"/>
          <w:szCs w:val="24"/>
        </w:rPr>
        <w:t>comprised</w:t>
      </w:r>
      <w:r w:rsidRPr="00605877">
        <w:rPr>
          <w:rFonts w:ascii="Times New Roman" w:hAnsi="Times New Roman" w:cs="Times New Roman"/>
          <w:sz w:val="24"/>
          <w:szCs w:val="24"/>
        </w:rPr>
        <w:t xml:space="preserve"> </w:t>
      </w:r>
      <w:r w:rsidR="00954EBF">
        <w:rPr>
          <w:rFonts w:ascii="Times New Roman" w:hAnsi="Times New Roman" w:cs="Times New Roman"/>
          <w:sz w:val="24"/>
          <w:szCs w:val="24"/>
        </w:rPr>
        <w:t>5 fish</w:t>
      </w:r>
      <w:r w:rsidRPr="00605877">
        <w:rPr>
          <w:rFonts w:ascii="Times New Roman" w:hAnsi="Times New Roman" w:cs="Times New Roman"/>
          <w:sz w:val="24"/>
          <w:szCs w:val="24"/>
        </w:rPr>
        <w:t xml:space="preserve"> exposed individually to the treatment</w:t>
      </w:r>
      <w:r w:rsidR="00C56192">
        <w:rPr>
          <w:rFonts w:ascii="Times New Roman" w:hAnsi="Times New Roman" w:cs="Times New Roman"/>
          <w:sz w:val="24"/>
          <w:szCs w:val="24"/>
        </w:rPr>
        <w:t>s</w:t>
      </w:r>
      <w:r w:rsidR="00AE2F7A">
        <w:rPr>
          <w:rFonts w:ascii="Times New Roman" w:hAnsi="Times New Roman" w:cs="Times New Roman"/>
          <w:sz w:val="24"/>
          <w:szCs w:val="24"/>
        </w:rPr>
        <w:t>,</w:t>
      </w:r>
      <w:r w:rsidRPr="00605877">
        <w:rPr>
          <w:rFonts w:ascii="Times New Roman" w:hAnsi="Times New Roman" w:cs="Times New Roman"/>
          <w:sz w:val="24"/>
          <w:szCs w:val="24"/>
        </w:rPr>
        <w:t xml:space="preserve"> in </w:t>
      </w:r>
      <w:r w:rsidR="00C56192">
        <w:rPr>
          <w:rFonts w:ascii="Times New Roman" w:hAnsi="Times New Roman" w:cs="Times New Roman"/>
          <w:sz w:val="24"/>
          <w:szCs w:val="24"/>
        </w:rPr>
        <w:t xml:space="preserve">10-L </w:t>
      </w:r>
      <w:r w:rsidRPr="00605877">
        <w:rPr>
          <w:rFonts w:ascii="Times New Roman" w:hAnsi="Times New Roman" w:cs="Times New Roman"/>
          <w:sz w:val="24"/>
          <w:szCs w:val="24"/>
        </w:rPr>
        <w:t>aquariums (n</w:t>
      </w:r>
      <w:r w:rsidR="00C56192">
        <w:rPr>
          <w:rFonts w:ascii="Times New Roman" w:hAnsi="Times New Roman" w:cs="Times New Roman"/>
          <w:sz w:val="24"/>
          <w:szCs w:val="24"/>
        </w:rPr>
        <w:t xml:space="preserve"> </w:t>
      </w:r>
      <w:r w:rsidRPr="00605877">
        <w:rPr>
          <w:rFonts w:ascii="Times New Roman" w:hAnsi="Times New Roman" w:cs="Times New Roman"/>
          <w:sz w:val="24"/>
          <w:szCs w:val="24"/>
        </w:rPr>
        <w:t>=</w:t>
      </w:r>
      <w:r w:rsidR="00C56192">
        <w:rPr>
          <w:rFonts w:ascii="Times New Roman" w:hAnsi="Times New Roman" w:cs="Times New Roman"/>
          <w:sz w:val="24"/>
          <w:szCs w:val="24"/>
        </w:rPr>
        <w:t xml:space="preserve"> </w:t>
      </w:r>
      <w:r w:rsidRPr="00605877">
        <w:rPr>
          <w:rFonts w:ascii="Times New Roman" w:hAnsi="Times New Roman" w:cs="Times New Roman"/>
          <w:sz w:val="24"/>
          <w:szCs w:val="24"/>
        </w:rPr>
        <w:t>5). After 1 and 7 days of exposure, individuals from each group were collected and anesthetized with benzocaine (28 mg L</w:t>
      </w:r>
      <w:r w:rsidRPr="00605877">
        <w:rPr>
          <w:rFonts w:ascii="Times New Roman" w:hAnsi="Times New Roman" w:cs="Times New Roman"/>
          <w:sz w:val="24"/>
          <w:szCs w:val="24"/>
          <w:vertAlign w:val="superscript"/>
        </w:rPr>
        <w:t>-1</w:t>
      </w:r>
      <w:r w:rsidRPr="00DC2D74">
        <w:rPr>
          <w:rFonts w:ascii="Times New Roman" w:hAnsi="Times New Roman" w:cs="Times New Roman"/>
          <w:sz w:val="24"/>
          <w:szCs w:val="24"/>
        </w:rPr>
        <w:t xml:space="preserve"> </w:t>
      </w:r>
      <w:r w:rsidR="00AE2F7A">
        <w:rPr>
          <w:rFonts w:ascii="Times New Roman" w:hAnsi="Times New Roman" w:cs="Times New Roman"/>
          <w:sz w:val="24"/>
          <w:szCs w:val="24"/>
        </w:rPr>
        <w:t xml:space="preserve">in the </w:t>
      </w:r>
      <w:r w:rsidRPr="00605877">
        <w:rPr>
          <w:rFonts w:ascii="Times New Roman" w:hAnsi="Times New Roman" w:cs="Times New Roman"/>
          <w:sz w:val="24"/>
          <w:szCs w:val="24"/>
        </w:rPr>
        <w:t>water)</w:t>
      </w:r>
      <w:del w:id="68" w:author="revisor" w:date="2023-10-05T17:02:00Z">
        <w:r w:rsidR="00C51E66" w:rsidDel="006D46CF">
          <w:rPr>
            <w:rFonts w:ascii="Times New Roman" w:hAnsi="Times New Roman" w:cs="Times New Roman"/>
            <w:sz w:val="24"/>
            <w:szCs w:val="24"/>
          </w:rPr>
          <w:delText>, prior</w:delText>
        </w:r>
        <w:r w:rsidRPr="00605877" w:rsidDel="006D46CF">
          <w:rPr>
            <w:rFonts w:ascii="Times New Roman" w:hAnsi="Times New Roman" w:cs="Times New Roman"/>
            <w:sz w:val="24"/>
            <w:szCs w:val="24"/>
          </w:rPr>
          <w:delText xml:space="preserve"> to remov</w:delText>
        </w:r>
        <w:r w:rsidR="00C51E66" w:rsidDel="006D46CF">
          <w:rPr>
            <w:rFonts w:ascii="Times New Roman" w:hAnsi="Times New Roman" w:cs="Times New Roman"/>
            <w:sz w:val="24"/>
            <w:szCs w:val="24"/>
          </w:rPr>
          <w:delText>al of</w:delText>
        </w:r>
        <w:r w:rsidRPr="00605877" w:rsidDel="006D46CF">
          <w:rPr>
            <w:rFonts w:ascii="Times New Roman" w:hAnsi="Times New Roman" w:cs="Times New Roman"/>
            <w:sz w:val="24"/>
            <w:szCs w:val="24"/>
          </w:rPr>
          <w:delText xml:space="preserve"> the liver, stomach, gill, and muscle</w:delText>
        </w:r>
        <w:r w:rsidR="00C51E66" w:rsidDel="006D46CF">
          <w:rPr>
            <w:rFonts w:ascii="Times New Roman" w:hAnsi="Times New Roman" w:cs="Times New Roman"/>
            <w:sz w:val="24"/>
            <w:szCs w:val="24"/>
          </w:rPr>
          <w:delText xml:space="preserve"> tissues</w:delText>
        </w:r>
      </w:del>
      <w:ins w:id="69" w:author="revisor" w:date="2023-10-05T17:02:00Z">
        <w:r w:rsidR="006D46CF">
          <w:rPr>
            <w:rFonts w:ascii="Times New Roman" w:hAnsi="Times New Roman" w:cs="Times New Roman"/>
            <w:sz w:val="24"/>
            <w:szCs w:val="24"/>
          </w:rPr>
          <w:t xml:space="preserve"> before the liver, stomach, gill, and muscle tissue removal</w:t>
        </w:r>
      </w:ins>
      <w:r w:rsidRPr="00605877">
        <w:rPr>
          <w:rFonts w:ascii="Times New Roman" w:hAnsi="Times New Roman" w:cs="Times New Roman"/>
          <w:sz w:val="24"/>
          <w:szCs w:val="24"/>
        </w:rPr>
        <w:t>. The</w:t>
      </w:r>
      <w:r w:rsidR="00C51E66">
        <w:rPr>
          <w:rFonts w:ascii="Times New Roman" w:hAnsi="Times New Roman" w:cs="Times New Roman"/>
          <w:sz w:val="24"/>
          <w:szCs w:val="24"/>
        </w:rPr>
        <w:t xml:space="preserve">se samples </w:t>
      </w:r>
      <w:r w:rsidRPr="00605877">
        <w:rPr>
          <w:rFonts w:ascii="Times New Roman" w:hAnsi="Times New Roman" w:cs="Times New Roman"/>
          <w:sz w:val="24"/>
          <w:szCs w:val="24"/>
        </w:rPr>
        <w:t>were stored in polypropylene flasks</w:t>
      </w:r>
      <w:del w:id="70" w:author="revisor" w:date="2023-10-05T17:02:00Z">
        <w:r w:rsidRPr="00605877" w:rsidDel="006D46CF">
          <w:rPr>
            <w:rFonts w:ascii="Times New Roman" w:hAnsi="Times New Roman" w:cs="Times New Roman"/>
            <w:sz w:val="24"/>
            <w:szCs w:val="24"/>
          </w:rPr>
          <w:delText>,</w:delText>
        </w:r>
      </w:del>
      <w:r w:rsidRPr="00605877">
        <w:rPr>
          <w:rFonts w:ascii="Times New Roman" w:hAnsi="Times New Roman" w:cs="Times New Roman"/>
          <w:sz w:val="24"/>
          <w:szCs w:val="24"/>
        </w:rPr>
        <w:t xml:space="preserve"> at -80 </w:t>
      </w:r>
      <w:r w:rsidR="0097578D" w:rsidRPr="00605877">
        <w:rPr>
          <w:rFonts w:ascii="Times New Roman" w:hAnsi="Times New Roman" w:cs="Times New Roman"/>
          <w:sz w:val="24"/>
          <w:szCs w:val="24"/>
        </w:rPr>
        <w:t>°C</w:t>
      </w:r>
      <w:r w:rsidR="00C51E66">
        <w:rPr>
          <w:rFonts w:ascii="Times New Roman" w:hAnsi="Times New Roman" w:cs="Times New Roman"/>
          <w:sz w:val="24"/>
          <w:szCs w:val="24"/>
        </w:rPr>
        <w:t xml:space="preserve">, until </w:t>
      </w:r>
      <w:r w:rsidRPr="00605877">
        <w:rPr>
          <w:rFonts w:ascii="Times New Roman" w:hAnsi="Times New Roman" w:cs="Times New Roman"/>
          <w:sz w:val="24"/>
          <w:szCs w:val="24"/>
        </w:rPr>
        <w:t xml:space="preserve">the sample preparation step </w:t>
      </w:r>
      <w:ins w:id="71" w:author="revisor" w:date="2023-10-05T17:03:00Z">
        <w:r w:rsidR="006D46CF">
          <w:rPr>
            <w:rFonts w:ascii="Times New Roman" w:hAnsi="Times New Roman" w:cs="Times New Roman"/>
            <w:sz w:val="24"/>
            <w:szCs w:val="24"/>
          </w:rPr>
          <w:t xml:space="preserve">was </w:t>
        </w:r>
      </w:ins>
      <w:r w:rsidR="00C56192">
        <w:rPr>
          <w:rFonts w:ascii="Times New Roman" w:hAnsi="Times New Roman" w:cs="Times New Roman"/>
          <w:sz w:val="24"/>
          <w:szCs w:val="24"/>
        </w:rPr>
        <w:t xml:space="preserve">performed </w:t>
      </w:r>
      <w:r w:rsidRPr="00605877">
        <w:rPr>
          <w:rFonts w:ascii="Times New Roman" w:hAnsi="Times New Roman" w:cs="Times New Roman"/>
          <w:sz w:val="24"/>
          <w:szCs w:val="24"/>
        </w:rPr>
        <w:t>according to the method proposed by Oliveira et al. (2017)</w:t>
      </w:r>
      <w:r w:rsidR="00C51E66">
        <w:rPr>
          <w:rFonts w:ascii="Times New Roman" w:hAnsi="Times New Roman" w:cs="Times New Roman"/>
          <w:sz w:val="24"/>
          <w:szCs w:val="24"/>
        </w:rPr>
        <w:t>,</w:t>
      </w:r>
      <w:r w:rsidR="00F13107" w:rsidRPr="00605877">
        <w:rPr>
          <w:rFonts w:ascii="Times New Roman" w:hAnsi="Times New Roman" w:cs="Times New Roman"/>
          <w:sz w:val="24"/>
          <w:szCs w:val="24"/>
        </w:rPr>
        <w:t xml:space="preserve"> </w:t>
      </w:r>
      <w:r w:rsidR="00C56192">
        <w:rPr>
          <w:rFonts w:ascii="Times New Roman" w:hAnsi="Times New Roman" w:cs="Times New Roman"/>
          <w:sz w:val="24"/>
          <w:szCs w:val="24"/>
        </w:rPr>
        <w:t xml:space="preserve">followed by </w:t>
      </w:r>
      <w:r w:rsidR="00F13107" w:rsidRPr="00605877">
        <w:rPr>
          <w:rFonts w:ascii="Times New Roman" w:hAnsi="Times New Roman" w:cs="Times New Roman"/>
          <w:sz w:val="24"/>
          <w:szCs w:val="24"/>
        </w:rPr>
        <w:t>total As determination.</w:t>
      </w:r>
    </w:p>
    <w:p w14:paraId="1834E39D" w14:textId="77777777" w:rsidR="00973B40" w:rsidRPr="00605877" w:rsidRDefault="00973B40" w:rsidP="00C830B0">
      <w:pPr>
        <w:spacing w:line="480" w:lineRule="auto"/>
        <w:contextualSpacing/>
        <w:jc w:val="both"/>
        <w:rPr>
          <w:rFonts w:ascii="Times New Roman" w:hAnsi="Times New Roman" w:cs="Times New Roman"/>
          <w:sz w:val="24"/>
          <w:szCs w:val="24"/>
        </w:rPr>
      </w:pPr>
    </w:p>
    <w:p w14:paraId="400CAB71" w14:textId="70B16282" w:rsidR="00973B40" w:rsidRPr="00605877" w:rsidRDefault="00973B40" w:rsidP="00C830B0">
      <w:pPr>
        <w:pStyle w:val="PargrafodaLista"/>
        <w:numPr>
          <w:ilvl w:val="1"/>
          <w:numId w:val="2"/>
        </w:numPr>
        <w:spacing w:line="480" w:lineRule="auto"/>
        <w:jc w:val="both"/>
        <w:rPr>
          <w:rFonts w:ascii="Times New Roman" w:hAnsi="Times New Roman" w:cs="Times New Roman"/>
          <w:b/>
          <w:sz w:val="24"/>
          <w:szCs w:val="24"/>
        </w:rPr>
      </w:pPr>
      <w:r w:rsidRPr="00605877">
        <w:rPr>
          <w:rFonts w:ascii="Times New Roman" w:hAnsi="Times New Roman" w:cs="Times New Roman"/>
          <w:b/>
          <w:sz w:val="24"/>
          <w:szCs w:val="24"/>
        </w:rPr>
        <w:t xml:space="preserve"> Total arsenic </w:t>
      </w:r>
      <w:r w:rsidR="00F13107" w:rsidRPr="00605877">
        <w:rPr>
          <w:rFonts w:ascii="Times New Roman" w:hAnsi="Times New Roman" w:cs="Times New Roman"/>
          <w:b/>
          <w:sz w:val="24"/>
          <w:szCs w:val="24"/>
        </w:rPr>
        <w:t>determination</w:t>
      </w:r>
    </w:p>
    <w:p w14:paraId="4119EABD" w14:textId="77777777" w:rsidR="00973B40" w:rsidRPr="00605877" w:rsidRDefault="00973B40" w:rsidP="00C830B0">
      <w:pPr>
        <w:pStyle w:val="PargrafodaLista"/>
        <w:spacing w:line="480" w:lineRule="auto"/>
        <w:jc w:val="both"/>
        <w:rPr>
          <w:rFonts w:ascii="Times New Roman" w:hAnsi="Times New Roman" w:cs="Times New Roman"/>
          <w:b/>
          <w:sz w:val="24"/>
          <w:szCs w:val="24"/>
        </w:rPr>
      </w:pPr>
    </w:p>
    <w:p w14:paraId="1A4F2297" w14:textId="21F5FA45" w:rsidR="00973B40" w:rsidRPr="00605877" w:rsidRDefault="00973B40" w:rsidP="00C830B0">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lastRenderedPageBreak/>
        <w:t xml:space="preserve">The tissue samples </w:t>
      </w:r>
      <w:r w:rsidR="00D553B1">
        <w:rPr>
          <w:rFonts w:ascii="Times New Roman" w:hAnsi="Times New Roman" w:cs="Times New Roman"/>
          <w:sz w:val="24"/>
          <w:szCs w:val="24"/>
        </w:rPr>
        <w:t>from</w:t>
      </w:r>
      <w:r w:rsidR="00D553B1"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each treatment were freeze-dried and homogenized for total </w:t>
      </w:r>
      <w:proofErr w:type="gramStart"/>
      <w:r w:rsidRPr="00605877">
        <w:rPr>
          <w:rFonts w:ascii="Times New Roman" w:hAnsi="Times New Roman" w:cs="Times New Roman"/>
          <w:sz w:val="24"/>
          <w:szCs w:val="24"/>
        </w:rPr>
        <w:t>As</w:t>
      </w:r>
      <w:proofErr w:type="gramEnd"/>
      <w:r w:rsidRPr="00605877">
        <w:rPr>
          <w:rFonts w:ascii="Times New Roman" w:hAnsi="Times New Roman" w:cs="Times New Roman"/>
          <w:sz w:val="24"/>
          <w:szCs w:val="24"/>
        </w:rPr>
        <w:t xml:space="preserve"> and As speciation analys</w:t>
      </w:r>
      <w:r w:rsidR="00D553B1">
        <w:rPr>
          <w:rFonts w:ascii="Times New Roman" w:hAnsi="Times New Roman" w:cs="Times New Roman"/>
          <w:sz w:val="24"/>
          <w:szCs w:val="24"/>
        </w:rPr>
        <w:t>e</w:t>
      </w:r>
      <w:r w:rsidRPr="00605877">
        <w:rPr>
          <w:rFonts w:ascii="Times New Roman" w:hAnsi="Times New Roman" w:cs="Times New Roman"/>
          <w:sz w:val="24"/>
          <w:szCs w:val="24"/>
        </w:rPr>
        <w:t xml:space="preserve">s. The total </w:t>
      </w:r>
      <w:proofErr w:type="gramStart"/>
      <w:r w:rsidRPr="00605877">
        <w:rPr>
          <w:rFonts w:ascii="Times New Roman" w:hAnsi="Times New Roman" w:cs="Times New Roman"/>
          <w:sz w:val="24"/>
          <w:szCs w:val="24"/>
        </w:rPr>
        <w:t>As</w:t>
      </w:r>
      <w:proofErr w:type="gramEnd"/>
      <w:r w:rsidRPr="00605877">
        <w:rPr>
          <w:rFonts w:ascii="Times New Roman" w:hAnsi="Times New Roman" w:cs="Times New Roman"/>
          <w:sz w:val="24"/>
          <w:szCs w:val="24"/>
        </w:rPr>
        <w:t xml:space="preserve"> contents were </w:t>
      </w:r>
      <w:r w:rsidR="00D553B1">
        <w:rPr>
          <w:rFonts w:ascii="Times New Roman" w:hAnsi="Times New Roman" w:cs="Times New Roman"/>
          <w:sz w:val="24"/>
          <w:szCs w:val="24"/>
        </w:rPr>
        <w:t>determined</w:t>
      </w:r>
      <w:r w:rsidR="00D553B1"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following previously validated procedures (Oliveira et al., 2017). About 0.10 g </w:t>
      </w:r>
      <w:r w:rsidR="00D553B1">
        <w:rPr>
          <w:rFonts w:ascii="Times New Roman" w:hAnsi="Times New Roman" w:cs="Times New Roman"/>
          <w:sz w:val="24"/>
          <w:szCs w:val="24"/>
        </w:rPr>
        <w:t xml:space="preserve">portions </w:t>
      </w:r>
      <w:r w:rsidRPr="00605877">
        <w:rPr>
          <w:rFonts w:ascii="Times New Roman" w:hAnsi="Times New Roman" w:cs="Times New Roman"/>
          <w:sz w:val="24"/>
          <w:szCs w:val="24"/>
        </w:rPr>
        <w:t xml:space="preserve">of </w:t>
      </w:r>
      <w:r w:rsidR="00D553B1">
        <w:rPr>
          <w:rFonts w:ascii="Times New Roman" w:hAnsi="Times New Roman" w:cs="Times New Roman"/>
          <w:sz w:val="24"/>
          <w:szCs w:val="24"/>
        </w:rPr>
        <w:t xml:space="preserve">the </w:t>
      </w:r>
      <w:r w:rsidRPr="00605877">
        <w:rPr>
          <w:rFonts w:ascii="Times New Roman" w:hAnsi="Times New Roman" w:cs="Times New Roman"/>
          <w:sz w:val="24"/>
          <w:szCs w:val="24"/>
        </w:rPr>
        <w:t>freeze</w:t>
      </w:r>
      <w:r w:rsidR="00D553B1">
        <w:rPr>
          <w:rFonts w:ascii="Times New Roman" w:hAnsi="Times New Roman" w:cs="Times New Roman"/>
          <w:sz w:val="24"/>
          <w:szCs w:val="24"/>
        </w:rPr>
        <w:t>-</w:t>
      </w:r>
      <w:r w:rsidRPr="00605877">
        <w:rPr>
          <w:rFonts w:ascii="Times New Roman" w:hAnsi="Times New Roman" w:cs="Times New Roman"/>
          <w:sz w:val="24"/>
          <w:szCs w:val="24"/>
        </w:rPr>
        <w:t>dried samples (</w:t>
      </w:r>
      <w:r w:rsidR="00D553B1" w:rsidRPr="004C79BE">
        <w:rPr>
          <w:rFonts w:ascii="Times New Roman" w:hAnsi="Times New Roman" w:cs="Times New Roman"/>
          <w:sz w:val="24"/>
          <w:szCs w:val="24"/>
        </w:rPr>
        <w:t xml:space="preserve">L101 </w:t>
      </w:r>
      <w:r w:rsidRPr="004C79BE">
        <w:rPr>
          <w:rFonts w:ascii="Times New Roman" w:hAnsi="Times New Roman" w:cs="Times New Roman"/>
          <w:sz w:val="24"/>
          <w:szCs w:val="24"/>
        </w:rPr>
        <w:t>freeze</w:t>
      </w:r>
      <w:r w:rsidR="004C79BE" w:rsidRPr="00C830B0">
        <w:rPr>
          <w:rFonts w:ascii="Times New Roman" w:hAnsi="Times New Roman" w:cs="Times New Roman"/>
          <w:sz w:val="24"/>
          <w:szCs w:val="24"/>
        </w:rPr>
        <w:t>-</w:t>
      </w:r>
      <w:r w:rsidRPr="004C79BE">
        <w:rPr>
          <w:rFonts w:ascii="Times New Roman" w:hAnsi="Times New Roman" w:cs="Times New Roman"/>
          <w:sz w:val="24"/>
          <w:szCs w:val="24"/>
        </w:rPr>
        <w:t>dr</w:t>
      </w:r>
      <w:r w:rsidR="004C79BE" w:rsidRPr="00C830B0">
        <w:rPr>
          <w:rFonts w:ascii="Times New Roman" w:hAnsi="Times New Roman" w:cs="Times New Roman"/>
          <w:sz w:val="24"/>
          <w:szCs w:val="24"/>
        </w:rPr>
        <w:t>y</w:t>
      </w:r>
      <w:r w:rsidRPr="004C79BE">
        <w:rPr>
          <w:rFonts w:ascii="Times New Roman" w:hAnsi="Times New Roman" w:cs="Times New Roman"/>
          <w:sz w:val="24"/>
          <w:szCs w:val="24"/>
        </w:rPr>
        <w:t xml:space="preserve">er, </w:t>
      </w:r>
      <w:proofErr w:type="spellStart"/>
      <w:r w:rsidRPr="004C79BE">
        <w:rPr>
          <w:rFonts w:ascii="Times New Roman" w:hAnsi="Times New Roman" w:cs="Times New Roman"/>
          <w:sz w:val="24"/>
          <w:szCs w:val="24"/>
        </w:rPr>
        <w:t>Liobras</w:t>
      </w:r>
      <w:proofErr w:type="spellEnd"/>
      <w:r w:rsidRPr="00605877">
        <w:rPr>
          <w:rFonts w:ascii="Times New Roman" w:hAnsi="Times New Roman" w:cs="Times New Roman"/>
          <w:sz w:val="24"/>
          <w:szCs w:val="24"/>
        </w:rPr>
        <w:t xml:space="preserve">, São Carlos, Brazil) were weighed </w:t>
      </w:r>
      <w:r w:rsidR="00D553B1">
        <w:rPr>
          <w:rFonts w:ascii="Times New Roman" w:hAnsi="Times New Roman" w:cs="Times New Roman"/>
          <w:sz w:val="24"/>
          <w:szCs w:val="24"/>
        </w:rPr>
        <w:t xml:space="preserve">out </w:t>
      </w:r>
      <w:r w:rsidRPr="00605877">
        <w:rPr>
          <w:rFonts w:ascii="Times New Roman" w:hAnsi="Times New Roman" w:cs="Times New Roman"/>
          <w:sz w:val="24"/>
          <w:szCs w:val="24"/>
        </w:rPr>
        <w:t xml:space="preserve">and digested with a mixture of 6 mL of </w:t>
      </w:r>
      <w:r w:rsidR="00D553B1" w:rsidRPr="00605877">
        <w:rPr>
          <w:rFonts w:ascii="Times New Roman" w:hAnsi="Times New Roman" w:cs="Times New Roman"/>
          <w:sz w:val="24"/>
          <w:szCs w:val="24"/>
        </w:rPr>
        <w:t xml:space="preserve">7 </w:t>
      </w:r>
      <w:proofErr w:type="spellStart"/>
      <w:r w:rsidR="00D553B1" w:rsidRPr="00605877">
        <w:rPr>
          <w:rFonts w:ascii="Times New Roman" w:hAnsi="Times New Roman" w:cs="Times New Roman"/>
          <w:sz w:val="24"/>
          <w:szCs w:val="24"/>
        </w:rPr>
        <w:t>mol</w:t>
      </w:r>
      <w:proofErr w:type="spellEnd"/>
      <w:r w:rsidR="00D553B1" w:rsidRPr="00605877">
        <w:rPr>
          <w:rFonts w:ascii="Times New Roman" w:hAnsi="Times New Roman" w:cs="Times New Roman"/>
          <w:sz w:val="24"/>
          <w:szCs w:val="24"/>
        </w:rPr>
        <w:t xml:space="preserve"> L</w:t>
      </w:r>
      <w:r w:rsidR="00D553B1" w:rsidRPr="00605877">
        <w:rPr>
          <w:rFonts w:ascii="Times New Roman" w:hAnsi="Times New Roman" w:cs="Times New Roman"/>
          <w:sz w:val="24"/>
          <w:szCs w:val="24"/>
          <w:vertAlign w:val="superscript"/>
        </w:rPr>
        <w:t>-1</w:t>
      </w:r>
      <w:r w:rsidR="00D553B1" w:rsidRPr="00605877">
        <w:rPr>
          <w:rFonts w:ascii="Times New Roman" w:hAnsi="Times New Roman" w:cs="Times New Roman"/>
          <w:sz w:val="24"/>
          <w:szCs w:val="24"/>
        </w:rPr>
        <w:t xml:space="preserve"> </w:t>
      </w:r>
      <w:commentRangeStart w:id="72"/>
      <w:r w:rsidR="00D553B1" w:rsidRPr="00605877">
        <w:rPr>
          <w:rFonts w:ascii="Times New Roman" w:hAnsi="Times New Roman" w:cs="Times New Roman"/>
          <w:sz w:val="24"/>
          <w:szCs w:val="24"/>
        </w:rPr>
        <w:t xml:space="preserve">sub-distilled </w:t>
      </w:r>
      <w:commentRangeEnd w:id="72"/>
      <w:r w:rsidR="006D46CF">
        <w:rPr>
          <w:rStyle w:val="Refdecomentrio"/>
          <w:lang w:val="pt-BR"/>
        </w:rPr>
        <w:commentReference w:id="72"/>
      </w:r>
      <w:r w:rsidRPr="00605877">
        <w:rPr>
          <w:rFonts w:ascii="Times New Roman" w:hAnsi="Times New Roman" w:cs="Times New Roman"/>
          <w:sz w:val="24"/>
          <w:szCs w:val="24"/>
        </w:rPr>
        <w:t>HNO</w:t>
      </w:r>
      <w:r w:rsidRPr="00605877">
        <w:rPr>
          <w:rFonts w:ascii="Times New Roman" w:hAnsi="Times New Roman" w:cs="Times New Roman"/>
          <w:sz w:val="24"/>
          <w:szCs w:val="24"/>
          <w:vertAlign w:val="subscript"/>
        </w:rPr>
        <w:t>3</w:t>
      </w:r>
      <w:r w:rsidRPr="00C830B0">
        <w:rPr>
          <w:rFonts w:ascii="Times New Roman" w:hAnsi="Times New Roman" w:cs="Times New Roman"/>
          <w:sz w:val="24"/>
          <w:szCs w:val="24"/>
        </w:rPr>
        <w:t xml:space="preserve"> </w:t>
      </w:r>
      <w:r w:rsidRPr="00605877">
        <w:rPr>
          <w:rFonts w:ascii="Times New Roman" w:hAnsi="Times New Roman" w:cs="Times New Roman"/>
          <w:sz w:val="24"/>
          <w:szCs w:val="24"/>
        </w:rPr>
        <w:t xml:space="preserve">(Sigma-Aldrich, St Louis, MO, USA) and 2 mL </w:t>
      </w:r>
      <w:r w:rsidR="00D553B1">
        <w:rPr>
          <w:rFonts w:ascii="Times New Roman" w:hAnsi="Times New Roman" w:cs="Times New Roman"/>
          <w:sz w:val="24"/>
          <w:szCs w:val="24"/>
        </w:rPr>
        <w:t xml:space="preserve">of </w:t>
      </w:r>
      <w:r w:rsidR="00D553B1" w:rsidRPr="00605877">
        <w:rPr>
          <w:rFonts w:ascii="Times New Roman" w:hAnsi="Times New Roman" w:cs="Times New Roman"/>
          <w:sz w:val="24"/>
          <w:szCs w:val="24"/>
        </w:rPr>
        <w:t>30% v v</w:t>
      </w:r>
      <w:r w:rsidR="00D553B1" w:rsidRPr="00605877">
        <w:rPr>
          <w:rFonts w:ascii="Times New Roman" w:hAnsi="Times New Roman" w:cs="Times New Roman"/>
          <w:sz w:val="24"/>
          <w:szCs w:val="24"/>
          <w:vertAlign w:val="superscript"/>
        </w:rPr>
        <w:t>-1</w:t>
      </w:r>
      <w:r w:rsidR="00D553B1" w:rsidRPr="00C830B0">
        <w:rPr>
          <w:rFonts w:ascii="Times New Roman" w:hAnsi="Times New Roman" w:cs="Times New Roman"/>
          <w:sz w:val="24"/>
          <w:szCs w:val="24"/>
        </w:rPr>
        <w:t xml:space="preserve"> </w:t>
      </w:r>
      <w:r w:rsidRPr="00605877">
        <w:rPr>
          <w:rFonts w:ascii="Times New Roman" w:hAnsi="Times New Roman" w:cs="Times New Roman"/>
          <w:sz w:val="24"/>
          <w:szCs w:val="24"/>
        </w:rPr>
        <w:t>H</w:t>
      </w:r>
      <w:r w:rsidRPr="00605877">
        <w:rPr>
          <w:rFonts w:ascii="Times New Roman" w:hAnsi="Times New Roman" w:cs="Times New Roman"/>
          <w:sz w:val="24"/>
          <w:szCs w:val="24"/>
          <w:vertAlign w:val="subscript"/>
        </w:rPr>
        <w:t>2</w:t>
      </w:r>
      <w:r w:rsidRPr="00605877">
        <w:rPr>
          <w:rFonts w:ascii="Times New Roman" w:hAnsi="Times New Roman" w:cs="Times New Roman"/>
          <w:sz w:val="24"/>
          <w:szCs w:val="24"/>
        </w:rPr>
        <w:t>O</w:t>
      </w:r>
      <w:r w:rsidRPr="00605877">
        <w:rPr>
          <w:rFonts w:ascii="Times New Roman" w:hAnsi="Times New Roman" w:cs="Times New Roman"/>
          <w:sz w:val="24"/>
          <w:szCs w:val="24"/>
          <w:vertAlign w:val="subscript"/>
        </w:rPr>
        <w:t>2</w:t>
      </w:r>
      <w:r w:rsidRPr="00C830B0">
        <w:rPr>
          <w:rFonts w:ascii="Times New Roman" w:hAnsi="Times New Roman" w:cs="Times New Roman"/>
          <w:sz w:val="24"/>
          <w:szCs w:val="24"/>
        </w:rPr>
        <w:t xml:space="preserve"> </w:t>
      </w:r>
      <w:r w:rsidRPr="00605877">
        <w:rPr>
          <w:rFonts w:ascii="Times New Roman" w:hAnsi="Times New Roman" w:cs="Times New Roman"/>
          <w:sz w:val="24"/>
          <w:szCs w:val="24"/>
        </w:rPr>
        <w:t>(Sigma-Aldrich, St Louis, MO, USA)</w:t>
      </w:r>
      <w:r w:rsidR="00D553B1">
        <w:rPr>
          <w:rFonts w:ascii="Times New Roman" w:hAnsi="Times New Roman" w:cs="Times New Roman"/>
          <w:sz w:val="24"/>
          <w:szCs w:val="24"/>
        </w:rPr>
        <w:t>,</w:t>
      </w:r>
      <w:r w:rsidRPr="00605877">
        <w:rPr>
          <w:rFonts w:ascii="Times New Roman" w:hAnsi="Times New Roman" w:cs="Times New Roman"/>
          <w:sz w:val="24"/>
          <w:szCs w:val="24"/>
        </w:rPr>
        <w:t xml:space="preserve"> using a microwave digestion system (</w:t>
      </w:r>
      <w:proofErr w:type="spellStart"/>
      <w:r w:rsidRPr="00605877">
        <w:rPr>
          <w:rFonts w:ascii="Times New Roman" w:hAnsi="Times New Roman" w:cs="Times New Roman"/>
          <w:sz w:val="24"/>
          <w:szCs w:val="24"/>
        </w:rPr>
        <w:t>Multiwave</w:t>
      </w:r>
      <w:proofErr w:type="spellEnd"/>
      <w:r w:rsidRPr="00605877">
        <w:rPr>
          <w:rFonts w:ascii="Times New Roman" w:hAnsi="Times New Roman" w:cs="Times New Roman"/>
          <w:sz w:val="24"/>
          <w:szCs w:val="24"/>
        </w:rPr>
        <w:t xml:space="preserve"> GO, Anton </w:t>
      </w:r>
      <w:proofErr w:type="spellStart"/>
      <w:r w:rsidRPr="00605877">
        <w:rPr>
          <w:rFonts w:ascii="Times New Roman" w:hAnsi="Times New Roman" w:cs="Times New Roman"/>
          <w:sz w:val="24"/>
          <w:szCs w:val="24"/>
        </w:rPr>
        <w:t>Paar</w:t>
      </w:r>
      <w:proofErr w:type="spellEnd"/>
      <w:r w:rsidRPr="00605877">
        <w:rPr>
          <w:rFonts w:ascii="Times New Roman" w:hAnsi="Times New Roman" w:cs="Times New Roman"/>
          <w:sz w:val="24"/>
          <w:szCs w:val="24"/>
        </w:rPr>
        <w:t xml:space="preserve"> GmbH, Graz, Austria). The digestion procedure </w:t>
      </w:r>
      <w:r w:rsidR="00F7064D">
        <w:rPr>
          <w:rFonts w:ascii="Times New Roman" w:hAnsi="Times New Roman" w:cs="Times New Roman"/>
          <w:sz w:val="24"/>
          <w:szCs w:val="24"/>
        </w:rPr>
        <w:t xml:space="preserve">consisted of heating </w:t>
      </w:r>
      <w:r w:rsidRPr="00605877">
        <w:rPr>
          <w:rFonts w:ascii="Times New Roman" w:hAnsi="Times New Roman" w:cs="Times New Roman"/>
          <w:sz w:val="24"/>
          <w:szCs w:val="24"/>
        </w:rPr>
        <w:t>to 190 °C</w:t>
      </w:r>
      <w:r w:rsidR="00F7064D">
        <w:rPr>
          <w:rFonts w:ascii="Times New Roman" w:hAnsi="Times New Roman" w:cs="Times New Roman"/>
          <w:sz w:val="24"/>
          <w:szCs w:val="24"/>
        </w:rPr>
        <w:t xml:space="preserve"> during 20 min, followed by maintaining at </w:t>
      </w:r>
      <w:r w:rsidRPr="00605877">
        <w:rPr>
          <w:rFonts w:ascii="Times New Roman" w:hAnsi="Times New Roman" w:cs="Times New Roman"/>
          <w:sz w:val="24"/>
          <w:szCs w:val="24"/>
        </w:rPr>
        <w:t>190 °C</w:t>
      </w:r>
      <w:r w:rsidR="00F7064D">
        <w:rPr>
          <w:rFonts w:ascii="Times New Roman" w:hAnsi="Times New Roman" w:cs="Times New Roman"/>
          <w:sz w:val="24"/>
          <w:szCs w:val="24"/>
        </w:rPr>
        <w:t xml:space="preserve"> for 40 min</w:t>
      </w:r>
      <w:r w:rsidRPr="00605877">
        <w:rPr>
          <w:rFonts w:ascii="Times New Roman" w:hAnsi="Times New Roman" w:cs="Times New Roman"/>
          <w:sz w:val="24"/>
          <w:szCs w:val="24"/>
        </w:rPr>
        <w:t>. After cooling, the samples were diluted to 25</w:t>
      </w:r>
      <w:r w:rsidR="00D553B1">
        <w:rPr>
          <w:rFonts w:ascii="Times New Roman" w:hAnsi="Times New Roman" w:cs="Times New Roman"/>
          <w:sz w:val="24"/>
          <w:szCs w:val="24"/>
        </w:rPr>
        <w:t xml:space="preserve"> </w:t>
      </w:r>
      <w:r w:rsidRPr="00605877">
        <w:rPr>
          <w:rFonts w:ascii="Times New Roman" w:hAnsi="Times New Roman" w:cs="Times New Roman"/>
          <w:sz w:val="24"/>
          <w:szCs w:val="24"/>
        </w:rPr>
        <w:t xml:space="preserve">mL with </w:t>
      </w:r>
      <w:del w:id="73" w:author="revisor" w:date="2023-10-05T17:06:00Z">
        <w:r w:rsidRPr="00605877" w:rsidDel="006D46CF">
          <w:rPr>
            <w:rFonts w:ascii="Times New Roman" w:hAnsi="Times New Roman" w:cs="Times New Roman"/>
            <w:sz w:val="24"/>
            <w:szCs w:val="24"/>
          </w:rPr>
          <w:delText xml:space="preserve">deionized </w:delText>
        </w:r>
      </w:del>
      <w:ins w:id="74" w:author="revisor" w:date="2023-10-05T17:06:00Z">
        <w:r w:rsidR="006D46CF">
          <w:rPr>
            <w:rFonts w:ascii="Times New Roman" w:hAnsi="Times New Roman" w:cs="Times New Roman"/>
            <w:sz w:val="24"/>
            <w:szCs w:val="24"/>
          </w:rPr>
          <w:t>ultrapure</w:t>
        </w:r>
        <w:r w:rsidR="006D46CF" w:rsidRPr="00605877">
          <w:rPr>
            <w:rFonts w:ascii="Times New Roman" w:hAnsi="Times New Roman" w:cs="Times New Roman"/>
            <w:sz w:val="24"/>
            <w:szCs w:val="24"/>
          </w:rPr>
          <w:t xml:space="preserve"> </w:t>
        </w:r>
      </w:ins>
      <w:r w:rsidRPr="00605877">
        <w:rPr>
          <w:rFonts w:ascii="Times New Roman" w:hAnsi="Times New Roman" w:cs="Times New Roman"/>
          <w:sz w:val="24"/>
          <w:szCs w:val="24"/>
        </w:rPr>
        <w:t xml:space="preserve">water (18.2 MΩ cm, </w:t>
      </w:r>
      <w:r w:rsidRPr="004C79BE">
        <w:rPr>
          <w:rFonts w:ascii="Times New Roman" w:hAnsi="Times New Roman" w:cs="Times New Roman"/>
          <w:sz w:val="24"/>
          <w:szCs w:val="24"/>
        </w:rPr>
        <w:t>Direct-Q 3, Millipore SAS</w:t>
      </w:r>
      <w:r w:rsidRPr="00605877">
        <w:rPr>
          <w:rFonts w:ascii="Times New Roman" w:hAnsi="Times New Roman" w:cs="Times New Roman"/>
          <w:sz w:val="24"/>
          <w:szCs w:val="24"/>
        </w:rPr>
        <w:t xml:space="preserve">, France). Blank samples were processed using </w:t>
      </w:r>
      <w:r w:rsidR="00D553B1">
        <w:rPr>
          <w:rFonts w:ascii="Times New Roman" w:hAnsi="Times New Roman" w:cs="Times New Roman"/>
          <w:sz w:val="24"/>
          <w:szCs w:val="24"/>
        </w:rPr>
        <w:t>a</w:t>
      </w:r>
      <w:r w:rsidR="00D553B1" w:rsidRPr="00605877">
        <w:rPr>
          <w:rFonts w:ascii="Times New Roman" w:hAnsi="Times New Roman" w:cs="Times New Roman"/>
          <w:sz w:val="24"/>
          <w:szCs w:val="24"/>
        </w:rPr>
        <w:t xml:space="preserve"> </w:t>
      </w:r>
      <w:r w:rsidRPr="00605877">
        <w:rPr>
          <w:rFonts w:ascii="Times New Roman" w:hAnsi="Times New Roman" w:cs="Times New Roman"/>
          <w:sz w:val="24"/>
          <w:szCs w:val="24"/>
        </w:rPr>
        <w:t>similar procedure.</w:t>
      </w:r>
    </w:p>
    <w:p w14:paraId="68EEAABC" w14:textId="6B36C0AA" w:rsidR="00973B40" w:rsidRDefault="00973B40" w:rsidP="00D822D6">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The total </w:t>
      </w:r>
      <w:proofErr w:type="gramStart"/>
      <w:r w:rsidRPr="00605877">
        <w:rPr>
          <w:rFonts w:ascii="Times New Roman" w:hAnsi="Times New Roman" w:cs="Times New Roman"/>
          <w:sz w:val="24"/>
          <w:szCs w:val="24"/>
        </w:rPr>
        <w:t>As</w:t>
      </w:r>
      <w:proofErr w:type="gramEnd"/>
      <w:r w:rsidRPr="00605877">
        <w:rPr>
          <w:rFonts w:ascii="Times New Roman" w:hAnsi="Times New Roman" w:cs="Times New Roman"/>
          <w:sz w:val="24"/>
          <w:szCs w:val="24"/>
        </w:rPr>
        <w:t xml:space="preserve"> contents were determined by </w:t>
      </w:r>
      <w:r w:rsidRPr="004C79BE">
        <w:rPr>
          <w:rFonts w:ascii="Times New Roman" w:hAnsi="Times New Roman" w:cs="Times New Roman"/>
          <w:sz w:val="24"/>
          <w:szCs w:val="24"/>
        </w:rPr>
        <w:t>inductively coupled plasma mass spectromet</w:t>
      </w:r>
      <w:r w:rsidR="00D553B1" w:rsidRPr="004C79BE">
        <w:rPr>
          <w:rFonts w:ascii="Times New Roman" w:hAnsi="Times New Roman" w:cs="Times New Roman"/>
          <w:sz w:val="24"/>
          <w:szCs w:val="24"/>
        </w:rPr>
        <w:t>ry</w:t>
      </w:r>
      <w:r w:rsidRPr="004C79BE">
        <w:rPr>
          <w:rFonts w:ascii="Times New Roman" w:hAnsi="Times New Roman" w:cs="Times New Roman"/>
          <w:sz w:val="24"/>
          <w:szCs w:val="24"/>
        </w:rPr>
        <w:t xml:space="preserve"> (ICP-MS)</w:t>
      </w:r>
      <w:r w:rsidRPr="00605877">
        <w:rPr>
          <w:rFonts w:ascii="Times New Roman" w:hAnsi="Times New Roman" w:cs="Times New Roman"/>
          <w:sz w:val="24"/>
          <w:szCs w:val="24"/>
        </w:rPr>
        <w:t xml:space="preserve"> (</w:t>
      </w:r>
      <w:proofErr w:type="spellStart"/>
      <w:r w:rsidRPr="00605877">
        <w:rPr>
          <w:rFonts w:ascii="Times New Roman" w:hAnsi="Times New Roman" w:cs="Times New Roman"/>
          <w:sz w:val="24"/>
          <w:szCs w:val="24"/>
        </w:rPr>
        <w:t>NexION</w:t>
      </w:r>
      <w:proofErr w:type="spellEnd"/>
      <w:r w:rsidRPr="00605877">
        <w:rPr>
          <w:rFonts w:ascii="Times New Roman" w:hAnsi="Times New Roman" w:cs="Times New Roman"/>
          <w:sz w:val="24"/>
          <w:szCs w:val="24"/>
        </w:rPr>
        <w:t xml:space="preserve"> 300X, PerkinElmer, Shelton, CT, USA). The nebulizer gas flow rate, torch alignment, and quadrupole voltages were adjusted according to the manufacturer</w:t>
      </w:r>
      <w:r w:rsidR="00AD48DC">
        <w:rPr>
          <w:rFonts w:ascii="Times New Roman" w:hAnsi="Times New Roman" w:cs="Times New Roman"/>
          <w:sz w:val="24"/>
          <w:szCs w:val="24"/>
        </w:rPr>
        <w:t>’</w:t>
      </w:r>
      <w:r w:rsidRPr="00605877">
        <w:rPr>
          <w:rFonts w:ascii="Times New Roman" w:hAnsi="Times New Roman" w:cs="Times New Roman"/>
          <w:sz w:val="24"/>
          <w:szCs w:val="24"/>
        </w:rPr>
        <w:t>s recommendations. The radiofrequency (RF) power was set at 1600</w:t>
      </w:r>
      <w:r w:rsidR="00D553B1">
        <w:rPr>
          <w:rFonts w:ascii="Times New Roman" w:hAnsi="Times New Roman" w:cs="Times New Roman"/>
          <w:sz w:val="24"/>
          <w:szCs w:val="24"/>
        </w:rPr>
        <w:t xml:space="preserve"> </w:t>
      </w:r>
      <w:r w:rsidRPr="00605877">
        <w:rPr>
          <w:rFonts w:ascii="Times New Roman" w:hAnsi="Times New Roman" w:cs="Times New Roman"/>
          <w:sz w:val="24"/>
          <w:szCs w:val="24"/>
        </w:rPr>
        <w:t>W</w:t>
      </w:r>
      <w:ins w:id="75" w:author="revisor" w:date="2023-10-05T17:07:00Z">
        <w:r w:rsidR="006D46CF">
          <w:rPr>
            <w:rFonts w:ascii="Times New Roman" w:hAnsi="Times New Roman" w:cs="Times New Roman"/>
            <w:sz w:val="24"/>
            <w:szCs w:val="24"/>
          </w:rPr>
          <w:t>,</w:t>
        </w:r>
      </w:ins>
      <w:r w:rsidRPr="00605877">
        <w:rPr>
          <w:rFonts w:ascii="Times New Roman" w:hAnsi="Times New Roman" w:cs="Times New Roman"/>
          <w:sz w:val="24"/>
          <w:szCs w:val="24"/>
        </w:rPr>
        <w:t xml:space="preserve"> and the data were obtained in triplicate. The instrumental parameters were optimized before the analyses</w:t>
      </w:r>
      <w:r w:rsidR="00D553B1">
        <w:rPr>
          <w:rFonts w:ascii="Times New Roman" w:hAnsi="Times New Roman" w:cs="Times New Roman"/>
          <w:sz w:val="24"/>
          <w:szCs w:val="24"/>
        </w:rPr>
        <w:t>. The</w:t>
      </w:r>
      <w:r w:rsidRPr="00605877">
        <w:rPr>
          <w:rFonts w:ascii="Times New Roman" w:hAnsi="Times New Roman" w:cs="Times New Roman"/>
          <w:sz w:val="24"/>
          <w:szCs w:val="24"/>
        </w:rPr>
        <w:t xml:space="preserve"> ICP-MS </w:t>
      </w:r>
      <w:r w:rsidR="00D553B1" w:rsidRPr="00605877">
        <w:rPr>
          <w:rFonts w:ascii="Times New Roman" w:hAnsi="Times New Roman" w:cs="Times New Roman"/>
          <w:sz w:val="24"/>
          <w:szCs w:val="24"/>
        </w:rPr>
        <w:t xml:space="preserve">conditions </w:t>
      </w:r>
      <w:r w:rsidRPr="00605877">
        <w:rPr>
          <w:rFonts w:ascii="Times New Roman" w:hAnsi="Times New Roman" w:cs="Times New Roman"/>
          <w:sz w:val="24"/>
          <w:szCs w:val="24"/>
        </w:rPr>
        <w:t xml:space="preserve">are </w:t>
      </w:r>
      <w:r w:rsidR="00D553B1">
        <w:rPr>
          <w:rFonts w:ascii="Times New Roman" w:hAnsi="Times New Roman" w:cs="Times New Roman"/>
          <w:sz w:val="24"/>
          <w:szCs w:val="24"/>
        </w:rPr>
        <w:t>provided</w:t>
      </w:r>
      <w:r w:rsidR="00D553B1"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in Table 1. </w:t>
      </w:r>
      <w:r w:rsidR="00D553B1">
        <w:rPr>
          <w:rFonts w:ascii="Times New Roman" w:hAnsi="Times New Roman" w:cs="Times New Roman"/>
          <w:sz w:val="24"/>
          <w:szCs w:val="24"/>
        </w:rPr>
        <w:t>A</w:t>
      </w:r>
      <w:r w:rsidR="00D553B1"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calibration curve was </w:t>
      </w:r>
      <w:r w:rsidR="00D553B1">
        <w:rPr>
          <w:rFonts w:ascii="Times New Roman" w:hAnsi="Times New Roman" w:cs="Times New Roman"/>
          <w:sz w:val="24"/>
          <w:szCs w:val="24"/>
        </w:rPr>
        <w:t>constructed</w:t>
      </w:r>
      <w:r w:rsidR="00D553B1" w:rsidRPr="00605877">
        <w:rPr>
          <w:rFonts w:ascii="Times New Roman" w:hAnsi="Times New Roman" w:cs="Times New Roman"/>
          <w:sz w:val="24"/>
          <w:szCs w:val="24"/>
        </w:rPr>
        <w:t xml:space="preserve"> </w:t>
      </w:r>
      <w:r w:rsidRPr="00605877">
        <w:rPr>
          <w:rFonts w:ascii="Times New Roman" w:hAnsi="Times New Roman" w:cs="Times New Roman"/>
          <w:sz w:val="24"/>
          <w:szCs w:val="24"/>
        </w:rPr>
        <w:t>by serial dilution from a stock solution containing 1000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As in 1% (v v</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w:t>
      </w:r>
      <w:r w:rsidRPr="006D46CF">
        <w:rPr>
          <w:rFonts w:ascii="Times New Roman" w:hAnsi="Times New Roman" w:cs="Times New Roman"/>
          <w:sz w:val="24"/>
          <w:szCs w:val="24"/>
          <w:highlight w:val="yellow"/>
          <w:rPrChange w:id="76" w:author="revisor" w:date="2023-10-05T17:10:00Z">
            <w:rPr>
              <w:rFonts w:ascii="Times New Roman" w:hAnsi="Times New Roman" w:cs="Times New Roman"/>
              <w:sz w:val="24"/>
              <w:szCs w:val="24"/>
            </w:rPr>
          </w:rPrChange>
        </w:rPr>
        <w:t>HNO</w:t>
      </w:r>
      <w:r w:rsidRPr="006D46CF">
        <w:rPr>
          <w:rFonts w:ascii="Times New Roman" w:hAnsi="Times New Roman" w:cs="Times New Roman"/>
          <w:sz w:val="24"/>
          <w:szCs w:val="24"/>
          <w:highlight w:val="yellow"/>
          <w:vertAlign w:val="subscript"/>
          <w:rPrChange w:id="77" w:author="revisor" w:date="2023-10-05T17:10:00Z">
            <w:rPr>
              <w:rFonts w:ascii="Times New Roman" w:hAnsi="Times New Roman" w:cs="Times New Roman"/>
              <w:sz w:val="24"/>
              <w:szCs w:val="24"/>
              <w:vertAlign w:val="subscript"/>
            </w:rPr>
          </w:rPrChange>
        </w:rPr>
        <w:t>3</w:t>
      </w:r>
      <w:r w:rsidRPr="00605877">
        <w:rPr>
          <w:rFonts w:ascii="Times New Roman" w:hAnsi="Times New Roman" w:cs="Times New Roman"/>
          <w:sz w:val="24"/>
          <w:szCs w:val="24"/>
        </w:rPr>
        <w:t xml:space="preserve"> (Sigma-Aldrich, St Louis, MO, USA). The accuracy of the method was evaluated by analyzing certified reference materials (CRM</w:t>
      </w:r>
      <w:r w:rsidR="00D553B1">
        <w:rPr>
          <w:rFonts w:ascii="Times New Roman" w:hAnsi="Times New Roman" w:cs="Times New Roman"/>
          <w:sz w:val="24"/>
          <w:szCs w:val="24"/>
        </w:rPr>
        <w:t>s</w:t>
      </w:r>
      <w:r w:rsidRPr="00605877">
        <w:rPr>
          <w:rFonts w:ascii="Times New Roman" w:hAnsi="Times New Roman" w:cs="Times New Roman"/>
          <w:sz w:val="24"/>
          <w:szCs w:val="24"/>
        </w:rPr>
        <w:t>) of fish protein (DORM-3) and dogfish liver (DOLT-5</w:t>
      </w:r>
      <w:r w:rsidR="00593623">
        <w:rPr>
          <w:rFonts w:ascii="Times New Roman" w:hAnsi="Times New Roman" w:cs="Times New Roman"/>
          <w:sz w:val="24"/>
          <w:szCs w:val="24"/>
        </w:rPr>
        <w:t>)</w:t>
      </w:r>
      <w:r w:rsidRPr="00605877">
        <w:rPr>
          <w:rFonts w:ascii="Times New Roman" w:hAnsi="Times New Roman" w:cs="Times New Roman"/>
          <w:sz w:val="24"/>
          <w:szCs w:val="24"/>
        </w:rPr>
        <w:t xml:space="preserve">, </w:t>
      </w:r>
      <w:r w:rsidR="00593623">
        <w:rPr>
          <w:rFonts w:ascii="Times New Roman" w:hAnsi="Times New Roman" w:cs="Times New Roman"/>
          <w:sz w:val="24"/>
          <w:szCs w:val="24"/>
        </w:rPr>
        <w:t xml:space="preserve">purchased from the </w:t>
      </w:r>
      <w:r w:rsidRPr="00605877">
        <w:rPr>
          <w:rFonts w:ascii="Times New Roman" w:hAnsi="Times New Roman" w:cs="Times New Roman"/>
          <w:sz w:val="24"/>
          <w:szCs w:val="24"/>
        </w:rPr>
        <w:t>National Research Council</w:t>
      </w:r>
      <w:r w:rsidR="00593623">
        <w:rPr>
          <w:rFonts w:ascii="Times New Roman" w:hAnsi="Times New Roman" w:cs="Times New Roman"/>
          <w:sz w:val="24"/>
          <w:szCs w:val="24"/>
        </w:rPr>
        <w:t xml:space="preserve"> </w:t>
      </w:r>
      <w:r w:rsidR="00AD48DC">
        <w:rPr>
          <w:rFonts w:ascii="Times New Roman" w:hAnsi="Times New Roman" w:cs="Times New Roman"/>
          <w:sz w:val="24"/>
          <w:szCs w:val="24"/>
        </w:rPr>
        <w:t xml:space="preserve">of Canada </w:t>
      </w:r>
      <w:r w:rsidR="00593623">
        <w:rPr>
          <w:rFonts w:ascii="Times New Roman" w:hAnsi="Times New Roman" w:cs="Times New Roman"/>
          <w:sz w:val="24"/>
          <w:szCs w:val="24"/>
        </w:rPr>
        <w:t>(</w:t>
      </w:r>
      <w:r w:rsidRPr="00605877">
        <w:rPr>
          <w:rFonts w:ascii="Times New Roman" w:hAnsi="Times New Roman" w:cs="Times New Roman"/>
          <w:sz w:val="24"/>
          <w:szCs w:val="24"/>
        </w:rPr>
        <w:t>Ottawa, Ontario, Canada)</w:t>
      </w:r>
      <w:r w:rsidR="00D553B1">
        <w:rPr>
          <w:rFonts w:ascii="Times New Roman" w:hAnsi="Times New Roman" w:cs="Times New Roman"/>
          <w:sz w:val="24"/>
          <w:szCs w:val="24"/>
        </w:rPr>
        <w:t xml:space="preserve">, resulting in </w:t>
      </w:r>
      <w:r w:rsidRPr="00605877">
        <w:rPr>
          <w:rFonts w:ascii="Times New Roman" w:hAnsi="Times New Roman" w:cs="Times New Roman"/>
          <w:sz w:val="24"/>
          <w:szCs w:val="24"/>
        </w:rPr>
        <w:t>total As recover</w:t>
      </w:r>
      <w:r w:rsidR="00D553B1">
        <w:rPr>
          <w:rFonts w:ascii="Times New Roman" w:hAnsi="Times New Roman" w:cs="Times New Roman"/>
          <w:sz w:val="24"/>
          <w:szCs w:val="24"/>
        </w:rPr>
        <w:t>ies of</w:t>
      </w:r>
      <w:r w:rsidRPr="00605877">
        <w:rPr>
          <w:rFonts w:ascii="Times New Roman" w:hAnsi="Times New Roman" w:cs="Times New Roman"/>
          <w:sz w:val="24"/>
          <w:szCs w:val="24"/>
        </w:rPr>
        <w:t xml:space="preserve"> 81 and 107%, respectively</w:t>
      </w:r>
      <w:commentRangeStart w:id="78"/>
      <w:r w:rsidRPr="00605877">
        <w:rPr>
          <w:rFonts w:ascii="Times New Roman" w:hAnsi="Times New Roman" w:cs="Times New Roman"/>
          <w:sz w:val="24"/>
          <w:szCs w:val="24"/>
        </w:rPr>
        <w:t xml:space="preserve">. The total As concentrations were determined </w:t>
      </w:r>
      <w:r w:rsidR="00D553B1">
        <w:rPr>
          <w:rFonts w:ascii="Times New Roman" w:hAnsi="Times New Roman" w:cs="Times New Roman"/>
          <w:sz w:val="24"/>
          <w:szCs w:val="24"/>
        </w:rPr>
        <w:t>using</w:t>
      </w:r>
      <w:r w:rsidR="00D553B1"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standard ICP-MS conditions, </w:t>
      </w:r>
      <w:r w:rsidR="00AD48DC">
        <w:rPr>
          <w:rFonts w:ascii="Times New Roman" w:hAnsi="Times New Roman" w:cs="Times New Roman"/>
          <w:sz w:val="24"/>
          <w:szCs w:val="24"/>
        </w:rPr>
        <w:t>considering</w:t>
      </w:r>
      <w:r w:rsidR="00D553B1">
        <w:rPr>
          <w:rFonts w:ascii="Times New Roman" w:hAnsi="Times New Roman" w:cs="Times New Roman"/>
          <w:sz w:val="24"/>
          <w:szCs w:val="24"/>
        </w:rPr>
        <w:t xml:space="preserve"> </w:t>
      </w:r>
      <w:r w:rsidRPr="00C830B0">
        <w:rPr>
          <w:rFonts w:ascii="Times New Roman" w:hAnsi="Times New Roman" w:cs="Times New Roman"/>
          <w:i/>
          <w:iCs/>
          <w:sz w:val="24"/>
          <w:szCs w:val="24"/>
        </w:rPr>
        <w:t>m/z</w:t>
      </w:r>
      <w:r w:rsidRPr="00605877">
        <w:rPr>
          <w:rFonts w:ascii="Times New Roman" w:hAnsi="Times New Roman" w:cs="Times New Roman"/>
          <w:sz w:val="24"/>
          <w:szCs w:val="24"/>
        </w:rPr>
        <w:t xml:space="preserve"> 75, </w:t>
      </w:r>
      <w:r w:rsidR="00D553B1">
        <w:rPr>
          <w:rFonts w:ascii="Times New Roman" w:hAnsi="Times New Roman" w:cs="Times New Roman"/>
          <w:sz w:val="24"/>
          <w:szCs w:val="24"/>
        </w:rPr>
        <w:t xml:space="preserve">without </w:t>
      </w:r>
      <w:r w:rsidRPr="00605877">
        <w:rPr>
          <w:rFonts w:ascii="Times New Roman" w:hAnsi="Times New Roman" w:cs="Times New Roman"/>
          <w:sz w:val="24"/>
          <w:szCs w:val="24"/>
        </w:rPr>
        <w:t xml:space="preserve">requiring </w:t>
      </w:r>
      <w:ins w:id="79" w:author="revisor" w:date="2023-10-06T13:43:00Z">
        <w:r w:rsidR="00E62985">
          <w:rPr>
            <w:rFonts w:ascii="Times New Roman" w:hAnsi="Times New Roman" w:cs="Times New Roman"/>
            <w:sz w:val="24"/>
            <w:szCs w:val="24"/>
          </w:rPr>
          <w:t xml:space="preserve">the </w:t>
        </w:r>
      </w:ins>
      <w:r w:rsidRPr="00605877">
        <w:rPr>
          <w:rFonts w:ascii="Times New Roman" w:hAnsi="Times New Roman" w:cs="Times New Roman"/>
          <w:sz w:val="24"/>
          <w:szCs w:val="24"/>
        </w:rPr>
        <w:t xml:space="preserve">use of </w:t>
      </w:r>
      <w:r w:rsidR="00D553B1" w:rsidRPr="00605877">
        <w:rPr>
          <w:rFonts w:ascii="Times New Roman" w:hAnsi="Times New Roman" w:cs="Times New Roman"/>
          <w:sz w:val="24"/>
          <w:szCs w:val="24"/>
        </w:rPr>
        <w:t xml:space="preserve">the </w:t>
      </w:r>
      <w:r w:rsidRPr="00605877">
        <w:rPr>
          <w:rFonts w:ascii="Times New Roman" w:hAnsi="Times New Roman" w:cs="Times New Roman"/>
          <w:sz w:val="24"/>
          <w:szCs w:val="24"/>
        </w:rPr>
        <w:t>KED (kinetic energy discrimination)</w:t>
      </w:r>
      <w:r w:rsidR="00D553B1">
        <w:rPr>
          <w:rFonts w:ascii="Times New Roman" w:hAnsi="Times New Roman" w:cs="Times New Roman"/>
          <w:sz w:val="24"/>
          <w:szCs w:val="24"/>
        </w:rPr>
        <w:t xml:space="preserve"> mode</w:t>
      </w:r>
      <w:r w:rsidRPr="00605877">
        <w:rPr>
          <w:rFonts w:ascii="Times New Roman" w:hAnsi="Times New Roman" w:cs="Times New Roman"/>
          <w:sz w:val="24"/>
          <w:szCs w:val="24"/>
        </w:rPr>
        <w:t xml:space="preserve">, </w:t>
      </w:r>
      <w:r w:rsidR="00D553B1">
        <w:rPr>
          <w:rFonts w:ascii="Times New Roman" w:hAnsi="Times New Roman" w:cs="Times New Roman"/>
          <w:sz w:val="24"/>
          <w:szCs w:val="24"/>
        </w:rPr>
        <w:t>since</w:t>
      </w:r>
      <w:r w:rsidR="00D553B1"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the </w:t>
      </w:r>
      <w:r w:rsidR="00D553B1">
        <w:rPr>
          <w:rFonts w:ascii="Times New Roman" w:hAnsi="Times New Roman" w:cs="Times New Roman"/>
          <w:sz w:val="24"/>
          <w:szCs w:val="24"/>
        </w:rPr>
        <w:t xml:space="preserve">recovery values obtained for the </w:t>
      </w:r>
      <w:r w:rsidR="00D553B1">
        <w:rPr>
          <w:rFonts w:ascii="Times New Roman" w:hAnsi="Times New Roman" w:cs="Times New Roman"/>
          <w:sz w:val="24"/>
          <w:szCs w:val="24"/>
        </w:rPr>
        <w:lastRenderedPageBreak/>
        <w:t xml:space="preserve">CRMs were </w:t>
      </w:r>
      <w:r w:rsidRPr="00605877">
        <w:rPr>
          <w:rFonts w:ascii="Times New Roman" w:hAnsi="Times New Roman" w:cs="Times New Roman"/>
          <w:sz w:val="24"/>
          <w:szCs w:val="24"/>
        </w:rPr>
        <w:t>within the acceptable</w:t>
      </w:r>
      <w:r w:rsidR="00D553B1">
        <w:rPr>
          <w:rFonts w:ascii="Times New Roman" w:hAnsi="Times New Roman" w:cs="Times New Roman"/>
          <w:sz w:val="24"/>
          <w:szCs w:val="24"/>
        </w:rPr>
        <w:t xml:space="preserve"> range</w:t>
      </w:r>
      <w:r w:rsidRPr="00605877">
        <w:rPr>
          <w:rFonts w:ascii="Times New Roman" w:hAnsi="Times New Roman" w:cs="Times New Roman"/>
          <w:sz w:val="24"/>
          <w:szCs w:val="24"/>
        </w:rPr>
        <w:t>. The limits of detection and quantification were 0.07 and 0.22 µg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respectively</w:t>
      </w:r>
      <w:ins w:id="80" w:author="revisor" w:date="2023-10-06T13:44:00Z">
        <w:r w:rsidR="00E62985">
          <w:rPr>
            <w:rFonts w:ascii="Times New Roman" w:hAnsi="Times New Roman" w:cs="Times New Roman"/>
            <w:sz w:val="24"/>
            <w:szCs w:val="24"/>
          </w:rPr>
          <w:t>, and t</w:t>
        </w:r>
      </w:ins>
      <w:del w:id="81" w:author="revisor" w:date="2023-10-06T13:44:00Z">
        <w:r w:rsidRPr="00605877" w:rsidDel="00E62985">
          <w:rPr>
            <w:rFonts w:ascii="Times New Roman" w:hAnsi="Times New Roman" w:cs="Times New Roman"/>
            <w:sz w:val="24"/>
            <w:szCs w:val="24"/>
          </w:rPr>
          <w:delText>. T</w:delText>
        </w:r>
      </w:del>
      <w:r w:rsidRPr="00605877">
        <w:rPr>
          <w:rFonts w:ascii="Times New Roman" w:hAnsi="Times New Roman" w:cs="Times New Roman"/>
          <w:sz w:val="24"/>
          <w:szCs w:val="24"/>
        </w:rPr>
        <w:t xml:space="preserve">he </w:t>
      </w:r>
      <w:proofErr w:type="gramStart"/>
      <w:r w:rsidRPr="00605877">
        <w:rPr>
          <w:rFonts w:ascii="Times New Roman" w:hAnsi="Times New Roman" w:cs="Times New Roman"/>
          <w:sz w:val="24"/>
          <w:szCs w:val="24"/>
        </w:rPr>
        <w:t>As</w:t>
      </w:r>
      <w:proofErr w:type="gramEnd"/>
      <w:r w:rsidRPr="00605877">
        <w:rPr>
          <w:rFonts w:ascii="Times New Roman" w:hAnsi="Times New Roman" w:cs="Times New Roman"/>
          <w:sz w:val="24"/>
          <w:szCs w:val="24"/>
        </w:rPr>
        <w:t xml:space="preserve"> concentrations in the tissues were </w:t>
      </w:r>
      <w:proofErr w:type="gramStart"/>
      <w:r w:rsidRPr="00605877">
        <w:rPr>
          <w:rFonts w:ascii="Times New Roman" w:hAnsi="Times New Roman" w:cs="Times New Roman"/>
          <w:sz w:val="24"/>
          <w:szCs w:val="24"/>
        </w:rPr>
        <w:t>expressed</w:t>
      </w:r>
      <w:proofErr w:type="gramEnd"/>
      <w:r w:rsidRPr="00605877">
        <w:rPr>
          <w:rFonts w:ascii="Times New Roman" w:hAnsi="Times New Roman" w:cs="Times New Roman"/>
          <w:sz w:val="24"/>
          <w:szCs w:val="24"/>
        </w:rPr>
        <w:t xml:space="preserve"> as µg g</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w:t>
      </w:r>
      <w:r w:rsidR="00D553B1">
        <w:rPr>
          <w:rFonts w:ascii="Times New Roman" w:hAnsi="Times New Roman" w:cs="Times New Roman"/>
          <w:sz w:val="24"/>
          <w:szCs w:val="24"/>
        </w:rPr>
        <w:t>(</w:t>
      </w:r>
      <w:r w:rsidRPr="00605877">
        <w:rPr>
          <w:rFonts w:ascii="Times New Roman" w:hAnsi="Times New Roman" w:cs="Times New Roman"/>
          <w:sz w:val="24"/>
          <w:szCs w:val="24"/>
        </w:rPr>
        <w:t>dry weight</w:t>
      </w:r>
      <w:r w:rsidR="00D553B1">
        <w:rPr>
          <w:rFonts w:ascii="Times New Roman" w:hAnsi="Times New Roman" w:cs="Times New Roman"/>
          <w:sz w:val="24"/>
          <w:szCs w:val="24"/>
        </w:rPr>
        <w:t xml:space="preserve"> basis)</w:t>
      </w:r>
      <w:r w:rsidRPr="00605877">
        <w:rPr>
          <w:rFonts w:ascii="Times New Roman" w:hAnsi="Times New Roman" w:cs="Times New Roman"/>
          <w:sz w:val="24"/>
          <w:szCs w:val="24"/>
        </w:rPr>
        <w:t>.</w:t>
      </w:r>
      <w:commentRangeEnd w:id="78"/>
      <w:r w:rsidR="00E62985">
        <w:rPr>
          <w:rStyle w:val="Refdecomentrio"/>
          <w:lang w:val="pt-BR"/>
        </w:rPr>
        <w:commentReference w:id="78"/>
      </w:r>
    </w:p>
    <w:p w14:paraId="58C6DCDB" w14:textId="77777777" w:rsidR="00D822D6" w:rsidRPr="00605877" w:rsidRDefault="00D822D6" w:rsidP="004C4377">
      <w:pPr>
        <w:spacing w:line="480" w:lineRule="auto"/>
        <w:ind w:firstLine="360"/>
        <w:jc w:val="both"/>
        <w:rPr>
          <w:rFonts w:ascii="Times New Roman" w:hAnsi="Times New Roman" w:cs="Times New Roman"/>
          <w:sz w:val="24"/>
          <w:szCs w:val="24"/>
        </w:rPr>
      </w:pPr>
    </w:p>
    <w:p w14:paraId="7D2753DB" w14:textId="77777777" w:rsidR="00973B40" w:rsidRPr="00605877" w:rsidRDefault="00973B40" w:rsidP="004C4377">
      <w:pPr>
        <w:spacing w:after="0" w:line="480" w:lineRule="auto"/>
        <w:jc w:val="center"/>
        <w:rPr>
          <w:rFonts w:ascii="Times New Roman" w:hAnsi="Times New Roman" w:cs="Times New Roman"/>
          <w:sz w:val="24"/>
          <w:szCs w:val="24"/>
        </w:rPr>
      </w:pPr>
      <w:proofErr w:type="gramStart"/>
      <w:r w:rsidRPr="00605877">
        <w:rPr>
          <w:rFonts w:ascii="Times New Roman" w:hAnsi="Times New Roman" w:cs="Times New Roman"/>
          <w:b/>
          <w:sz w:val="24"/>
          <w:szCs w:val="24"/>
        </w:rPr>
        <w:t>Table 1.</w:t>
      </w:r>
      <w:proofErr w:type="gramEnd"/>
      <w:r w:rsidRPr="00605877">
        <w:rPr>
          <w:rFonts w:ascii="Times New Roman" w:hAnsi="Times New Roman" w:cs="Times New Roman"/>
          <w:sz w:val="24"/>
          <w:szCs w:val="24"/>
        </w:rPr>
        <w:t xml:space="preserve"> </w:t>
      </w:r>
      <w:proofErr w:type="gramStart"/>
      <w:r w:rsidRPr="00605877">
        <w:rPr>
          <w:rFonts w:ascii="Times New Roman" w:hAnsi="Times New Roman" w:cs="Times New Roman"/>
          <w:sz w:val="24"/>
          <w:szCs w:val="24"/>
        </w:rPr>
        <w:t>Instrumental and method parameters for ICP-MS analysis.</w:t>
      </w:r>
      <w:proofErr w:type="gramEnd"/>
    </w:p>
    <w:tbl>
      <w:tblPr>
        <w:tblW w:w="0" w:type="auto"/>
        <w:jc w:val="center"/>
        <w:tblLook w:val="04A0" w:firstRow="1" w:lastRow="0" w:firstColumn="1" w:lastColumn="0" w:noHBand="0" w:noVBand="1"/>
      </w:tblPr>
      <w:tblGrid>
        <w:gridCol w:w="3574"/>
        <w:gridCol w:w="3576"/>
      </w:tblGrid>
      <w:tr w:rsidR="00973B40" w:rsidRPr="00605877" w14:paraId="024C7362" w14:textId="77777777" w:rsidTr="00FC3D39">
        <w:trPr>
          <w:trHeight w:val="292"/>
          <w:jc w:val="center"/>
        </w:trPr>
        <w:tc>
          <w:tcPr>
            <w:tcW w:w="7150" w:type="dxa"/>
            <w:gridSpan w:val="2"/>
            <w:tcBorders>
              <w:top w:val="single" w:sz="4" w:space="0" w:color="auto"/>
              <w:bottom w:val="single" w:sz="4" w:space="0" w:color="auto"/>
            </w:tcBorders>
          </w:tcPr>
          <w:p w14:paraId="68C90186" w14:textId="77777777" w:rsidR="00973B40" w:rsidRPr="00605877" w:rsidRDefault="00973B40" w:rsidP="003E4021">
            <w:pPr>
              <w:pStyle w:val="CORPODETEXTO"/>
              <w:ind w:firstLine="0"/>
              <w:jc w:val="center"/>
              <w:rPr>
                <w:b/>
                <w:bCs/>
                <w:color w:val="000000"/>
              </w:rPr>
            </w:pPr>
            <w:r w:rsidRPr="00605877">
              <w:rPr>
                <w:b/>
                <w:bCs/>
                <w:color w:val="000000"/>
              </w:rPr>
              <w:t>Instrumental parameters</w:t>
            </w:r>
          </w:p>
        </w:tc>
      </w:tr>
      <w:tr w:rsidR="00973B40" w:rsidRPr="00605877" w14:paraId="51E06012" w14:textId="77777777" w:rsidTr="00FC3D39">
        <w:trPr>
          <w:trHeight w:val="292"/>
          <w:jc w:val="center"/>
        </w:trPr>
        <w:tc>
          <w:tcPr>
            <w:tcW w:w="3574" w:type="dxa"/>
            <w:tcBorders>
              <w:top w:val="single" w:sz="4" w:space="0" w:color="auto"/>
            </w:tcBorders>
          </w:tcPr>
          <w:p w14:paraId="49F33A30" w14:textId="77777777" w:rsidR="00973B40" w:rsidRPr="00605877" w:rsidRDefault="00973B40" w:rsidP="003E4021">
            <w:pPr>
              <w:pStyle w:val="CORPODETEXTO"/>
              <w:ind w:firstLine="0"/>
              <w:jc w:val="center"/>
              <w:rPr>
                <w:bCs/>
                <w:color w:val="000000"/>
              </w:rPr>
            </w:pPr>
            <w:r w:rsidRPr="00605877">
              <w:rPr>
                <w:bCs/>
                <w:color w:val="000000"/>
              </w:rPr>
              <w:t>Radiofrequency power</w:t>
            </w:r>
          </w:p>
        </w:tc>
        <w:tc>
          <w:tcPr>
            <w:tcW w:w="3575" w:type="dxa"/>
            <w:tcBorders>
              <w:top w:val="single" w:sz="4" w:space="0" w:color="auto"/>
            </w:tcBorders>
          </w:tcPr>
          <w:p w14:paraId="130C1723" w14:textId="77777777" w:rsidR="00973B40" w:rsidRPr="00605877" w:rsidRDefault="00973B40" w:rsidP="003E4021">
            <w:pPr>
              <w:pStyle w:val="CORPODETEXTO"/>
              <w:ind w:firstLine="567"/>
              <w:jc w:val="center"/>
              <w:rPr>
                <w:color w:val="000000"/>
              </w:rPr>
            </w:pPr>
            <w:r w:rsidRPr="00605877">
              <w:rPr>
                <w:color w:val="000000"/>
              </w:rPr>
              <w:t>1600 W</w:t>
            </w:r>
          </w:p>
        </w:tc>
      </w:tr>
      <w:tr w:rsidR="00973B40" w:rsidRPr="00605877" w14:paraId="565EF8A7" w14:textId="77777777" w:rsidTr="003E4021">
        <w:trPr>
          <w:trHeight w:val="292"/>
          <w:jc w:val="center"/>
        </w:trPr>
        <w:tc>
          <w:tcPr>
            <w:tcW w:w="3574" w:type="dxa"/>
          </w:tcPr>
          <w:p w14:paraId="27D281E2" w14:textId="19922317" w:rsidR="00973B40" w:rsidRPr="00605877" w:rsidRDefault="00973B40" w:rsidP="003E4021">
            <w:pPr>
              <w:pStyle w:val="CORPODETEXTO"/>
              <w:ind w:firstLine="0"/>
              <w:jc w:val="center"/>
              <w:rPr>
                <w:bCs/>
                <w:color w:val="000000"/>
              </w:rPr>
            </w:pPr>
            <w:r w:rsidRPr="00605877">
              <w:rPr>
                <w:bCs/>
                <w:color w:val="000000"/>
              </w:rPr>
              <w:t>Plasma gas flow</w:t>
            </w:r>
            <w:r w:rsidR="0097578D">
              <w:rPr>
                <w:bCs/>
                <w:color w:val="000000"/>
              </w:rPr>
              <w:t xml:space="preserve"> rate</w:t>
            </w:r>
          </w:p>
        </w:tc>
        <w:tc>
          <w:tcPr>
            <w:tcW w:w="3575" w:type="dxa"/>
          </w:tcPr>
          <w:p w14:paraId="51CD91CB" w14:textId="77777777" w:rsidR="00973B40" w:rsidRPr="00605877" w:rsidRDefault="00973B40" w:rsidP="003E4021">
            <w:pPr>
              <w:pStyle w:val="CORPODETEXTO"/>
              <w:ind w:firstLine="567"/>
              <w:jc w:val="center"/>
              <w:rPr>
                <w:color w:val="000000"/>
              </w:rPr>
            </w:pPr>
            <w:r w:rsidRPr="00605877">
              <w:rPr>
                <w:color w:val="000000"/>
              </w:rPr>
              <w:t>18 L min</w:t>
            </w:r>
            <w:r w:rsidRPr="00605877">
              <w:rPr>
                <w:color w:val="000000"/>
                <w:vertAlign w:val="superscript"/>
              </w:rPr>
              <w:t>-1</w:t>
            </w:r>
          </w:p>
        </w:tc>
      </w:tr>
      <w:tr w:rsidR="00973B40" w:rsidRPr="00605877" w14:paraId="385488F4" w14:textId="77777777" w:rsidTr="003E4021">
        <w:trPr>
          <w:trHeight w:val="292"/>
          <w:jc w:val="center"/>
        </w:trPr>
        <w:tc>
          <w:tcPr>
            <w:tcW w:w="3574" w:type="dxa"/>
          </w:tcPr>
          <w:p w14:paraId="14760BB1" w14:textId="0876225C" w:rsidR="00973B40" w:rsidRPr="00605877" w:rsidRDefault="00973B40" w:rsidP="003E4021">
            <w:pPr>
              <w:pStyle w:val="CORPODETEXTO"/>
              <w:ind w:firstLine="0"/>
              <w:jc w:val="center"/>
              <w:rPr>
                <w:bCs/>
                <w:color w:val="000000"/>
              </w:rPr>
            </w:pPr>
            <w:r w:rsidRPr="00605877">
              <w:rPr>
                <w:bCs/>
                <w:color w:val="000000"/>
              </w:rPr>
              <w:t>Auxiliary gas flow</w:t>
            </w:r>
            <w:r w:rsidR="0097578D">
              <w:rPr>
                <w:bCs/>
                <w:color w:val="000000"/>
              </w:rPr>
              <w:t xml:space="preserve"> rate</w:t>
            </w:r>
          </w:p>
        </w:tc>
        <w:tc>
          <w:tcPr>
            <w:tcW w:w="3575" w:type="dxa"/>
          </w:tcPr>
          <w:p w14:paraId="0FAB43CB" w14:textId="77777777" w:rsidR="00973B40" w:rsidRPr="00605877" w:rsidRDefault="00973B40" w:rsidP="003E4021">
            <w:pPr>
              <w:pStyle w:val="CORPODETEXTO"/>
              <w:ind w:firstLine="567"/>
              <w:jc w:val="center"/>
              <w:rPr>
                <w:color w:val="000000"/>
              </w:rPr>
            </w:pPr>
            <w:r w:rsidRPr="00605877">
              <w:rPr>
                <w:color w:val="000000"/>
              </w:rPr>
              <w:t>1.2 L min</w:t>
            </w:r>
            <w:r w:rsidRPr="00605877">
              <w:rPr>
                <w:color w:val="000000"/>
                <w:vertAlign w:val="superscript"/>
              </w:rPr>
              <w:t>-1</w:t>
            </w:r>
          </w:p>
        </w:tc>
      </w:tr>
      <w:tr w:rsidR="00973B40" w:rsidRPr="00605877" w14:paraId="41B16568" w14:textId="77777777" w:rsidTr="003E4021">
        <w:trPr>
          <w:trHeight w:val="292"/>
          <w:jc w:val="center"/>
        </w:trPr>
        <w:tc>
          <w:tcPr>
            <w:tcW w:w="3574" w:type="dxa"/>
          </w:tcPr>
          <w:p w14:paraId="1E16DA0D" w14:textId="085C491C" w:rsidR="00973B40" w:rsidRPr="00605877" w:rsidRDefault="00973B40" w:rsidP="003E4021">
            <w:pPr>
              <w:pStyle w:val="CORPODETEXTO"/>
              <w:ind w:firstLine="0"/>
              <w:jc w:val="center"/>
              <w:rPr>
                <w:bCs/>
                <w:color w:val="000000"/>
              </w:rPr>
            </w:pPr>
            <w:r w:rsidRPr="00605877">
              <w:rPr>
                <w:bCs/>
                <w:color w:val="000000"/>
              </w:rPr>
              <w:t>Nebulizer gas flow</w:t>
            </w:r>
            <w:r w:rsidR="0097578D">
              <w:rPr>
                <w:bCs/>
                <w:color w:val="000000"/>
              </w:rPr>
              <w:t xml:space="preserve"> rate</w:t>
            </w:r>
          </w:p>
        </w:tc>
        <w:tc>
          <w:tcPr>
            <w:tcW w:w="3575" w:type="dxa"/>
          </w:tcPr>
          <w:p w14:paraId="6DB7DD4B" w14:textId="77777777" w:rsidR="00973B40" w:rsidRPr="00605877" w:rsidRDefault="00973B40" w:rsidP="003E4021">
            <w:pPr>
              <w:pStyle w:val="CORPODETEXTO"/>
              <w:ind w:firstLine="567"/>
              <w:jc w:val="center"/>
              <w:rPr>
                <w:color w:val="000000"/>
              </w:rPr>
            </w:pPr>
            <w:r w:rsidRPr="00605877">
              <w:rPr>
                <w:color w:val="000000"/>
              </w:rPr>
              <w:t>1.0 mL min</w:t>
            </w:r>
            <w:r w:rsidRPr="00605877">
              <w:rPr>
                <w:color w:val="000000"/>
                <w:vertAlign w:val="superscript"/>
              </w:rPr>
              <w:t>-1</w:t>
            </w:r>
          </w:p>
        </w:tc>
      </w:tr>
      <w:tr w:rsidR="00973B40" w:rsidRPr="00605877" w14:paraId="328E5E35" w14:textId="77777777" w:rsidTr="00FC3D39">
        <w:trPr>
          <w:trHeight w:val="292"/>
          <w:jc w:val="center"/>
        </w:trPr>
        <w:tc>
          <w:tcPr>
            <w:tcW w:w="3574" w:type="dxa"/>
            <w:tcBorders>
              <w:bottom w:val="single" w:sz="4" w:space="0" w:color="auto"/>
            </w:tcBorders>
          </w:tcPr>
          <w:p w14:paraId="4D8C14A2" w14:textId="77777777" w:rsidR="00973B40" w:rsidRPr="00605877" w:rsidRDefault="00973B40" w:rsidP="003E4021">
            <w:pPr>
              <w:pStyle w:val="CORPODETEXTO"/>
              <w:ind w:firstLine="0"/>
              <w:jc w:val="center"/>
              <w:rPr>
                <w:bCs/>
                <w:color w:val="000000"/>
              </w:rPr>
            </w:pPr>
            <w:r w:rsidRPr="00605877">
              <w:rPr>
                <w:bCs/>
                <w:color w:val="000000"/>
              </w:rPr>
              <w:t>Sample uptake rate</w:t>
            </w:r>
          </w:p>
        </w:tc>
        <w:tc>
          <w:tcPr>
            <w:tcW w:w="3575" w:type="dxa"/>
            <w:tcBorders>
              <w:bottom w:val="single" w:sz="4" w:space="0" w:color="auto"/>
            </w:tcBorders>
          </w:tcPr>
          <w:p w14:paraId="12005A21" w14:textId="77777777" w:rsidR="00973B40" w:rsidRPr="00605877" w:rsidRDefault="00973B40" w:rsidP="003E4021">
            <w:pPr>
              <w:pStyle w:val="CORPODETEXTO"/>
              <w:ind w:firstLine="567"/>
              <w:jc w:val="center"/>
              <w:rPr>
                <w:color w:val="000000"/>
              </w:rPr>
            </w:pPr>
            <w:r w:rsidRPr="00605877">
              <w:rPr>
                <w:color w:val="000000"/>
              </w:rPr>
              <w:t>0.7 mL min</w:t>
            </w:r>
            <w:r w:rsidRPr="00605877">
              <w:rPr>
                <w:color w:val="000000"/>
                <w:vertAlign w:val="superscript"/>
              </w:rPr>
              <w:t>-1</w:t>
            </w:r>
          </w:p>
        </w:tc>
      </w:tr>
      <w:tr w:rsidR="00973B40" w:rsidRPr="00605877" w14:paraId="77B44E77" w14:textId="77777777" w:rsidTr="00FC3D39">
        <w:trPr>
          <w:trHeight w:val="292"/>
          <w:jc w:val="center"/>
        </w:trPr>
        <w:tc>
          <w:tcPr>
            <w:tcW w:w="7150" w:type="dxa"/>
            <w:gridSpan w:val="2"/>
            <w:tcBorders>
              <w:top w:val="single" w:sz="4" w:space="0" w:color="auto"/>
              <w:bottom w:val="single" w:sz="4" w:space="0" w:color="auto"/>
            </w:tcBorders>
          </w:tcPr>
          <w:p w14:paraId="1AC0F644" w14:textId="77777777" w:rsidR="00973B40" w:rsidRPr="00605877" w:rsidRDefault="00973B40" w:rsidP="003E4021">
            <w:pPr>
              <w:pStyle w:val="CORPODETEXTO"/>
              <w:ind w:firstLine="567"/>
              <w:jc w:val="center"/>
              <w:rPr>
                <w:b/>
                <w:bCs/>
                <w:color w:val="000000"/>
              </w:rPr>
            </w:pPr>
            <w:r w:rsidRPr="00605877">
              <w:rPr>
                <w:b/>
                <w:bCs/>
                <w:color w:val="000000"/>
              </w:rPr>
              <w:t>Method parameters</w:t>
            </w:r>
          </w:p>
        </w:tc>
      </w:tr>
      <w:tr w:rsidR="00973B40" w:rsidRPr="00605877" w14:paraId="5139977E" w14:textId="77777777" w:rsidTr="00FC3D39">
        <w:trPr>
          <w:trHeight w:val="292"/>
          <w:jc w:val="center"/>
        </w:trPr>
        <w:tc>
          <w:tcPr>
            <w:tcW w:w="3574" w:type="dxa"/>
            <w:tcBorders>
              <w:top w:val="single" w:sz="4" w:space="0" w:color="auto"/>
            </w:tcBorders>
          </w:tcPr>
          <w:p w14:paraId="5B331B2C" w14:textId="7125A1E7" w:rsidR="00973B40" w:rsidRPr="00605877" w:rsidRDefault="00973B40" w:rsidP="003E4021">
            <w:pPr>
              <w:pStyle w:val="CORPODETEXTO"/>
              <w:ind w:firstLine="0"/>
              <w:jc w:val="center"/>
              <w:rPr>
                <w:bCs/>
                <w:color w:val="000000"/>
              </w:rPr>
            </w:pPr>
            <w:r w:rsidRPr="00605877">
              <w:rPr>
                <w:bCs/>
                <w:color w:val="000000"/>
              </w:rPr>
              <w:t>Sweeps/reading</w:t>
            </w:r>
          </w:p>
        </w:tc>
        <w:tc>
          <w:tcPr>
            <w:tcW w:w="3575" w:type="dxa"/>
            <w:tcBorders>
              <w:top w:val="single" w:sz="4" w:space="0" w:color="auto"/>
            </w:tcBorders>
          </w:tcPr>
          <w:p w14:paraId="52A64F35" w14:textId="77777777" w:rsidR="00973B40" w:rsidRPr="00605877" w:rsidRDefault="00973B40" w:rsidP="003E4021">
            <w:pPr>
              <w:pStyle w:val="CORPODETEXTO"/>
              <w:ind w:firstLine="567"/>
              <w:jc w:val="center"/>
              <w:rPr>
                <w:color w:val="000000"/>
              </w:rPr>
            </w:pPr>
            <w:r w:rsidRPr="00605877">
              <w:rPr>
                <w:color w:val="000000"/>
              </w:rPr>
              <w:t>50</w:t>
            </w:r>
          </w:p>
        </w:tc>
      </w:tr>
      <w:tr w:rsidR="00973B40" w:rsidRPr="00605877" w14:paraId="42A5A6CF" w14:textId="77777777" w:rsidTr="003E4021">
        <w:trPr>
          <w:trHeight w:val="292"/>
          <w:jc w:val="center"/>
        </w:trPr>
        <w:tc>
          <w:tcPr>
            <w:tcW w:w="3574" w:type="dxa"/>
          </w:tcPr>
          <w:p w14:paraId="2975A48D" w14:textId="4BC10790" w:rsidR="00973B40" w:rsidRPr="00605877" w:rsidRDefault="00973B40" w:rsidP="003E4021">
            <w:pPr>
              <w:pStyle w:val="CORPODETEXTO"/>
              <w:ind w:firstLine="0"/>
              <w:jc w:val="center"/>
              <w:rPr>
                <w:bCs/>
                <w:color w:val="000000"/>
              </w:rPr>
            </w:pPr>
            <w:r w:rsidRPr="00605877">
              <w:rPr>
                <w:bCs/>
                <w:color w:val="000000"/>
              </w:rPr>
              <w:t>Readings/replicate</w:t>
            </w:r>
          </w:p>
        </w:tc>
        <w:tc>
          <w:tcPr>
            <w:tcW w:w="3575" w:type="dxa"/>
          </w:tcPr>
          <w:p w14:paraId="21367EA8" w14:textId="77777777" w:rsidR="00973B40" w:rsidRPr="00605877" w:rsidRDefault="00973B40" w:rsidP="003E4021">
            <w:pPr>
              <w:pStyle w:val="CORPODETEXTO"/>
              <w:ind w:firstLine="567"/>
              <w:jc w:val="center"/>
              <w:rPr>
                <w:color w:val="000000"/>
              </w:rPr>
            </w:pPr>
            <w:r w:rsidRPr="00605877">
              <w:rPr>
                <w:color w:val="000000"/>
              </w:rPr>
              <w:t>1</w:t>
            </w:r>
          </w:p>
        </w:tc>
      </w:tr>
      <w:tr w:rsidR="00973B40" w:rsidRPr="00605877" w14:paraId="6FD64CF3" w14:textId="77777777" w:rsidTr="003E4021">
        <w:trPr>
          <w:trHeight w:val="292"/>
          <w:jc w:val="center"/>
        </w:trPr>
        <w:tc>
          <w:tcPr>
            <w:tcW w:w="3574" w:type="dxa"/>
          </w:tcPr>
          <w:p w14:paraId="67FD1A61" w14:textId="77777777" w:rsidR="00973B40" w:rsidRPr="00605877" w:rsidRDefault="00973B40" w:rsidP="003E4021">
            <w:pPr>
              <w:pStyle w:val="CORPODETEXTO"/>
              <w:ind w:firstLine="0"/>
              <w:jc w:val="center"/>
              <w:rPr>
                <w:bCs/>
                <w:color w:val="000000"/>
              </w:rPr>
            </w:pPr>
            <w:r w:rsidRPr="00605877">
              <w:rPr>
                <w:bCs/>
                <w:color w:val="000000"/>
              </w:rPr>
              <w:t>Replicates</w:t>
            </w:r>
          </w:p>
        </w:tc>
        <w:tc>
          <w:tcPr>
            <w:tcW w:w="3575" w:type="dxa"/>
          </w:tcPr>
          <w:p w14:paraId="73E9EA81" w14:textId="77777777" w:rsidR="00973B40" w:rsidRPr="00605877" w:rsidRDefault="00973B40" w:rsidP="003E4021">
            <w:pPr>
              <w:pStyle w:val="CORPODETEXTO"/>
              <w:ind w:firstLine="567"/>
              <w:jc w:val="center"/>
              <w:rPr>
                <w:color w:val="000000"/>
              </w:rPr>
            </w:pPr>
            <w:r w:rsidRPr="00605877">
              <w:rPr>
                <w:color w:val="000000"/>
              </w:rPr>
              <w:t>3</w:t>
            </w:r>
          </w:p>
        </w:tc>
      </w:tr>
      <w:tr w:rsidR="00973B40" w:rsidRPr="00605877" w14:paraId="4B29CB6E" w14:textId="77777777" w:rsidTr="00FC3D39">
        <w:trPr>
          <w:trHeight w:val="292"/>
          <w:jc w:val="center"/>
        </w:trPr>
        <w:tc>
          <w:tcPr>
            <w:tcW w:w="3574" w:type="dxa"/>
          </w:tcPr>
          <w:p w14:paraId="0B52EA4F" w14:textId="77777777" w:rsidR="00973B40" w:rsidRPr="00605877" w:rsidRDefault="00973B40" w:rsidP="003E4021">
            <w:pPr>
              <w:pStyle w:val="CORPODETEXTO"/>
              <w:ind w:firstLine="0"/>
              <w:jc w:val="center"/>
              <w:rPr>
                <w:bCs/>
                <w:color w:val="000000"/>
              </w:rPr>
            </w:pPr>
            <w:r w:rsidRPr="00605877">
              <w:rPr>
                <w:bCs/>
                <w:color w:val="000000"/>
              </w:rPr>
              <w:t>Dwell time</w:t>
            </w:r>
          </w:p>
        </w:tc>
        <w:tc>
          <w:tcPr>
            <w:tcW w:w="3575" w:type="dxa"/>
          </w:tcPr>
          <w:p w14:paraId="06F39F10" w14:textId="77777777" w:rsidR="00973B40" w:rsidRPr="00605877" w:rsidRDefault="00973B40" w:rsidP="003E4021">
            <w:pPr>
              <w:pStyle w:val="CORPODETEXTO"/>
              <w:ind w:firstLine="567"/>
              <w:jc w:val="center"/>
              <w:rPr>
                <w:color w:val="000000"/>
              </w:rPr>
            </w:pPr>
            <w:r w:rsidRPr="00605877">
              <w:rPr>
                <w:color w:val="000000"/>
              </w:rPr>
              <w:t>25 s</w:t>
            </w:r>
          </w:p>
        </w:tc>
      </w:tr>
      <w:tr w:rsidR="00973B40" w:rsidRPr="00605877" w14:paraId="2503DB6D" w14:textId="77777777" w:rsidTr="00FC3D39">
        <w:trPr>
          <w:trHeight w:val="79"/>
          <w:jc w:val="center"/>
        </w:trPr>
        <w:tc>
          <w:tcPr>
            <w:tcW w:w="3574" w:type="dxa"/>
            <w:tcBorders>
              <w:bottom w:val="single" w:sz="4" w:space="0" w:color="auto"/>
            </w:tcBorders>
          </w:tcPr>
          <w:p w14:paraId="1D6E11A8" w14:textId="77777777" w:rsidR="00973B40" w:rsidRPr="00605877" w:rsidRDefault="00973B40" w:rsidP="003E4021">
            <w:pPr>
              <w:pStyle w:val="CORPODETEXTO"/>
              <w:ind w:firstLine="0"/>
              <w:jc w:val="center"/>
              <w:rPr>
                <w:bCs/>
                <w:color w:val="000000"/>
              </w:rPr>
            </w:pPr>
            <w:r w:rsidRPr="00605877">
              <w:rPr>
                <w:bCs/>
                <w:color w:val="000000"/>
              </w:rPr>
              <w:t>Analytical calibration range</w:t>
            </w:r>
          </w:p>
        </w:tc>
        <w:tc>
          <w:tcPr>
            <w:tcW w:w="3575" w:type="dxa"/>
            <w:tcBorders>
              <w:bottom w:val="single" w:sz="4" w:space="0" w:color="auto"/>
            </w:tcBorders>
          </w:tcPr>
          <w:p w14:paraId="22A81394" w14:textId="474C07D6" w:rsidR="00973B40" w:rsidRPr="00605877" w:rsidRDefault="00973B40" w:rsidP="003E4021">
            <w:pPr>
              <w:pStyle w:val="CORPODETEXTO"/>
              <w:ind w:firstLine="567"/>
              <w:jc w:val="center"/>
              <w:rPr>
                <w:color w:val="000000"/>
              </w:rPr>
            </w:pPr>
            <w:r w:rsidRPr="00605877">
              <w:rPr>
                <w:color w:val="000000"/>
              </w:rPr>
              <w:t>0.1</w:t>
            </w:r>
            <w:r w:rsidR="005466D1">
              <w:rPr>
                <w:color w:val="000000"/>
              </w:rPr>
              <w:t>-</w:t>
            </w:r>
            <w:r w:rsidRPr="00605877">
              <w:rPr>
                <w:color w:val="000000"/>
              </w:rPr>
              <w:t>30 µg L</w:t>
            </w:r>
            <w:r w:rsidRPr="00605877">
              <w:rPr>
                <w:color w:val="000000"/>
                <w:vertAlign w:val="superscript"/>
              </w:rPr>
              <w:t>-1</w:t>
            </w:r>
          </w:p>
        </w:tc>
      </w:tr>
    </w:tbl>
    <w:p w14:paraId="49F2BC1D" w14:textId="7C8F8EB2" w:rsidR="00986341" w:rsidRDefault="00986341" w:rsidP="00986341"/>
    <w:p w14:paraId="2A6237C7" w14:textId="77777777" w:rsidR="00986341" w:rsidRPr="00986341" w:rsidRDefault="00986341" w:rsidP="00986341">
      <w:pPr>
        <w:spacing w:line="480" w:lineRule="auto"/>
      </w:pPr>
    </w:p>
    <w:p w14:paraId="134E6F91" w14:textId="77777777" w:rsidR="00973B40" w:rsidRPr="00605877" w:rsidRDefault="00973B40" w:rsidP="004C4377">
      <w:pPr>
        <w:pStyle w:val="PargrafodaLista"/>
        <w:numPr>
          <w:ilvl w:val="1"/>
          <w:numId w:val="2"/>
        </w:numPr>
        <w:spacing w:line="480" w:lineRule="auto"/>
        <w:jc w:val="both"/>
        <w:rPr>
          <w:rFonts w:ascii="Times New Roman" w:hAnsi="Times New Roman" w:cs="Times New Roman"/>
          <w:sz w:val="24"/>
          <w:szCs w:val="24"/>
        </w:rPr>
      </w:pPr>
      <w:r w:rsidRPr="00605877">
        <w:rPr>
          <w:rFonts w:ascii="Times New Roman" w:hAnsi="Times New Roman" w:cs="Times New Roman"/>
          <w:sz w:val="24"/>
          <w:szCs w:val="24"/>
        </w:rPr>
        <w:t xml:space="preserve"> </w:t>
      </w:r>
      <w:r w:rsidRPr="00605877">
        <w:rPr>
          <w:rFonts w:ascii="Times New Roman" w:hAnsi="Times New Roman" w:cs="Times New Roman"/>
          <w:b/>
          <w:sz w:val="24"/>
          <w:szCs w:val="24"/>
        </w:rPr>
        <w:t>Arsenic speciation analysis</w:t>
      </w:r>
    </w:p>
    <w:p w14:paraId="431AC8B8" w14:textId="77777777" w:rsidR="00973B40" w:rsidRPr="00605877" w:rsidRDefault="00973B40" w:rsidP="004C4377">
      <w:pPr>
        <w:pStyle w:val="PargrafodaLista"/>
        <w:spacing w:line="480" w:lineRule="auto"/>
        <w:jc w:val="both"/>
        <w:rPr>
          <w:rFonts w:ascii="Times New Roman" w:hAnsi="Times New Roman" w:cs="Times New Roman"/>
          <w:sz w:val="24"/>
          <w:szCs w:val="24"/>
        </w:rPr>
      </w:pPr>
    </w:p>
    <w:p w14:paraId="759319C6" w14:textId="2E8A1818" w:rsidR="00973B40" w:rsidRPr="00605877" w:rsidRDefault="00C86D95" w:rsidP="004C4377">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The a</w:t>
      </w:r>
      <w:r w:rsidR="00973B40" w:rsidRPr="00605877">
        <w:rPr>
          <w:rFonts w:ascii="Times New Roman" w:hAnsi="Times New Roman" w:cs="Times New Roman"/>
          <w:sz w:val="24"/>
          <w:szCs w:val="24"/>
        </w:rPr>
        <w:t xml:space="preserve">rsenic species in </w:t>
      </w:r>
      <w:r>
        <w:rPr>
          <w:rFonts w:ascii="Times New Roman" w:hAnsi="Times New Roman" w:cs="Times New Roman"/>
          <w:sz w:val="24"/>
          <w:szCs w:val="24"/>
        </w:rPr>
        <w:t xml:space="preserve">the </w:t>
      </w:r>
      <w:r w:rsidR="00973B40" w:rsidRPr="00605877">
        <w:rPr>
          <w:rFonts w:ascii="Times New Roman" w:hAnsi="Times New Roman" w:cs="Times New Roman"/>
          <w:sz w:val="24"/>
          <w:szCs w:val="24"/>
        </w:rPr>
        <w:t xml:space="preserve">fish samples were detected using </w:t>
      </w:r>
      <w:r>
        <w:rPr>
          <w:rFonts w:ascii="Times New Roman" w:hAnsi="Times New Roman" w:cs="Times New Roman"/>
          <w:sz w:val="24"/>
          <w:szCs w:val="24"/>
        </w:rPr>
        <w:t xml:space="preserve">a </w:t>
      </w:r>
      <w:r w:rsidR="00973B40" w:rsidRPr="00605877">
        <w:rPr>
          <w:rFonts w:ascii="Times New Roman" w:hAnsi="Times New Roman" w:cs="Times New Roman"/>
          <w:sz w:val="24"/>
          <w:szCs w:val="24"/>
        </w:rPr>
        <w:t>liquid chromatography-inductively coupled plasma mass spectrometry (LC-ICP-MS)</w:t>
      </w:r>
      <w:r>
        <w:rPr>
          <w:rFonts w:ascii="Times New Roman" w:hAnsi="Times New Roman" w:cs="Times New Roman"/>
          <w:sz w:val="24"/>
          <w:szCs w:val="24"/>
        </w:rPr>
        <w:t xml:space="preserve"> system</w:t>
      </w:r>
      <w:r w:rsidR="00973B40" w:rsidRPr="00605877">
        <w:rPr>
          <w:rFonts w:ascii="Times New Roman" w:hAnsi="Times New Roman" w:cs="Times New Roman"/>
          <w:sz w:val="24"/>
          <w:szCs w:val="24"/>
        </w:rPr>
        <w:t xml:space="preserve"> (LC 1200 series and ICP-MS 7800, Agilent Technologies, Tokyo, Japan) equipped with an anion exchange column (G3288-80000, Agilent Technologies, Tokyo, Japan). Integrated method setup and sequence control of the combined LC-ICP-MS system </w:t>
      </w:r>
      <w:r w:rsidR="00B63211">
        <w:rPr>
          <w:rFonts w:ascii="Times New Roman" w:hAnsi="Times New Roman" w:cs="Times New Roman"/>
          <w:sz w:val="24"/>
          <w:szCs w:val="24"/>
        </w:rPr>
        <w:t>employed</w:t>
      </w:r>
      <w:r w:rsidR="00973B40" w:rsidRPr="00605877">
        <w:rPr>
          <w:rFonts w:ascii="Times New Roman" w:hAnsi="Times New Roman" w:cs="Times New Roman"/>
          <w:sz w:val="24"/>
          <w:szCs w:val="24"/>
        </w:rPr>
        <w:t xml:space="preserve"> the ICP-MS </w:t>
      </w:r>
      <w:proofErr w:type="spellStart"/>
      <w:r w:rsidR="00973B40" w:rsidRPr="00605877">
        <w:rPr>
          <w:rFonts w:ascii="Times New Roman" w:hAnsi="Times New Roman" w:cs="Times New Roman"/>
          <w:sz w:val="24"/>
          <w:szCs w:val="24"/>
        </w:rPr>
        <w:t>MassHunter</w:t>
      </w:r>
      <w:proofErr w:type="spellEnd"/>
      <w:r w:rsidR="00973B40" w:rsidRPr="00605877">
        <w:rPr>
          <w:rFonts w:ascii="Times New Roman" w:hAnsi="Times New Roman" w:cs="Times New Roman"/>
          <w:sz w:val="24"/>
          <w:szCs w:val="24"/>
        </w:rPr>
        <w:t xml:space="preserve"> (MH) software package (Agilent Technologies, </w:t>
      </w:r>
      <w:r w:rsidR="00973B40" w:rsidRPr="00605877">
        <w:rPr>
          <w:rFonts w:ascii="Times New Roman" w:hAnsi="Times New Roman" w:cs="Times New Roman"/>
          <w:sz w:val="24"/>
          <w:szCs w:val="24"/>
        </w:rPr>
        <w:lastRenderedPageBreak/>
        <w:t xml:space="preserve">Tokyo, Japan). </w:t>
      </w:r>
      <w:r w:rsidR="00973B40" w:rsidRPr="00605877">
        <w:rPr>
          <w:rFonts w:ascii="Times New Roman" w:hAnsi="Times New Roman" w:cs="Times New Roman"/>
          <w:color w:val="000000"/>
          <w:sz w:val="24"/>
          <w:szCs w:val="24"/>
        </w:rPr>
        <w:t>Briefly,</w:t>
      </w:r>
      <w:r w:rsidR="00912317">
        <w:rPr>
          <w:rFonts w:ascii="Times New Roman" w:hAnsi="Times New Roman" w:cs="Times New Roman"/>
          <w:color w:val="000000"/>
          <w:sz w:val="24"/>
          <w:szCs w:val="24"/>
        </w:rPr>
        <w:t xml:space="preserve"> a</w:t>
      </w:r>
      <w:r w:rsidR="00973B40" w:rsidRPr="00605877">
        <w:rPr>
          <w:rFonts w:ascii="Times New Roman" w:hAnsi="Times New Roman" w:cs="Times New Roman"/>
          <w:color w:val="000000"/>
          <w:sz w:val="24"/>
          <w:szCs w:val="24"/>
        </w:rPr>
        <w:t xml:space="preserve"> 5 mL </w:t>
      </w:r>
      <w:r w:rsidR="00912317">
        <w:rPr>
          <w:rFonts w:ascii="Times New Roman" w:hAnsi="Times New Roman" w:cs="Times New Roman"/>
          <w:color w:val="000000"/>
          <w:sz w:val="24"/>
          <w:szCs w:val="24"/>
        </w:rPr>
        <w:t xml:space="preserve">volume </w:t>
      </w:r>
      <w:r w:rsidR="00973B40" w:rsidRPr="00605877">
        <w:rPr>
          <w:rFonts w:ascii="Times New Roman" w:hAnsi="Times New Roman" w:cs="Times New Roman"/>
          <w:color w:val="000000"/>
          <w:sz w:val="24"/>
          <w:szCs w:val="24"/>
        </w:rPr>
        <w:t xml:space="preserve">of </w:t>
      </w:r>
      <w:r w:rsidR="00912317" w:rsidRPr="00605877">
        <w:rPr>
          <w:rFonts w:ascii="Times New Roman" w:hAnsi="Times New Roman" w:cs="Times New Roman"/>
          <w:sz w:val="24"/>
          <w:szCs w:val="24"/>
        </w:rPr>
        <w:t xml:space="preserve">30 </w:t>
      </w:r>
      <w:proofErr w:type="spellStart"/>
      <w:r w:rsidR="00912317" w:rsidRPr="00605877">
        <w:rPr>
          <w:rFonts w:ascii="Times New Roman" w:hAnsi="Times New Roman" w:cs="Times New Roman"/>
          <w:sz w:val="24"/>
          <w:szCs w:val="24"/>
        </w:rPr>
        <w:t>mmol</w:t>
      </w:r>
      <w:proofErr w:type="spellEnd"/>
      <w:r w:rsidR="00912317" w:rsidRPr="00605877">
        <w:rPr>
          <w:rFonts w:ascii="Times New Roman" w:hAnsi="Times New Roman" w:cs="Times New Roman"/>
          <w:sz w:val="24"/>
          <w:szCs w:val="24"/>
        </w:rPr>
        <w:t xml:space="preserve"> L</w:t>
      </w:r>
      <w:r w:rsidR="00912317" w:rsidRPr="00605877">
        <w:rPr>
          <w:rFonts w:ascii="Times New Roman" w:hAnsi="Times New Roman" w:cs="Times New Roman"/>
          <w:sz w:val="24"/>
          <w:szCs w:val="24"/>
          <w:vertAlign w:val="superscript"/>
        </w:rPr>
        <w:t>-1</w:t>
      </w:r>
      <w:r w:rsidR="00912317" w:rsidRPr="00605877">
        <w:rPr>
          <w:rFonts w:ascii="Times New Roman" w:hAnsi="Times New Roman" w:cs="Times New Roman"/>
          <w:sz w:val="24"/>
          <w:szCs w:val="24"/>
        </w:rPr>
        <w:t xml:space="preserve"> </w:t>
      </w:r>
      <w:r w:rsidR="00973B40" w:rsidRPr="00605877">
        <w:rPr>
          <w:rFonts w:ascii="Times New Roman" w:hAnsi="Times New Roman" w:cs="Times New Roman"/>
          <w:sz w:val="24"/>
          <w:szCs w:val="24"/>
        </w:rPr>
        <w:t>HNO</w:t>
      </w:r>
      <w:r w:rsidR="00973B40" w:rsidRPr="00605877">
        <w:rPr>
          <w:rFonts w:ascii="Times New Roman" w:hAnsi="Times New Roman" w:cs="Times New Roman"/>
          <w:sz w:val="24"/>
          <w:szCs w:val="24"/>
          <w:vertAlign w:val="subscript"/>
        </w:rPr>
        <w:t>3</w:t>
      </w:r>
      <w:r w:rsidR="00973B40" w:rsidRPr="00605877">
        <w:rPr>
          <w:rFonts w:ascii="Times New Roman" w:hAnsi="Times New Roman" w:cs="Times New Roman"/>
          <w:sz w:val="24"/>
          <w:szCs w:val="24"/>
        </w:rPr>
        <w:t xml:space="preserve"> was added to 0.1 g of </w:t>
      </w:r>
      <w:r w:rsidR="00912317" w:rsidRPr="00605877">
        <w:rPr>
          <w:rFonts w:ascii="Times New Roman" w:hAnsi="Times New Roman" w:cs="Times New Roman"/>
          <w:sz w:val="24"/>
          <w:szCs w:val="24"/>
        </w:rPr>
        <w:t xml:space="preserve">the </w:t>
      </w:r>
      <w:proofErr w:type="gramStart"/>
      <w:r w:rsidR="00973B40" w:rsidRPr="00605877">
        <w:rPr>
          <w:rFonts w:ascii="Times New Roman" w:hAnsi="Times New Roman" w:cs="Times New Roman"/>
          <w:sz w:val="24"/>
          <w:szCs w:val="24"/>
        </w:rPr>
        <w:t>sample,</w:t>
      </w:r>
      <w:proofErr w:type="gramEnd"/>
      <w:r w:rsidR="00973B40" w:rsidRPr="00605877">
        <w:rPr>
          <w:rFonts w:ascii="Times New Roman" w:hAnsi="Times New Roman" w:cs="Times New Roman"/>
          <w:sz w:val="24"/>
          <w:szCs w:val="24"/>
        </w:rPr>
        <w:t xml:space="preserve"> followed by </w:t>
      </w:r>
      <w:proofErr w:type="spellStart"/>
      <w:r w:rsidR="00973B40" w:rsidRPr="00605877">
        <w:rPr>
          <w:rFonts w:ascii="Times New Roman" w:hAnsi="Times New Roman" w:cs="Times New Roman"/>
          <w:sz w:val="24"/>
          <w:szCs w:val="24"/>
        </w:rPr>
        <w:t>vortexing</w:t>
      </w:r>
      <w:proofErr w:type="spellEnd"/>
      <w:r w:rsidR="00973B40" w:rsidRPr="00605877">
        <w:rPr>
          <w:rFonts w:ascii="Times New Roman" w:hAnsi="Times New Roman" w:cs="Times New Roman"/>
          <w:sz w:val="24"/>
          <w:szCs w:val="24"/>
        </w:rPr>
        <w:t xml:space="preserve"> </w:t>
      </w:r>
      <w:r w:rsidR="00912317" w:rsidRPr="00605877">
        <w:rPr>
          <w:rFonts w:ascii="Times New Roman" w:hAnsi="Times New Roman" w:cs="Times New Roman"/>
          <w:sz w:val="24"/>
          <w:szCs w:val="24"/>
        </w:rPr>
        <w:t xml:space="preserve">the mixture </w:t>
      </w:r>
      <w:r w:rsidR="00973B40" w:rsidRPr="00605877">
        <w:rPr>
          <w:rFonts w:ascii="Times New Roman" w:hAnsi="Times New Roman" w:cs="Times New Roman"/>
          <w:sz w:val="24"/>
          <w:szCs w:val="24"/>
        </w:rPr>
        <w:t xml:space="preserve">for 30 s and </w:t>
      </w:r>
      <w:del w:id="82" w:author="revisor" w:date="2023-10-06T13:45:00Z">
        <w:r w:rsidR="00912317" w:rsidDel="00E62985">
          <w:rPr>
            <w:rFonts w:ascii="Times New Roman" w:hAnsi="Times New Roman" w:cs="Times New Roman"/>
            <w:sz w:val="24"/>
            <w:szCs w:val="24"/>
          </w:rPr>
          <w:delText xml:space="preserve">then </w:delText>
        </w:r>
      </w:del>
      <w:r w:rsidR="00973B40" w:rsidRPr="00605877">
        <w:rPr>
          <w:rFonts w:ascii="Times New Roman" w:hAnsi="Times New Roman" w:cs="Times New Roman"/>
          <w:sz w:val="24"/>
          <w:szCs w:val="24"/>
        </w:rPr>
        <w:t>heat</w:t>
      </w:r>
      <w:r w:rsidR="00912317">
        <w:rPr>
          <w:rFonts w:ascii="Times New Roman" w:hAnsi="Times New Roman" w:cs="Times New Roman"/>
          <w:sz w:val="24"/>
          <w:szCs w:val="24"/>
        </w:rPr>
        <w:t xml:space="preserve">ing on </w:t>
      </w:r>
      <w:r w:rsidR="00973B40" w:rsidRPr="00605877">
        <w:rPr>
          <w:rFonts w:ascii="Times New Roman" w:hAnsi="Times New Roman" w:cs="Times New Roman"/>
          <w:sz w:val="24"/>
          <w:szCs w:val="24"/>
        </w:rPr>
        <w:t>a digester block for 40 min at 90</w:t>
      </w:r>
      <w:r w:rsidR="00912317">
        <w:rPr>
          <w:rFonts w:ascii="Times New Roman" w:hAnsi="Times New Roman" w:cs="Times New Roman"/>
          <w:sz w:val="24"/>
          <w:szCs w:val="24"/>
        </w:rPr>
        <w:t xml:space="preserve"> </w:t>
      </w:r>
      <w:r w:rsidR="00973B40" w:rsidRPr="00605877">
        <w:rPr>
          <w:rFonts w:ascii="Times New Roman" w:hAnsi="Times New Roman" w:cs="Times New Roman"/>
          <w:sz w:val="24"/>
          <w:szCs w:val="24"/>
        </w:rPr>
        <w:t>°C. After cooling, the extract was centrifuged at 3200 rpm for 5 min</w:t>
      </w:r>
      <w:r w:rsidR="00775C2E">
        <w:rPr>
          <w:rFonts w:ascii="Times New Roman" w:hAnsi="Times New Roman" w:cs="Times New Roman"/>
          <w:sz w:val="24"/>
          <w:szCs w:val="24"/>
        </w:rPr>
        <w:t>,</w:t>
      </w:r>
      <w:r w:rsidR="00973B40" w:rsidRPr="00605877">
        <w:rPr>
          <w:rFonts w:ascii="Times New Roman" w:hAnsi="Times New Roman" w:cs="Times New Roman"/>
          <w:sz w:val="24"/>
          <w:szCs w:val="24"/>
        </w:rPr>
        <w:t xml:space="preserve"> and 1 mL of the supernatant was transferred to another flask. The extracted solutions were diluted 5</w:t>
      </w:r>
      <w:r w:rsidR="00E25AB1">
        <w:rPr>
          <w:rFonts w:ascii="Times New Roman" w:hAnsi="Times New Roman" w:cs="Times New Roman"/>
          <w:sz w:val="24"/>
          <w:szCs w:val="24"/>
        </w:rPr>
        <w:t>-fold</w:t>
      </w:r>
      <w:r w:rsidR="00973B40" w:rsidRPr="00605877">
        <w:rPr>
          <w:rFonts w:ascii="Times New Roman" w:hAnsi="Times New Roman" w:cs="Times New Roman"/>
          <w:sz w:val="24"/>
          <w:szCs w:val="24"/>
        </w:rPr>
        <w:t xml:space="preserve"> with the mobile phase </w:t>
      </w:r>
      <w:r w:rsidR="00E25AB1">
        <w:rPr>
          <w:rFonts w:ascii="Times New Roman" w:hAnsi="Times New Roman" w:cs="Times New Roman"/>
          <w:sz w:val="24"/>
          <w:szCs w:val="24"/>
        </w:rPr>
        <w:t>(</w:t>
      </w:r>
      <w:r w:rsidR="00E25AB1" w:rsidRPr="00605877">
        <w:rPr>
          <w:rFonts w:ascii="Times New Roman" w:hAnsi="Times New Roman" w:cs="Times New Roman"/>
          <w:sz w:val="24"/>
          <w:szCs w:val="24"/>
        </w:rPr>
        <w:t xml:space="preserve">10 </w:t>
      </w:r>
      <w:proofErr w:type="spellStart"/>
      <w:r w:rsidR="00E25AB1" w:rsidRPr="00605877">
        <w:rPr>
          <w:rFonts w:ascii="Times New Roman" w:hAnsi="Times New Roman" w:cs="Times New Roman"/>
          <w:sz w:val="24"/>
          <w:szCs w:val="24"/>
        </w:rPr>
        <w:t>mM</w:t>
      </w:r>
      <w:proofErr w:type="spellEnd"/>
      <w:r w:rsidR="00E25AB1" w:rsidRPr="00605877">
        <w:rPr>
          <w:rFonts w:ascii="Times New Roman" w:hAnsi="Times New Roman" w:cs="Times New Roman"/>
          <w:sz w:val="24"/>
          <w:szCs w:val="24"/>
        </w:rPr>
        <w:t xml:space="preserve"> </w:t>
      </w:r>
      <w:r w:rsidR="00973B40" w:rsidRPr="00605877">
        <w:rPr>
          <w:rFonts w:ascii="Times New Roman" w:hAnsi="Times New Roman" w:cs="Times New Roman"/>
          <w:sz w:val="24"/>
          <w:szCs w:val="24"/>
        </w:rPr>
        <w:t>(NH</w:t>
      </w:r>
      <w:r w:rsidR="00973B40" w:rsidRPr="00605877">
        <w:rPr>
          <w:rFonts w:ascii="Times New Roman" w:hAnsi="Times New Roman" w:cs="Times New Roman"/>
          <w:sz w:val="24"/>
          <w:szCs w:val="24"/>
          <w:vertAlign w:val="subscript"/>
        </w:rPr>
        <w:t>4</w:t>
      </w:r>
      <w:r w:rsidR="00973B40" w:rsidRPr="00605877">
        <w:rPr>
          <w:rFonts w:ascii="Times New Roman" w:hAnsi="Times New Roman" w:cs="Times New Roman"/>
          <w:sz w:val="24"/>
          <w:szCs w:val="24"/>
        </w:rPr>
        <w:t>)</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HPO</w:t>
      </w:r>
      <w:r w:rsidR="00973B40" w:rsidRPr="00605877">
        <w:rPr>
          <w:rFonts w:ascii="Times New Roman" w:hAnsi="Times New Roman" w:cs="Times New Roman"/>
          <w:sz w:val="24"/>
          <w:szCs w:val="24"/>
          <w:vertAlign w:val="subscript"/>
        </w:rPr>
        <w:t>4</w:t>
      </w:r>
      <w:r w:rsidR="00973B40" w:rsidRPr="00605877">
        <w:rPr>
          <w:rFonts w:ascii="Times New Roman" w:hAnsi="Times New Roman" w:cs="Times New Roman"/>
          <w:sz w:val="24"/>
          <w:szCs w:val="24"/>
        </w:rPr>
        <w:t>; 1% (v v</w:t>
      </w:r>
      <w:r w:rsidR="00973B40" w:rsidRPr="00605877">
        <w:rPr>
          <w:rFonts w:ascii="Times New Roman" w:hAnsi="Times New Roman" w:cs="Times New Roman"/>
          <w:sz w:val="24"/>
          <w:szCs w:val="24"/>
          <w:vertAlign w:val="superscript"/>
        </w:rPr>
        <w:t>-1</w:t>
      </w:r>
      <w:r w:rsidR="00973B40" w:rsidRPr="00605877">
        <w:rPr>
          <w:rFonts w:ascii="Times New Roman" w:hAnsi="Times New Roman" w:cs="Times New Roman"/>
          <w:sz w:val="24"/>
          <w:szCs w:val="24"/>
        </w:rPr>
        <w:t xml:space="preserve">) </w:t>
      </w:r>
      <w:r w:rsidR="00E25AB1" w:rsidRPr="00605877">
        <w:rPr>
          <w:rFonts w:ascii="Times New Roman" w:hAnsi="Times New Roman" w:cs="Times New Roman"/>
          <w:sz w:val="24"/>
          <w:szCs w:val="24"/>
        </w:rPr>
        <w:t>methanol</w:t>
      </w:r>
      <w:r w:rsidR="00E25AB1">
        <w:rPr>
          <w:rFonts w:ascii="Times New Roman" w:hAnsi="Times New Roman" w:cs="Times New Roman"/>
          <w:sz w:val="24"/>
          <w:szCs w:val="24"/>
        </w:rPr>
        <w:t>;</w:t>
      </w:r>
      <w:r w:rsidR="00E25AB1" w:rsidRPr="00605877">
        <w:rPr>
          <w:rFonts w:ascii="Times New Roman" w:hAnsi="Times New Roman" w:cs="Times New Roman"/>
          <w:sz w:val="24"/>
          <w:szCs w:val="24"/>
        </w:rPr>
        <w:t xml:space="preserve"> </w:t>
      </w:r>
      <w:r w:rsidR="00973B40" w:rsidRPr="00605877">
        <w:rPr>
          <w:rFonts w:ascii="Times New Roman" w:hAnsi="Times New Roman" w:cs="Times New Roman"/>
          <w:sz w:val="24"/>
          <w:szCs w:val="24"/>
        </w:rPr>
        <w:t>pH 8.0)</w:t>
      </w:r>
      <w:r w:rsidR="00E25AB1">
        <w:rPr>
          <w:rFonts w:ascii="Times New Roman" w:hAnsi="Times New Roman" w:cs="Times New Roman"/>
          <w:sz w:val="24"/>
          <w:szCs w:val="24"/>
        </w:rPr>
        <w:t>, followed by filtration</w:t>
      </w:r>
      <w:r w:rsidR="00973B40" w:rsidRPr="00605877">
        <w:rPr>
          <w:rFonts w:ascii="Times New Roman" w:hAnsi="Times New Roman" w:cs="Times New Roman"/>
          <w:sz w:val="24"/>
          <w:szCs w:val="24"/>
        </w:rPr>
        <w:t xml:space="preserve"> </w:t>
      </w:r>
      <w:r w:rsidR="00973B40" w:rsidRPr="00605877">
        <w:rPr>
          <w:rFonts w:ascii="Times New Roman" w:hAnsi="Times New Roman" w:cs="Times New Roman"/>
          <w:color w:val="000000"/>
          <w:sz w:val="24"/>
          <w:szCs w:val="24"/>
        </w:rPr>
        <w:t>through 0.22 µm Millipore filters.</w:t>
      </w:r>
      <w:r w:rsidR="00973B40" w:rsidRPr="00605877">
        <w:rPr>
          <w:rFonts w:ascii="Times New Roman" w:hAnsi="Times New Roman" w:cs="Times New Roman"/>
          <w:sz w:val="24"/>
          <w:szCs w:val="24"/>
        </w:rPr>
        <w:t xml:space="preserve"> The mobile phase was prepared daily by dissolving the (NH</w:t>
      </w:r>
      <w:r w:rsidR="00973B40" w:rsidRPr="00605877">
        <w:rPr>
          <w:rFonts w:ascii="Times New Roman" w:hAnsi="Times New Roman" w:cs="Times New Roman"/>
          <w:sz w:val="24"/>
          <w:szCs w:val="24"/>
          <w:vertAlign w:val="subscript"/>
        </w:rPr>
        <w:t>4</w:t>
      </w:r>
      <w:r w:rsidR="00973B40" w:rsidRPr="00605877">
        <w:rPr>
          <w:rFonts w:ascii="Times New Roman" w:hAnsi="Times New Roman" w:cs="Times New Roman"/>
          <w:sz w:val="24"/>
          <w:szCs w:val="24"/>
        </w:rPr>
        <w:t>)</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HPO</w:t>
      </w:r>
      <w:r w:rsidR="00973B40" w:rsidRPr="00605877">
        <w:rPr>
          <w:rFonts w:ascii="Times New Roman" w:hAnsi="Times New Roman" w:cs="Times New Roman"/>
          <w:sz w:val="24"/>
          <w:szCs w:val="24"/>
          <w:vertAlign w:val="subscript"/>
        </w:rPr>
        <w:t>4</w:t>
      </w:r>
      <w:r w:rsidR="00973B40" w:rsidRPr="00605877">
        <w:rPr>
          <w:rFonts w:ascii="Times New Roman" w:hAnsi="Times New Roman" w:cs="Times New Roman"/>
          <w:sz w:val="24"/>
          <w:szCs w:val="24"/>
        </w:rPr>
        <w:t xml:space="preserve"> salt (Synth, Brazil) in water containing </w:t>
      </w:r>
      <w:r w:rsidR="00E25AB1" w:rsidRPr="00605877">
        <w:rPr>
          <w:rFonts w:ascii="Times New Roman" w:hAnsi="Times New Roman" w:cs="Times New Roman"/>
          <w:sz w:val="24"/>
          <w:szCs w:val="24"/>
        </w:rPr>
        <w:t>1% (v v</w:t>
      </w:r>
      <w:r w:rsidR="00E25AB1" w:rsidRPr="00605877">
        <w:rPr>
          <w:rFonts w:ascii="Times New Roman" w:hAnsi="Times New Roman" w:cs="Times New Roman"/>
          <w:sz w:val="24"/>
          <w:szCs w:val="24"/>
          <w:vertAlign w:val="superscript"/>
        </w:rPr>
        <w:t>-1</w:t>
      </w:r>
      <w:r w:rsidR="00E25AB1" w:rsidRPr="00605877">
        <w:rPr>
          <w:rFonts w:ascii="Times New Roman" w:hAnsi="Times New Roman" w:cs="Times New Roman"/>
          <w:sz w:val="24"/>
          <w:szCs w:val="24"/>
        </w:rPr>
        <w:t xml:space="preserve">) </w:t>
      </w:r>
      <w:r w:rsidR="00973B40" w:rsidRPr="00605877">
        <w:rPr>
          <w:rFonts w:ascii="Times New Roman" w:hAnsi="Times New Roman" w:cs="Times New Roman"/>
          <w:sz w:val="24"/>
          <w:szCs w:val="24"/>
        </w:rPr>
        <w:t xml:space="preserve">methanol </w:t>
      </w:r>
      <w:r w:rsidR="00E25AB1">
        <w:rPr>
          <w:rFonts w:ascii="Times New Roman" w:hAnsi="Times New Roman" w:cs="Times New Roman"/>
          <w:sz w:val="24"/>
          <w:szCs w:val="24"/>
        </w:rPr>
        <w:t>(</w:t>
      </w:r>
      <w:r w:rsidR="00973B40" w:rsidRPr="00605877">
        <w:rPr>
          <w:rFonts w:ascii="Times New Roman" w:hAnsi="Times New Roman" w:cs="Times New Roman"/>
          <w:sz w:val="24"/>
          <w:szCs w:val="24"/>
        </w:rPr>
        <w:t>HPLC grade</w:t>
      </w:r>
      <w:r w:rsidR="00E25AB1">
        <w:rPr>
          <w:rFonts w:ascii="Times New Roman" w:hAnsi="Times New Roman" w:cs="Times New Roman"/>
          <w:sz w:val="24"/>
          <w:szCs w:val="24"/>
        </w:rPr>
        <w:t xml:space="preserve">, </w:t>
      </w:r>
      <w:r w:rsidR="00973B40" w:rsidRPr="00605877">
        <w:rPr>
          <w:rFonts w:ascii="Times New Roman" w:hAnsi="Times New Roman" w:cs="Times New Roman"/>
          <w:sz w:val="24"/>
          <w:szCs w:val="24"/>
        </w:rPr>
        <w:t xml:space="preserve">Sigma-Aldrich, St Louis, MO, USA), </w:t>
      </w:r>
      <w:r w:rsidR="00E25AB1">
        <w:rPr>
          <w:rFonts w:ascii="Times New Roman" w:hAnsi="Times New Roman" w:cs="Times New Roman"/>
          <w:sz w:val="24"/>
          <w:szCs w:val="24"/>
        </w:rPr>
        <w:t>with</w:t>
      </w:r>
      <w:r w:rsidR="00E25AB1" w:rsidRPr="00605877">
        <w:rPr>
          <w:rFonts w:ascii="Times New Roman" w:hAnsi="Times New Roman" w:cs="Times New Roman"/>
          <w:sz w:val="24"/>
          <w:szCs w:val="24"/>
        </w:rPr>
        <w:t xml:space="preserve"> </w:t>
      </w:r>
      <w:r w:rsidR="00973B40" w:rsidRPr="00605877">
        <w:rPr>
          <w:rFonts w:ascii="Times New Roman" w:hAnsi="Times New Roman" w:cs="Times New Roman"/>
          <w:sz w:val="24"/>
          <w:szCs w:val="24"/>
        </w:rPr>
        <w:t xml:space="preserve">the pH adjusted </w:t>
      </w:r>
      <w:r w:rsidR="00E25AB1">
        <w:rPr>
          <w:rFonts w:ascii="Times New Roman" w:hAnsi="Times New Roman" w:cs="Times New Roman"/>
          <w:sz w:val="24"/>
          <w:szCs w:val="24"/>
        </w:rPr>
        <w:t>using</w:t>
      </w:r>
      <w:r w:rsidR="00E25AB1" w:rsidRPr="00605877">
        <w:rPr>
          <w:rFonts w:ascii="Times New Roman" w:hAnsi="Times New Roman" w:cs="Times New Roman"/>
          <w:sz w:val="24"/>
          <w:szCs w:val="24"/>
        </w:rPr>
        <w:t xml:space="preserve"> </w:t>
      </w:r>
      <w:r w:rsidR="00973B40" w:rsidRPr="00605877">
        <w:rPr>
          <w:rFonts w:ascii="Times New Roman" w:hAnsi="Times New Roman" w:cs="Times New Roman"/>
          <w:sz w:val="24"/>
          <w:szCs w:val="24"/>
        </w:rPr>
        <w:t xml:space="preserve">a </w:t>
      </w:r>
      <w:r w:rsidR="00E25AB1" w:rsidRPr="00605877">
        <w:rPr>
          <w:rFonts w:ascii="Times New Roman" w:hAnsi="Times New Roman" w:cs="Times New Roman"/>
          <w:sz w:val="24"/>
          <w:szCs w:val="24"/>
        </w:rPr>
        <w:t xml:space="preserve">saturated </w:t>
      </w:r>
      <w:r w:rsidR="00E25AB1">
        <w:rPr>
          <w:rFonts w:ascii="Times New Roman" w:hAnsi="Times New Roman" w:cs="Times New Roman"/>
          <w:sz w:val="24"/>
          <w:szCs w:val="24"/>
        </w:rPr>
        <w:t xml:space="preserve">aqueous </w:t>
      </w:r>
      <w:r w:rsidR="00973B40" w:rsidRPr="00605877">
        <w:rPr>
          <w:rFonts w:ascii="Times New Roman" w:hAnsi="Times New Roman" w:cs="Times New Roman"/>
          <w:sz w:val="24"/>
          <w:szCs w:val="24"/>
        </w:rPr>
        <w:t>solution of NH</w:t>
      </w:r>
      <w:r w:rsidR="00973B40" w:rsidRPr="00605877">
        <w:rPr>
          <w:rFonts w:ascii="Times New Roman" w:hAnsi="Times New Roman" w:cs="Times New Roman"/>
          <w:sz w:val="24"/>
          <w:szCs w:val="24"/>
          <w:vertAlign w:val="subscript"/>
        </w:rPr>
        <w:t>3</w:t>
      </w:r>
      <w:r w:rsidR="00973B40" w:rsidRPr="00605877">
        <w:rPr>
          <w:rFonts w:ascii="Times New Roman" w:hAnsi="Times New Roman" w:cs="Times New Roman"/>
          <w:sz w:val="24"/>
          <w:szCs w:val="24"/>
        </w:rPr>
        <w:t xml:space="preserve"> (Synth, Brazil). Calibration solutions of As(III), As(V), </w:t>
      </w:r>
      <w:proofErr w:type="spellStart"/>
      <w:r w:rsidR="00973B40" w:rsidRPr="00605877">
        <w:rPr>
          <w:rFonts w:ascii="Times New Roman" w:hAnsi="Times New Roman" w:cs="Times New Roman"/>
          <w:sz w:val="24"/>
          <w:szCs w:val="24"/>
        </w:rPr>
        <w:t>AsB</w:t>
      </w:r>
      <w:proofErr w:type="spellEnd"/>
      <w:r w:rsidR="00973B40" w:rsidRPr="00605877">
        <w:rPr>
          <w:rFonts w:ascii="Times New Roman" w:hAnsi="Times New Roman" w:cs="Times New Roman"/>
          <w:sz w:val="24"/>
          <w:szCs w:val="24"/>
        </w:rPr>
        <w:t>, DMA</w:t>
      </w:r>
      <w:r w:rsidR="00E25AB1">
        <w:rPr>
          <w:rFonts w:ascii="Times New Roman" w:hAnsi="Times New Roman" w:cs="Times New Roman"/>
          <w:sz w:val="24"/>
          <w:szCs w:val="24"/>
        </w:rPr>
        <w:t>,</w:t>
      </w:r>
      <w:r w:rsidR="00973B40" w:rsidRPr="00605877">
        <w:rPr>
          <w:rFonts w:ascii="Times New Roman" w:hAnsi="Times New Roman" w:cs="Times New Roman"/>
          <w:sz w:val="24"/>
          <w:szCs w:val="24"/>
        </w:rPr>
        <w:t xml:space="preserve"> and MMA (0.1 to 20 </w:t>
      </w:r>
      <w:proofErr w:type="spellStart"/>
      <w:r w:rsidR="00973B40" w:rsidRPr="00605877">
        <w:rPr>
          <w:rFonts w:ascii="Times New Roman" w:hAnsi="Times New Roman" w:cs="Times New Roman"/>
          <w:sz w:val="24"/>
          <w:szCs w:val="24"/>
        </w:rPr>
        <w:t>μg</w:t>
      </w:r>
      <w:proofErr w:type="spellEnd"/>
      <w:r w:rsidR="00973B40" w:rsidRPr="00605877">
        <w:rPr>
          <w:rFonts w:ascii="Times New Roman" w:hAnsi="Times New Roman" w:cs="Times New Roman"/>
          <w:sz w:val="24"/>
          <w:szCs w:val="24"/>
        </w:rPr>
        <w:t xml:space="preserve"> L</w:t>
      </w:r>
      <w:r w:rsidR="00973B40" w:rsidRPr="00605877">
        <w:rPr>
          <w:rFonts w:ascii="Times New Roman" w:hAnsi="Times New Roman" w:cs="Times New Roman"/>
          <w:sz w:val="24"/>
          <w:szCs w:val="24"/>
          <w:vertAlign w:val="superscript"/>
        </w:rPr>
        <w:t>-1</w:t>
      </w:r>
      <w:r w:rsidR="00973B40" w:rsidRPr="00605877">
        <w:rPr>
          <w:rFonts w:ascii="Times New Roman" w:hAnsi="Times New Roman" w:cs="Times New Roman"/>
          <w:sz w:val="24"/>
          <w:szCs w:val="24"/>
        </w:rPr>
        <w:t>) were prepared daily from 1000 mg L</w:t>
      </w:r>
      <w:r w:rsidR="00973B40" w:rsidRPr="00605877">
        <w:rPr>
          <w:rFonts w:ascii="Times New Roman" w:hAnsi="Times New Roman" w:cs="Times New Roman"/>
          <w:sz w:val="24"/>
          <w:szCs w:val="24"/>
          <w:vertAlign w:val="superscript"/>
        </w:rPr>
        <w:t>-1</w:t>
      </w:r>
      <w:r w:rsidR="00973B40" w:rsidRPr="00605877">
        <w:rPr>
          <w:rFonts w:ascii="Times New Roman" w:hAnsi="Times New Roman" w:cs="Times New Roman"/>
          <w:sz w:val="24"/>
          <w:szCs w:val="24"/>
        </w:rPr>
        <w:t xml:space="preserve"> </w:t>
      </w:r>
      <w:r w:rsidR="00E25AB1" w:rsidRPr="00605877">
        <w:rPr>
          <w:rFonts w:ascii="Times New Roman" w:hAnsi="Times New Roman" w:cs="Times New Roman"/>
          <w:sz w:val="24"/>
          <w:szCs w:val="24"/>
        </w:rPr>
        <w:t xml:space="preserve">stock solutions </w:t>
      </w:r>
      <w:r w:rsidR="00973B40" w:rsidRPr="00605877">
        <w:rPr>
          <w:rFonts w:ascii="Times New Roman" w:hAnsi="Times New Roman" w:cs="Times New Roman"/>
          <w:sz w:val="24"/>
          <w:szCs w:val="24"/>
        </w:rPr>
        <w:t xml:space="preserve">previously prepared </w:t>
      </w:r>
      <w:r w:rsidR="00E25AB1">
        <w:rPr>
          <w:rFonts w:ascii="Times New Roman" w:hAnsi="Times New Roman" w:cs="Times New Roman"/>
          <w:sz w:val="24"/>
          <w:szCs w:val="24"/>
        </w:rPr>
        <w:t>by</w:t>
      </w:r>
      <w:r w:rsidR="00973B40" w:rsidRPr="00605877">
        <w:rPr>
          <w:rFonts w:ascii="Times New Roman" w:hAnsi="Times New Roman" w:cs="Times New Roman"/>
          <w:sz w:val="24"/>
          <w:szCs w:val="24"/>
        </w:rPr>
        <w:t xml:space="preserve"> dissolution</w:t>
      </w:r>
      <w:r w:rsidR="00E25AB1">
        <w:rPr>
          <w:rFonts w:ascii="Times New Roman" w:hAnsi="Times New Roman" w:cs="Times New Roman"/>
          <w:sz w:val="24"/>
          <w:szCs w:val="24"/>
        </w:rPr>
        <w:t xml:space="preserve"> (in water)</w:t>
      </w:r>
      <w:r w:rsidR="00973B40" w:rsidRPr="00605877">
        <w:rPr>
          <w:rFonts w:ascii="Times New Roman" w:hAnsi="Times New Roman" w:cs="Times New Roman"/>
          <w:sz w:val="24"/>
          <w:szCs w:val="24"/>
        </w:rPr>
        <w:t xml:space="preserve"> of </w:t>
      </w:r>
      <w:r w:rsidR="00E25AB1">
        <w:rPr>
          <w:rFonts w:ascii="Times New Roman" w:hAnsi="Times New Roman" w:cs="Times New Roman"/>
          <w:sz w:val="24"/>
          <w:szCs w:val="24"/>
        </w:rPr>
        <w:t xml:space="preserve">the </w:t>
      </w:r>
      <w:r w:rsidR="00973B40" w:rsidRPr="00605877">
        <w:rPr>
          <w:rFonts w:ascii="Times New Roman" w:hAnsi="Times New Roman" w:cs="Times New Roman"/>
          <w:sz w:val="24"/>
          <w:szCs w:val="24"/>
        </w:rPr>
        <w:t>salts NaAsO</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 KH</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AsO</w:t>
      </w:r>
      <w:r w:rsidR="00973B40" w:rsidRPr="00605877">
        <w:rPr>
          <w:rFonts w:ascii="Times New Roman" w:hAnsi="Times New Roman" w:cs="Times New Roman"/>
          <w:sz w:val="24"/>
          <w:szCs w:val="24"/>
          <w:vertAlign w:val="subscript"/>
        </w:rPr>
        <w:t>4</w:t>
      </w:r>
      <w:r w:rsidR="00973B40" w:rsidRPr="00605877">
        <w:rPr>
          <w:rFonts w:ascii="Times New Roman" w:hAnsi="Times New Roman" w:cs="Times New Roman"/>
          <w:sz w:val="24"/>
          <w:szCs w:val="24"/>
        </w:rPr>
        <w:t>, C</w:t>
      </w:r>
      <w:r w:rsidR="00973B40" w:rsidRPr="00605877">
        <w:rPr>
          <w:rFonts w:ascii="Times New Roman" w:hAnsi="Times New Roman" w:cs="Times New Roman"/>
          <w:sz w:val="24"/>
          <w:szCs w:val="24"/>
          <w:vertAlign w:val="subscript"/>
        </w:rPr>
        <w:t>5</w:t>
      </w:r>
      <w:r w:rsidR="00973B40" w:rsidRPr="00605877">
        <w:rPr>
          <w:rFonts w:ascii="Times New Roman" w:hAnsi="Times New Roman" w:cs="Times New Roman"/>
          <w:sz w:val="24"/>
          <w:szCs w:val="24"/>
        </w:rPr>
        <w:t>H</w:t>
      </w:r>
      <w:r w:rsidR="00973B40" w:rsidRPr="00605877">
        <w:rPr>
          <w:rFonts w:ascii="Times New Roman" w:hAnsi="Times New Roman" w:cs="Times New Roman"/>
          <w:sz w:val="24"/>
          <w:szCs w:val="24"/>
          <w:vertAlign w:val="subscript"/>
        </w:rPr>
        <w:t>11</w:t>
      </w:r>
      <w:r w:rsidR="00973B40" w:rsidRPr="00605877">
        <w:rPr>
          <w:rFonts w:ascii="Times New Roman" w:hAnsi="Times New Roman" w:cs="Times New Roman"/>
          <w:sz w:val="24"/>
          <w:szCs w:val="24"/>
        </w:rPr>
        <w:t>AsO</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 (CH</w:t>
      </w:r>
      <w:r w:rsidR="00973B40" w:rsidRPr="00605877">
        <w:rPr>
          <w:rFonts w:ascii="Times New Roman" w:hAnsi="Times New Roman" w:cs="Times New Roman"/>
          <w:sz w:val="24"/>
          <w:szCs w:val="24"/>
          <w:vertAlign w:val="subscript"/>
        </w:rPr>
        <w:t>3</w:t>
      </w:r>
      <w:r w:rsidR="00973B40" w:rsidRPr="00605877">
        <w:rPr>
          <w:rFonts w:ascii="Times New Roman" w:hAnsi="Times New Roman" w:cs="Times New Roman"/>
          <w:sz w:val="24"/>
          <w:szCs w:val="24"/>
        </w:rPr>
        <w:t>)</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AsO</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Na∙3H</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O</w:t>
      </w:r>
      <w:r w:rsidR="00E25AB1">
        <w:rPr>
          <w:rFonts w:ascii="Times New Roman" w:hAnsi="Times New Roman" w:cs="Times New Roman"/>
          <w:sz w:val="24"/>
          <w:szCs w:val="24"/>
        </w:rPr>
        <w:t>,</w:t>
      </w:r>
      <w:r w:rsidR="00973B40" w:rsidRPr="00605877">
        <w:rPr>
          <w:rFonts w:ascii="Times New Roman" w:hAnsi="Times New Roman" w:cs="Times New Roman"/>
          <w:sz w:val="24"/>
          <w:szCs w:val="24"/>
        </w:rPr>
        <w:t xml:space="preserve"> and CH</w:t>
      </w:r>
      <w:r w:rsidR="00973B40" w:rsidRPr="00605877">
        <w:rPr>
          <w:rFonts w:ascii="Times New Roman" w:hAnsi="Times New Roman" w:cs="Times New Roman"/>
          <w:sz w:val="24"/>
          <w:szCs w:val="24"/>
          <w:vertAlign w:val="subscript"/>
        </w:rPr>
        <w:t>3</w:t>
      </w:r>
      <w:r w:rsidR="00973B40" w:rsidRPr="00605877">
        <w:rPr>
          <w:rFonts w:ascii="Times New Roman" w:hAnsi="Times New Roman" w:cs="Times New Roman"/>
          <w:sz w:val="24"/>
          <w:szCs w:val="24"/>
        </w:rPr>
        <w:t>AsO(</w:t>
      </w:r>
      <w:proofErr w:type="spellStart"/>
      <w:r w:rsidR="00973B40" w:rsidRPr="00605877">
        <w:rPr>
          <w:rFonts w:ascii="Times New Roman" w:hAnsi="Times New Roman" w:cs="Times New Roman"/>
          <w:sz w:val="24"/>
          <w:szCs w:val="24"/>
        </w:rPr>
        <w:t>ONa</w:t>
      </w:r>
      <w:proofErr w:type="spellEnd"/>
      <w:r w:rsidR="00973B40" w:rsidRPr="00605877">
        <w:rPr>
          <w:rFonts w:ascii="Times New Roman" w:hAnsi="Times New Roman" w:cs="Times New Roman"/>
          <w:sz w:val="24"/>
          <w:szCs w:val="24"/>
        </w:rPr>
        <w:t>)</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∙6H</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O, respectively. Elution was performed in isocratic mode</w:t>
      </w:r>
      <w:r w:rsidR="00E25AB1">
        <w:rPr>
          <w:rFonts w:ascii="Times New Roman" w:hAnsi="Times New Roman" w:cs="Times New Roman"/>
          <w:sz w:val="24"/>
          <w:szCs w:val="24"/>
        </w:rPr>
        <w:t xml:space="preserve">, with </w:t>
      </w:r>
      <w:r w:rsidR="00973B40" w:rsidRPr="00605877">
        <w:rPr>
          <w:rFonts w:ascii="Times New Roman" w:hAnsi="Times New Roman" w:cs="Times New Roman"/>
          <w:sz w:val="24"/>
          <w:szCs w:val="24"/>
        </w:rPr>
        <w:t xml:space="preserve">the mobile phase flow </w:t>
      </w:r>
      <w:r w:rsidR="00E25AB1">
        <w:rPr>
          <w:rFonts w:ascii="Times New Roman" w:hAnsi="Times New Roman" w:cs="Times New Roman"/>
          <w:sz w:val="24"/>
          <w:szCs w:val="24"/>
        </w:rPr>
        <w:t xml:space="preserve">rate kept </w:t>
      </w:r>
      <w:r w:rsidR="00973B40" w:rsidRPr="00605877">
        <w:rPr>
          <w:rFonts w:ascii="Times New Roman" w:hAnsi="Times New Roman" w:cs="Times New Roman"/>
          <w:sz w:val="24"/>
          <w:szCs w:val="24"/>
        </w:rPr>
        <w:t>at 1.0 mL min</w:t>
      </w:r>
      <w:r w:rsidR="00973B40" w:rsidRPr="00605877">
        <w:rPr>
          <w:rFonts w:ascii="Times New Roman" w:hAnsi="Times New Roman" w:cs="Times New Roman"/>
          <w:sz w:val="24"/>
          <w:szCs w:val="24"/>
          <w:vertAlign w:val="superscript"/>
        </w:rPr>
        <w:t>-1</w:t>
      </w:r>
      <w:r w:rsidR="00973B40" w:rsidRPr="00605877">
        <w:rPr>
          <w:rFonts w:ascii="Times New Roman" w:hAnsi="Times New Roman" w:cs="Times New Roman"/>
          <w:sz w:val="24"/>
          <w:szCs w:val="24"/>
        </w:rPr>
        <w:t>. The instrumental operational parameters are presented in Table 2.</w:t>
      </w:r>
    </w:p>
    <w:p w14:paraId="0B22C206" w14:textId="58CB12FC" w:rsidR="008833E9" w:rsidRPr="00605877" w:rsidRDefault="00973B40" w:rsidP="004C4377">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The extraction efficiencies and analysis methods were evaluated by the analysis of certified reference materials (CRM</w:t>
      </w:r>
      <w:r w:rsidR="006148A6">
        <w:rPr>
          <w:rFonts w:ascii="Times New Roman" w:hAnsi="Times New Roman" w:cs="Times New Roman"/>
          <w:sz w:val="24"/>
          <w:szCs w:val="24"/>
        </w:rPr>
        <w:t>s</w:t>
      </w:r>
      <w:r w:rsidRPr="00605877">
        <w:rPr>
          <w:rFonts w:ascii="Times New Roman" w:hAnsi="Times New Roman" w:cs="Times New Roman"/>
          <w:sz w:val="24"/>
          <w:szCs w:val="24"/>
        </w:rPr>
        <w:t>) of fish protein (DORM-3), dogfish liver (DOLT-5)</w:t>
      </w:r>
      <w:r w:rsidR="006148A6">
        <w:rPr>
          <w:rFonts w:ascii="Times New Roman" w:hAnsi="Times New Roman" w:cs="Times New Roman"/>
          <w:sz w:val="24"/>
          <w:szCs w:val="24"/>
        </w:rPr>
        <w:t>,</w:t>
      </w:r>
      <w:r w:rsidRPr="00605877">
        <w:rPr>
          <w:rFonts w:ascii="Times New Roman" w:hAnsi="Times New Roman" w:cs="Times New Roman"/>
          <w:sz w:val="24"/>
          <w:szCs w:val="24"/>
        </w:rPr>
        <w:t xml:space="preserve"> and lobster </w:t>
      </w:r>
      <w:proofErr w:type="spellStart"/>
      <w:r w:rsidRPr="00605877">
        <w:rPr>
          <w:rFonts w:ascii="Times New Roman" w:hAnsi="Times New Roman" w:cs="Times New Roman"/>
          <w:sz w:val="24"/>
          <w:szCs w:val="24"/>
        </w:rPr>
        <w:t>hepatopancreas</w:t>
      </w:r>
      <w:proofErr w:type="spellEnd"/>
      <w:r w:rsidRPr="00605877">
        <w:rPr>
          <w:rFonts w:ascii="Times New Roman" w:hAnsi="Times New Roman" w:cs="Times New Roman"/>
          <w:sz w:val="24"/>
          <w:szCs w:val="24"/>
        </w:rPr>
        <w:t xml:space="preserve"> (TORT-3), all purchased from </w:t>
      </w:r>
      <w:r w:rsidR="00593623">
        <w:rPr>
          <w:rFonts w:ascii="Times New Roman" w:hAnsi="Times New Roman" w:cs="Times New Roman"/>
          <w:sz w:val="24"/>
          <w:szCs w:val="24"/>
        </w:rPr>
        <w:t xml:space="preserve">the </w:t>
      </w:r>
      <w:r w:rsidRPr="00605877">
        <w:rPr>
          <w:rFonts w:ascii="Times New Roman" w:hAnsi="Times New Roman" w:cs="Times New Roman"/>
          <w:sz w:val="24"/>
          <w:szCs w:val="24"/>
        </w:rPr>
        <w:t>National Research Council</w:t>
      </w:r>
      <w:r w:rsidR="00AD48DC">
        <w:rPr>
          <w:rFonts w:ascii="Times New Roman" w:hAnsi="Times New Roman" w:cs="Times New Roman"/>
          <w:sz w:val="24"/>
          <w:szCs w:val="24"/>
        </w:rPr>
        <w:t xml:space="preserve"> of Canada</w:t>
      </w:r>
      <w:r w:rsidRPr="00605877">
        <w:rPr>
          <w:rFonts w:ascii="Times New Roman" w:hAnsi="Times New Roman" w:cs="Times New Roman"/>
          <w:sz w:val="24"/>
          <w:szCs w:val="24"/>
        </w:rPr>
        <w:t xml:space="preserve"> (Ottawa, Ontario, Canada). </w:t>
      </w:r>
      <w:commentRangeStart w:id="83"/>
      <w:r w:rsidRPr="00605877">
        <w:rPr>
          <w:rFonts w:ascii="Times New Roman" w:hAnsi="Times New Roman" w:cs="Times New Roman"/>
          <w:sz w:val="24"/>
          <w:szCs w:val="24"/>
        </w:rPr>
        <w:t xml:space="preserve">The results were </w:t>
      </w:r>
      <w:r w:rsidR="006148A6">
        <w:rPr>
          <w:rFonts w:ascii="Times New Roman" w:hAnsi="Times New Roman" w:cs="Times New Roman"/>
          <w:sz w:val="24"/>
          <w:szCs w:val="24"/>
        </w:rPr>
        <w:t>consistent</w:t>
      </w:r>
      <w:r w:rsidRPr="00605877">
        <w:rPr>
          <w:rFonts w:ascii="Times New Roman" w:hAnsi="Times New Roman" w:cs="Times New Roman"/>
          <w:sz w:val="24"/>
          <w:szCs w:val="24"/>
        </w:rPr>
        <w:t xml:space="preserve"> with the certified </w:t>
      </w:r>
      <w:proofErr w:type="gramStart"/>
      <w:r w:rsidRPr="00605877">
        <w:rPr>
          <w:rFonts w:ascii="Times New Roman" w:hAnsi="Times New Roman" w:cs="Times New Roman"/>
          <w:sz w:val="24"/>
          <w:szCs w:val="24"/>
        </w:rPr>
        <w:t>As</w:t>
      </w:r>
      <w:proofErr w:type="gramEnd"/>
      <w:r w:rsidR="006148A6" w:rsidRPr="006148A6">
        <w:rPr>
          <w:rFonts w:ascii="Times New Roman" w:hAnsi="Times New Roman" w:cs="Times New Roman"/>
          <w:sz w:val="24"/>
          <w:szCs w:val="24"/>
        </w:rPr>
        <w:t xml:space="preserve"> </w:t>
      </w:r>
      <w:r w:rsidR="006148A6" w:rsidRPr="00605877">
        <w:rPr>
          <w:rFonts w:ascii="Times New Roman" w:hAnsi="Times New Roman" w:cs="Times New Roman"/>
          <w:sz w:val="24"/>
          <w:szCs w:val="24"/>
        </w:rPr>
        <w:t>value</w:t>
      </w:r>
      <w:r w:rsidR="006148A6">
        <w:rPr>
          <w:rFonts w:ascii="Times New Roman" w:hAnsi="Times New Roman" w:cs="Times New Roman"/>
          <w:sz w:val="24"/>
          <w:szCs w:val="24"/>
        </w:rPr>
        <w:t>s</w:t>
      </w:r>
      <w:r w:rsidRPr="00605877">
        <w:rPr>
          <w:rFonts w:ascii="Times New Roman" w:hAnsi="Times New Roman" w:cs="Times New Roman"/>
          <w:sz w:val="24"/>
          <w:szCs w:val="24"/>
        </w:rPr>
        <w:t xml:space="preserve">, for a confidence interval of 95%. </w:t>
      </w:r>
      <w:r w:rsidR="006148A6">
        <w:rPr>
          <w:rFonts w:ascii="Times New Roman" w:hAnsi="Times New Roman" w:cs="Times New Roman"/>
          <w:sz w:val="24"/>
          <w:szCs w:val="24"/>
        </w:rPr>
        <w:t>The q</w:t>
      </w:r>
      <w:r w:rsidRPr="00605877">
        <w:rPr>
          <w:rFonts w:ascii="Times New Roman" w:hAnsi="Times New Roman" w:cs="Times New Roman"/>
          <w:sz w:val="24"/>
          <w:szCs w:val="24"/>
        </w:rPr>
        <w:t xml:space="preserve">uantitation limits </w:t>
      </w:r>
      <w:r w:rsidR="006148A6" w:rsidRPr="00605877">
        <w:rPr>
          <w:rFonts w:ascii="Times New Roman" w:hAnsi="Times New Roman" w:cs="Times New Roman"/>
          <w:sz w:val="24"/>
          <w:szCs w:val="24"/>
        </w:rPr>
        <w:t xml:space="preserve">for </w:t>
      </w:r>
      <w:proofErr w:type="spellStart"/>
      <w:r w:rsidR="006148A6" w:rsidRPr="00605877">
        <w:rPr>
          <w:rFonts w:ascii="Times New Roman" w:hAnsi="Times New Roman" w:cs="Times New Roman"/>
          <w:sz w:val="24"/>
          <w:szCs w:val="24"/>
        </w:rPr>
        <w:t>AsB</w:t>
      </w:r>
      <w:proofErr w:type="spellEnd"/>
      <w:r w:rsidR="006148A6" w:rsidRPr="00605877">
        <w:rPr>
          <w:rFonts w:ascii="Times New Roman" w:hAnsi="Times New Roman" w:cs="Times New Roman"/>
          <w:sz w:val="24"/>
          <w:szCs w:val="24"/>
        </w:rPr>
        <w:t xml:space="preserve">, </w:t>
      </w:r>
      <w:proofErr w:type="gramStart"/>
      <w:r w:rsidR="006148A6" w:rsidRPr="00605877">
        <w:rPr>
          <w:rFonts w:ascii="Times New Roman" w:hAnsi="Times New Roman" w:cs="Times New Roman"/>
          <w:sz w:val="24"/>
          <w:szCs w:val="24"/>
        </w:rPr>
        <w:t>As(</w:t>
      </w:r>
      <w:proofErr w:type="gramEnd"/>
      <w:r w:rsidR="006148A6" w:rsidRPr="00605877">
        <w:rPr>
          <w:rFonts w:ascii="Times New Roman" w:hAnsi="Times New Roman" w:cs="Times New Roman"/>
          <w:sz w:val="24"/>
          <w:szCs w:val="24"/>
        </w:rPr>
        <w:t>III), DMA, MMA</w:t>
      </w:r>
      <w:r w:rsidR="006148A6">
        <w:rPr>
          <w:rFonts w:ascii="Times New Roman" w:hAnsi="Times New Roman" w:cs="Times New Roman"/>
          <w:sz w:val="24"/>
          <w:szCs w:val="24"/>
        </w:rPr>
        <w:t>,</w:t>
      </w:r>
      <w:r w:rsidR="006148A6" w:rsidRPr="00605877">
        <w:rPr>
          <w:rFonts w:ascii="Times New Roman" w:hAnsi="Times New Roman" w:cs="Times New Roman"/>
          <w:sz w:val="24"/>
          <w:szCs w:val="24"/>
        </w:rPr>
        <w:t xml:space="preserve"> and As(V)</w:t>
      </w:r>
      <w:r w:rsidR="006148A6">
        <w:rPr>
          <w:rFonts w:ascii="Times New Roman" w:hAnsi="Times New Roman" w:cs="Times New Roman"/>
          <w:sz w:val="24"/>
          <w:szCs w:val="24"/>
        </w:rPr>
        <w:t xml:space="preserve"> were </w:t>
      </w:r>
      <w:r w:rsidRPr="00605877">
        <w:rPr>
          <w:rFonts w:ascii="Times New Roman" w:hAnsi="Times New Roman" w:cs="Times New Roman"/>
          <w:sz w:val="24"/>
          <w:szCs w:val="24"/>
        </w:rPr>
        <w:t>14.6</w:t>
      </w:r>
      <w:r w:rsidR="006148A6">
        <w:rPr>
          <w:rFonts w:ascii="Times New Roman" w:hAnsi="Times New Roman" w:cs="Times New Roman"/>
          <w:sz w:val="24"/>
          <w:szCs w:val="24"/>
        </w:rPr>
        <w:t>,</w:t>
      </w:r>
      <w:r w:rsidRPr="00605877">
        <w:rPr>
          <w:rFonts w:ascii="Times New Roman" w:hAnsi="Times New Roman" w:cs="Times New Roman"/>
          <w:sz w:val="24"/>
          <w:szCs w:val="24"/>
        </w:rPr>
        <w:t xml:space="preserve"> 76.4</w:t>
      </w:r>
      <w:r w:rsidR="006148A6">
        <w:rPr>
          <w:rFonts w:ascii="Times New Roman" w:hAnsi="Times New Roman" w:cs="Times New Roman"/>
          <w:sz w:val="24"/>
          <w:szCs w:val="24"/>
        </w:rPr>
        <w:t>,</w:t>
      </w:r>
      <w:r w:rsidRPr="00605877">
        <w:rPr>
          <w:rFonts w:ascii="Times New Roman" w:hAnsi="Times New Roman" w:cs="Times New Roman"/>
          <w:sz w:val="24"/>
          <w:szCs w:val="24"/>
        </w:rPr>
        <w:t xml:space="preserve"> 98.4</w:t>
      </w:r>
      <w:r w:rsidR="006148A6">
        <w:rPr>
          <w:rFonts w:ascii="Times New Roman" w:hAnsi="Times New Roman" w:cs="Times New Roman"/>
          <w:sz w:val="24"/>
          <w:szCs w:val="24"/>
        </w:rPr>
        <w:t>,</w:t>
      </w:r>
      <w:r w:rsidRPr="00605877">
        <w:rPr>
          <w:rFonts w:ascii="Times New Roman" w:hAnsi="Times New Roman" w:cs="Times New Roman"/>
          <w:sz w:val="24"/>
          <w:szCs w:val="24"/>
        </w:rPr>
        <w:t xml:space="preserve"> 68.5</w:t>
      </w:r>
      <w:r w:rsidR="006148A6">
        <w:rPr>
          <w:rFonts w:ascii="Times New Roman" w:hAnsi="Times New Roman" w:cs="Times New Roman"/>
          <w:sz w:val="24"/>
          <w:szCs w:val="24"/>
        </w:rPr>
        <w:t>,</w:t>
      </w:r>
      <w:r w:rsidRPr="00605877">
        <w:rPr>
          <w:rFonts w:ascii="Times New Roman" w:hAnsi="Times New Roman" w:cs="Times New Roman"/>
          <w:sz w:val="24"/>
          <w:szCs w:val="24"/>
        </w:rPr>
        <w:t xml:space="preserve"> and 23.7 ng g</w:t>
      </w:r>
      <w:r w:rsidRPr="00605877">
        <w:rPr>
          <w:rFonts w:ascii="Times New Roman" w:hAnsi="Times New Roman" w:cs="Times New Roman"/>
          <w:sz w:val="24"/>
          <w:szCs w:val="24"/>
          <w:vertAlign w:val="superscript"/>
        </w:rPr>
        <w:t>-1</w:t>
      </w:r>
      <w:r w:rsidR="006148A6">
        <w:rPr>
          <w:rFonts w:ascii="Times New Roman" w:hAnsi="Times New Roman" w:cs="Times New Roman"/>
          <w:sz w:val="24"/>
          <w:szCs w:val="24"/>
        </w:rPr>
        <w:t>,</w:t>
      </w:r>
      <w:r w:rsidRPr="00605877">
        <w:rPr>
          <w:rFonts w:ascii="Times New Roman" w:hAnsi="Times New Roman" w:cs="Times New Roman"/>
          <w:sz w:val="24"/>
          <w:szCs w:val="24"/>
        </w:rPr>
        <w:t xml:space="preserve"> respectively.</w:t>
      </w:r>
      <w:commentRangeEnd w:id="83"/>
      <w:r w:rsidR="00E62985">
        <w:rPr>
          <w:rStyle w:val="Refdecomentrio"/>
          <w:lang w:val="pt-BR"/>
        </w:rPr>
        <w:commentReference w:id="83"/>
      </w:r>
    </w:p>
    <w:p w14:paraId="335BDB78" w14:textId="77777777" w:rsidR="008833E9" w:rsidRPr="00605877" w:rsidRDefault="008833E9" w:rsidP="004C4377">
      <w:pPr>
        <w:autoSpaceDE w:val="0"/>
        <w:autoSpaceDN w:val="0"/>
        <w:adjustRightInd w:val="0"/>
        <w:spacing w:after="0" w:line="480" w:lineRule="auto"/>
        <w:jc w:val="center"/>
        <w:rPr>
          <w:rFonts w:ascii="Times New Roman" w:hAnsi="Times New Roman" w:cs="Times New Roman"/>
          <w:b/>
          <w:color w:val="000000"/>
          <w:sz w:val="24"/>
          <w:szCs w:val="24"/>
        </w:rPr>
      </w:pPr>
    </w:p>
    <w:p w14:paraId="4BDBE78A" w14:textId="01A444D6" w:rsidR="00973B40" w:rsidRPr="00605877" w:rsidRDefault="00973B40" w:rsidP="004C4377">
      <w:pPr>
        <w:autoSpaceDE w:val="0"/>
        <w:autoSpaceDN w:val="0"/>
        <w:adjustRightInd w:val="0"/>
        <w:spacing w:after="0" w:line="480" w:lineRule="auto"/>
        <w:jc w:val="center"/>
        <w:rPr>
          <w:rFonts w:ascii="Times New Roman" w:hAnsi="Times New Roman" w:cs="Times New Roman"/>
          <w:color w:val="000000"/>
          <w:sz w:val="24"/>
          <w:szCs w:val="24"/>
        </w:rPr>
      </w:pPr>
      <w:proofErr w:type="gramStart"/>
      <w:r w:rsidRPr="00605877">
        <w:rPr>
          <w:rFonts w:ascii="Times New Roman" w:hAnsi="Times New Roman" w:cs="Times New Roman"/>
          <w:b/>
          <w:color w:val="000000"/>
          <w:sz w:val="24"/>
          <w:szCs w:val="24"/>
        </w:rPr>
        <w:t>Table 2.</w:t>
      </w:r>
      <w:proofErr w:type="gramEnd"/>
      <w:r w:rsidRPr="00605877">
        <w:rPr>
          <w:rFonts w:ascii="Times New Roman" w:hAnsi="Times New Roman" w:cs="Times New Roman"/>
          <w:color w:val="000000"/>
          <w:sz w:val="24"/>
          <w:szCs w:val="24"/>
        </w:rPr>
        <w:t xml:space="preserve"> Instrumental parameters </w:t>
      </w:r>
      <w:r w:rsidR="006148A6">
        <w:rPr>
          <w:rFonts w:ascii="Times New Roman" w:hAnsi="Times New Roman" w:cs="Times New Roman"/>
          <w:color w:val="000000"/>
          <w:sz w:val="24"/>
          <w:szCs w:val="24"/>
        </w:rPr>
        <w:t>for</w:t>
      </w:r>
      <w:r w:rsidRPr="00605877">
        <w:rPr>
          <w:rFonts w:ascii="Times New Roman" w:hAnsi="Times New Roman" w:cs="Times New Roman"/>
          <w:color w:val="000000"/>
          <w:sz w:val="24"/>
          <w:szCs w:val="24"/>
        </w:rPr>
        <w:t xml:space="preserve"> </w:t>
      </w:r>
      <w:proofErr w:type="gramStart"/>
      <w:r w:rsidRPr="00605877">
        <w:rPr>
          <w:rFonts w:ascii="Times New Roman" w:hAnsi="Times New Roman" w:cs="Times New Roman"/>
          <w:color w:val="000000"/>
          <w:sz w:val="24"/>
          <w:szCs w:val="24"/>
        </w:rPr>
        <w:t>As</w:t>
      </w:r>
      <w:proofErr w:type="gramEnd"/>
      <w:r w:rsidRPr="00605877">
        <w:rPr>
          <w:rFonts w:ascii="Times New Roman" w:hAnsi="Times New Roman" w:cs="Times New Roman"/>
          <w:color w:val="000000"/>
          <w:sz w:val="24"/>
          <w:szCs w:val="24"/>
        </w:rPr>
        <w:t xml:space="preserve"> speciation by LC-ICP-MS.</w:t>
      </w:r>
    </w:p>
    <w:p w14:paraId="4E4E65B5" w14:textId="77777777" w:rsidR="00973B40" w:rsidRPr="00605877" w:rsidRDefault="00973B40" w:rsidP="00973B40">
      <w:pPr>
        <w:autoSpaceDE w:val="0"/>
        <w:autoSpaceDN w:val="0"/>
        <w:adjustRightInd w:val="0"/>
        <w:spacing w:after="0" w:line="240" w:lineRule="auto"/>
        <w:rPr>
          <w:rFonts w:ascii="Times New Roman" w:hAnsi="Times New Roman" w:cs="Times New Roman"/>
          <w:color w:val="000000"/>
          <w:sz w:val="24"/>
          <w:szCs w:val="24"/>
        </w:rPr>
      </w:pPr>
    </w:p>
    <w:tbl>
      <w:tblPr>
        <w:tblW w:w="7938" w:type="dxa"/>
        <w:jc w:val="center"/>
        <w:tblLook w:val="04A0" w:firstRow="1" w:lastRow="0" w:firstColumn="1" w:lastColumn="0" w:noHBand="0" w:noVBand="1"/>
      </w:tblPr>
      <w:tblGrid>
        <w:gridCol w:w="2694"/>
        <w:gridCol w:w="5244"/>
      </w:tblGrid>
      <w:tr w:rsidR="00973B40" w:rsidRPr="00605877" w14:paraId="226670BC" w14:textId="77777777" w:rsidTr="00A17D51">
        <w:trPr>
          <w:trHeight w:val="433"/>
          <w:jc w:val="center"/>
        </w:trPr>
        <w:tc>
          <w:tcPr>
            <w:tcW w:w="7938" w:type="dxa"/>
            <w:gridSpan w:val="2"/>
            <w:tcBorders>
              <w:top w:val="single" w:sz="4" w:space="0" w:color="auto"/>
              <w:bottom w:val="single" w:sz="4" w:space="0" w:color="auto"/>
            </w:tcBorders>
            <w:vAlign w:val="center"/>
          </w:tcPr>
          <w:p w14:paraId="30A0C305" w14:textId="77777777" w:rsidR="00973B40" w:rsidRPr="00605877" w:rsidRDefault="00973B40" w:rsidP="003E4021">
            <w:pPr>
              <w:jc w:val="center"/>
              <w:rPr>
                <w:rFonts w:ascii="Times New Roman" w:hAnsi="Times New Roman" w:cs="Times New Roman"/>
                <w:b/>
                <w:bCs/>
                <w:sz w:val="24"/>
                <w:szCs w:val="24"/>
              </w:rPr>
            </w:pPr>
            <w:r w:rsidRPr="00605877">
              <w:rPr>
                <w:rFonts w:ascii="Times New Roman" w:hAnsi="Times New Roman" w:cs="Times New Roman"/>
                <w:b/>
                <w:bCs/>
                <w:sz w:val="24"/>
                <w:szCs w:val="24"/>
              </w:rPr>
              <w:lastRenderedPageBreak/>
              <w:t>As speciation analysis (LC)</w:t>
            </w:r>
          </w:p>
        </w:tc>
      </w:tr>
      <w:tr w:rsidR="00973B40" w:rsidRPr="00605877" w14:paraId="47F4FF16" w14:textId="77777777" w:rsidTr="00A17D51">
        <w:trPr>
          <w:trHeight w:val="310"/>
          <w:jc w:val="center"/>
        </w:trPr>
        <w:tc>
          <w:tcPr>
            <w:tcW w:w="2694" w:type="dxa"/>
            <w:tcBorders>
              <w:top w:val="single" w:sz="4" w:space="0" w:color="auto"/>
            </w:tcBorders>
            <w:vAlign w:val="center"/>
          </w:tcPr>
          <w:p w14:paraId="4EFF8E93"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Mobile phase</w:t>
            </w:r>
          </w:p>
        </w:tc>
        <w:tc>
          <w:tcPr>
            <w:tcW w:w="5244" w:type="dxa"/>
            <w:tcBorders>
              <w:top w:val="single" w:sz="4" w:space="0" w:color="auto"/>
            </w:tcBorders>
            <w:vAlign w:val="center"/>
          </w:tcPr>
          <w:p w14:paraId="3D0D72AC" w14:textId="47E783B9" w:rsidR="00973B40" w:rsidRPr="00605877" w:rsidRDefault="006148A6" w:rsidP="003E4021">
            <w:pPr>
              <w:jc w:val="center"/>
              <w:rPr>
                <w:rFonts w:ascii="Times New Roman" w:hAnsi="Times New Roman" w:cs="Times New Roman"/>
                <w:sz w:val="24"/>
                <w:szCs w:val="24"/>
              </w:rPr>
            </w:pPr>
            <w:r w:rsidRPr="00605877">
              <w:rPr>
                <w:rFonts w:ascii="Times New Roman" w:hAnsi="Times New Roman" w:cs="Times New Roman"/>
                <w:sz w:val="24"/>
                <w:szCs w:val="24"/>
              </w:rPr>
              <w:t xml:space="preserve">10 </w:t>
            </w:r>
            <w:proofErr w:type="spellStart"/>
            <w:r w:rsidRPr="00605877">
              <w:rPr>
                <w:rFonts w:ascii="Times New Roman" w:hAnsi="Times New Roman" w:cs="Times New Roman"/>
                <w:sz w:val="24"/>
                <w:szCs w:val="24"/>
              </w:rPr>
              <w:t>mM</w:t>
            </w:r>
            <w:proofErr w:type="spellEnd"/>
            <w:r w:rsidRPr="00605877">
              <w:rPr>
                <w:rFonts w:ascii="Times New Roman" w:hAnsi="Times New Roman" w:cs="Times New Roman"/>
                <w:sz w:val="24"/>
                <w:szCs w:val="24"/>
              </w:rPr>
              <w:t xml:space="preserve"> </w:t>
            </w:r>
            <w:r w:rsidR="00973B40" w:rsidRPr="00605877">
              <w:rPr>
                <w:rFonts w:ascii="Times New Roman" w:hAnsi="Times New Roman" w:cs="Times New Roman"/>
                <w:sz w:val="24"/>
                <w:szCs w:val="24"/>
              </w:rPr>
              <w:t>(NH</w:t>
            </w:r>
            <w:r w:rsidR="00973B40" w:rsidRPr="00605877">
              <w:rPr>
                <w:rFonts w:ascii="Times New Roman" w:hAnsi="Times New Roman" w:cs="Times New Roman"/>
                <w:sz w:val="24"/>
                <w:szCs w:val="24"/>
                <w:vertAlign w:val="subscript"/>
              </w:rPr>
              <w:t>4</w:t>
            </w:r>
            <w:r w:rsidR="00973B40" w:rsidRPr="00605877">
              <w:rPr>
                <w:rFonts w:ascii="Times New Roman" w:hAnsi="Times New Roman" w:cs="Times New Roman"/>
                <w:sz w:val="24"/>
                <w:szCs w:val="24"/>
              </w:rPr>
              <w:t>)</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HPO</w:t>
            </w:r>
            <w:r w:rsidR="00973B40" w:rsidRPr="00605877">
              <w:rPr>
                <w:rFonts w:ascii="Times New Roman" w:hAnsi="Times New Roman" w:cs="Times New Roman"/>
                <w:sz w:val="24"/>
                <w:szCs w:val="24"/>
                <w:vertAlign w:val="subscript"/>
              </w:rPr>
              <w:t>4</w:t>
            </w:r>
            <w:r w:rsidR="00973B40" w:rsidRPr="004C4377">
              <w:rPr>
                <w:rFonts w:ascii="Times New Roman" w:hAnsi="Times New Roman" w:cs="Times New Roman"/>
                <w:sz w:val="24"/>
                <w:szCs w:val="24"/>
              </w:rPr>
              <w:t xml:space="preserve"> </w:t>
            </w:r>
            <w:r w:rsidR="00973B40" w:rsidRPr="00605877">
              <w:rPr>
                <w:rFonts w:ascii="Times New Roman" w:hAnsi="Times New Roman" w:cs="Times New Roman"/>
                <w:sz w:val="24"/>
                <w:szCs w:val="24"/>
              </w:rPr>
              <w:t>+ 1% (v v</w:t>
            </w:r>
            <w:r w:rsidR="00973B40" w:rsidRPr="00605877">
              <w:rPr>
                <w:rFonts w:ascii="Times New Roman" w:hAnsi="Times New Roman" w:cs="Times New Roman"/>
                <w:sz w:val="24"/>
                <w:szCs w:val="24"/>
                <w:vertAlign w:val="superscript"/>
              </w:rPr>
              <w:t>-1</w:t>
            </w:r>
            <w:r w:rsidR="00973B40" w:rsidRPr="00605877">
              <w:rPr>
                <w:rFonts w:ascii="Times New Roman" w:hAnsi="Times New Roman" w:cs="Times New Roman"/>
                <w:sz w:val="24"/>
                <w:szCs w:val="24"/>
              </w:rPr>
              <w:t>)</w:t>
            </w:r>
            <w:r>
              <w:rPr>
                <w:rFonts w:ascii="Times New Roman" w:hAnsi="Times New Roman" w:cs="Times New Roman"/>
                <w:sz w:val="24"/>
                <w:szCs w:val="24"/>
              </w:rPr>
              <w:t xml:space="preserve"> </w:t>
            </w:r>
            <w:r w:rsidRPr="00605877">
              <w:rPr>
                <w:rFonts w:ascii="Times New Roman" w:hAnsi="Times New Roman" w:cs="Times New Roman"/>
                <w:sz w:val="24"/>
                <w:szCs w:val="24"/>
              </w:rPr>
              <w:t>methanol</w:t>
            </w:r>
            <w:r w:rsidR="00973B40" w:rsidRPr="00605877">
              <w:rPr>
                <w:rFonts w:ascii="Times New Roman" w:hAnsi="Times New Roman" w:cs="Times New Roman"/>
                <w:sz w:val="24"/>
                <w:szCs w:val="24"/>
              </w:rPr>
              <w:t>; pH 8</w:t>
            </w:r>
            <w:r>
              <w:rPr>
                <w:rFonts w:ascii="Times New Roman" w:hAnsi="Times New Roman" w:cs="Times New Roman"/>
                <w:sz w:val="24"/>
                <w:szCs w:val="24"/>
              </w:rPr>
              <w:t>.</w:t>
            </w:r>
            <w:r w:rsidR="00973B40" w:rsidRPr="00605877">
              <w:rPr>
                <w:rFonts w:ascii="Times New Roman" w:hAnsi="Times New Roman" w:cs="Times New Roman"/>
                <w:sz w:val="24"/>
                <w:szCs w:val="24"/>
              </w:rPr>
              <w:t>0</w:t>
            </w:r>
          </w:p>
        </w:tc>
      </w:tr>
      <w:tr w:rsidR="00973B40" w:rsidRPr="00605877" w14:paraId="25B948CF" w14:textId="77777777" w:rsidTr="00A17D51">
        <w:trPr>
          <w:trHeight w:val="293"/>
          <w:jc w:val="center"/>
        </w:trPr>
        <w:tc>
          <w:tcPr>
            <w:tcW w:w="2694" w:type="dxa"/>
            <w:vAlign w:val="center"/>
          </w:tcPr>
          <w:p w14:paraId="1CEAB73A"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Mobile phase flow rate</w:t>
            </w:r>
          </w:p>
        </w:tc>
        <w:tc>
          <w:tcPr>
            <w:tcW w:w="5244" w:type="dxa"/>
            <w:vAlign w:val="center"/>
          </w:tcPr>
          <w:p w14:paraId="7383E371" w14:textId="17B527CD"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rPr>
              <w:t>1</w:t>
            </w:r>
            <w:r w:rsidR="006148A6">
              <w:rPr>
                <w:rFonts w:ascii="Times New Roman" w:hAnsi="Times New Roman" w:cs="Times New Roman"/>
                <w:sz w:val="24"/>
                <w:szCs w:val="24"/>
              </w:rPr>
              <w:t>.</w:t>
            </w:r>
            <w:r w:rsidRPr="00605877">
              <w:rPr>
                <w:rFonts w:ascii="Times New Roman" w:hAnsi="Times New Roman" w:cs="Times New Roman"/>
                <w:sz w:val="24"/>
                <w:szCs w:val="24"/>
              </w:rPr>
              <w:t>0 mL min</w:t>
            </w:r>
            <w:r w:rsidRPr="00605877">
              <w:rPr>
                <w:rFonts w:ascii="Times New Roman" w:hAnsi="Times New Roman" w:cs="Times New Roman"/>
                <w:sz w:val="24"/>
                <w:szCs w:val="24"/>
                <w:vertAlign w:val="superscript"/>
              </w:rPr>
              <w:t>-1</w:t>
            </w:r>
          </w:p>
        </w:tc>
      </w:tr>
      <w:tr w:rsidR="00973B40" w:rsidRPr="00605877" w14:paraId="0AA7B6F8" w14:textId="77777777" w:rsidTr="00A17D51">
        <w:trPr>
          <w:trHeight w:val="293"/>
          <w:jc w:val="center"/>
        </w:trPr>
        <w:tc>
          <w:tcPr>
            <w:tcW w:w="2694" w:type="dxa"/>
            <w:vAlign w:val="center"/>
          </w:tcPr>
          <w:p w14:paraId="502AF042"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Elution mode</w:t>
            </w:r>
          </w:p>
        </w:tc>
        <w:tc>
          <w:tcPr>
            <w:tcW w:w="5244" w:type="dxa"/>
            <w:vAlign w:val="center"/>
          </w:tcPr>
          <w:p w14:paraId="1A50039F" w14:textId="77777777"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rPr>
              <w:t>Isocratic</w:t>
            </w:r>
          </w:p>
        </w:tc>
      </w:tr>
      <w:tr w:rsidR="00973B40" w:rsidRPr="00605877" w14:paraId="07B95DB5" w14:textId="77777777" w:rsidTr="00A17D51">
        <w:trPr>
          <w:trHeight w:val="293"/>
          <w:jc w:val="center"/>
        </w:trPr>
        <w:tc>
          <w:tcPr>
            <w:tcW w:w="2694" w:type="dxa"/>
            <w:vAlign w:val="center"/>
          </w:tcPr>
          <w:p w14:paraId="5F22F127"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Injection volume</w:t>
            </w:r>
          </w:p>
        </w:tc>
        <w:tc>
          <w:tcPr>
            <w:tcW w:w="5244" w:type="dxa"/>
            <w:vAlign w:val="center"/>
          </w:tcPr>
          <w:p w14:paraId="5A8A53B0" w14:textId="77777777"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rPr>
              <w:t>50 µL</w:t>
            </w:r>
          </w:p>
        </w:tc>
      </w:tr>
      <w:tr w:rsidR="00973B40" w:rsidRPr="00605877" w14:paraId="6133BF2C" w14:textId="77777777" w:rsidTr="00A17D51">
        <w:trPr>
          <w:trHeight w:val="293"/>
          <w:jc w:val="center"/>
        </w:trPr>
        <w:tc>
          <w:tcPr>
            <w:tcW w:w="2694" w:type="dxa"/>
            <w:vAlign w:val="center"/>
          </w:tcPr>
          <w:p w14:paraId="6D4CA944"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Analysis time</w:t>
            </w:r>
          </w:p>
        </w:tc>
        <w:tc>
          <w:tcPr>
            <w:tcW w:w="5244" w:type="dxa"/>
            <w:vAlign w:val="center"/>
          </w:tcPr>
          <w:p w14:paraId="31067E9B" w14:textId="77777777"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rPr>
              <w:t>720 s</w:t>
            </w:r>
          </w:p>
        </w:tc>
      </w:tr>
      <w:tr w:rsidR="00973B40" w:rsidRPr="00605877" w14:paraId="5CEDFA12" w14:textId="77777777" w:rsidTr="00A17D51">
        <w:trPr>
          <w:trHeight w:val="293"/>
          <w:jc w:val="center"/>
        </w:trPr>
        <w:tc>
          <w:tcPr>
            <w:tcW w:w="7938" w:type="dxa"/>
            <w:gridSpan w:val="2"/>
            <w:tcBorders>
              <w:top w:val="single" w:sz="4" w:space="0" w:color="auto"/>
              <w:bottom w:val="single" w:sz="4" w:space="0" w:color="auto"/>
            </w:tcBorders>
            <w:vAlign w:val="center"/>
          </w:tcPr>
          <w:p w14:paraId="1939E409" w14:textId="77777777" w:rsidR="00973B40" w:rsidRPr="00605877" w:rsidRDefault="00973B40" w:rsidP="003E4021">
            <w:pPr>
              <w:jc w:val="center"/>
              <w:rPr>
                <w:rFonts w:ascii="Times New Roman" w:hAnsi="Times New Roman" w:cs="Times New Roman"/>
                <w:b/>
                <w:bCs/>
                <w:sz w:val="24"/>
                <w:szCs w:val="24"/>
              </w:rPr>
            </w:pPr>
            <w:r w:rsidRPr="00605877">
              <w:rPr>
                <w:rFonts w:ascii="Times New Roman" w:hAnsi="Times New Roman" w:cs="Times New Roman"/>
                <w:b/>
                <w:bCs/>
                <w:sz w:val="24"/>
                <w:szCs w:val="24"/>
              </w:rPr>
              <w:t>ICP-MS</w:t>
            </w:r>
          </w:p>
        </w:tc>
      </w:tr>
      <w:tr w:rsidR="00973B40" w:rsidRPr="00605877" w14:paraId="0A96BBDF" w14:textId="77777777" w:rsidTr="00A17D51">
        <w:trPr>
          <w:trHeight w:val="293"/>
          <w:jc w:val="center"/>
        </w:trPr>
        <w:tc>
          <w:tcPr>
            <w:tcW w:w="2694" w:type="dxa"/>
            <w:tcBorders>
              <w:top w:val="single" w:sz="4" w:space="0" w:color="auto"/>
            </w:tcBorders>
            <w:vAlign w:val="center"/>
          </w:tcPr>
          <w:p w14:paraId="309F6559"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color w:val="000000"/>
                <w:sz w:val="24"/>
                <w:szCs w:val="24"/>
              </w:rPr>
              <w:t>Radiofrequency</w:t>
            </w:r>
            <w:r w:rsidRPr="00605877">
              <w:rPr>
                <w:rFonts w:ascii="Times New Roman" w:hAnsi="Times New Roman" w:cs="Times New Roman"/>
                <w:bCs/>
                <w:sz w:val="24"/>
                <w:szCs w:val="24"/>
              </w:rPr>
              <w:t xml:space="preserve"> power</w:t>
            </w:r>
          </w:p>
        </w:tc>
        <w:tc>
          <w:tcPr>
            <w:tcW w:w="5244" w:type="dxa"/>
            <w:tcBorders>
              <w:top w:val="single" w:sz="4" w:space="0" w:color="auto"/>
            </w:tcBorders>
            <w:vAlign w:val="center"/>
          </w:tcPr>
          <w:p w14:paraId="6DFFD4E1" w14:textId="77777777"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rPr>
              <w:t>1550 W</w:t>
            </w:r>
          </w:p>
        </w:tc>
      </w:tr>
      <w:tr w:rsidR="00973B40" w:rsidRPr="00605877" w14:paraId="5AD6B2E2" w14:textId="77777777" w:rsidTr="00A17D51">
        <w:trPr>
          <w:trHeight w:val="293"/>
          <w:jc w:val="center"/>
        </w:trPr>
        <w:tc>
          <w:tcPr>
            <w:tcW w:w="2694" w:type="dxa"/>
            <w:vAlign w:val="center"/>
          </w:tcPr>
          <w:p w14:paraId="53B1FE80"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Sampling depth</w:t>
            </w:r>
          </w:p>
        </w:tc>
        <w:tc>
          <w:tcPr>
            <w:tcW w:w="5244" w:type="dxa"/>
            <w:vAlign w:val="center"/>
          </w:tcPr>
          <w:p w14:paraId="6E7D5FF2" w14:textId="77777777"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rPr>
              <w:t>8 mm</w:t>
            </w:r>
          </w:p>
        </w:tc>
      </w:tr>
      <w:tr w:rsidR="00973B40" w:rsidRPr="00605877" w14:paraId="61726254" w14:textId="77777777" w:rsidTr="00A17D51">
        <w:trPr>
          <w:trHeight w:val="293"/>
          <w:jc w:val="center"/>
        </w:trPr>
        <w:tc>
          <w:tcPr>
            <w:tcW w:w="2694" w:type="dxa"/>
            <w:vAlign w:val="center"/>
          </w:tcPr>
          <w:p w14:paraId="79997E8F" w14:textId="43C4E30E"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Nebulizer gas flow</w:t>
            </w:r>
            <w:r w:rsidR="006148A6">
              <w:rPr>
                <w:rFonts w:ascii="Times New Roman" w:hAnsi="Times New Roman" w:cs="Times New Roman"/>
                <w:bCs/>
                <w:sz w:val="24"/>
                <w:szCs w:val="24"/>
              </w:rPr>
              <w:t xml:space="preserve"> rate</w:t>
            </w:r>
          </w:p>
        </w:tc>
        <w:tc>
          <w:tcPr>
            <w:tcW w:w="5244" w:type="dxa"/>
            <w:vAlign w:val="center"/>
          </w:tcPr>
          <w:p w14:paraId="10993AD3" w14:textId="1BC4A3EA"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rPr>
              <w:t>1</w:t>
            </w:r>
            <w:r w:rsidR="006148A6">
              <w:rPr>
                <w:rFonts w:ascii="Times New Roman" w:hAnsi="Times New Roman" w:cs="Times New Roman"/>
                <w:sz w:val="24"/>
                <w:szCs w:val="24"/>
              </w:rPr>
              <w:t>.</w:t>
            </w:r>
            <w:r w:rsidRPr="00605877">
              <w:rPr>
                <w:rFonts w:ascii="Times New Roman" w:hAnsi="Times New Roman" w:cs="Times New Roman"/>
                <w:sz w:val="24"/>
                <w:szCs w:val="24"/>
              </w:rPr>
              <w:t>1 L min</w:t>
            </w:r>
            <w:r w:rsidRPr="00605877">
              <w:rPr>
                <w:rFonts w:ascii="Times New Roman" w:hAnsi="Times New Roman" w:cs="Times New Roman"/>
                <w:sz w:val="24"/>
                <w:szCs w:val="24"/>
                <w:vertAlign w:val="superscript"/>
              </w:rPr>
              <w:t>-1</w:t>
            </w:r>
          </w:p>
        </w:tc>
      </w:tr>
      <w:tr w:rsidR="00973B40" w:rsidRPr="00605877" w14:paraId="5FAE7374" w14:textId="77777777" w:rsidTr="00A17D51">
        <w:trPr>
          <w:trHeight w:val="293"/>
          <w:jc w:val="center"/>
        </w:trPr>
        <w:tc>
          <w:tcPr>
            <w:tcW w:w="2694" w:type="dxa"/>
            <w:vAlign w:val="center"/>
          </w:tcPr>
          <w:p w14:paraId="7C331AC3" w14:textId="5BB30FA0"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He gas flow</w:t>
            </w:r>
            <w:r w:rsidR="006148A6">
              <w:rPr>
                <w:rFonts w:ascii="Times New Roman" w:hAnsi="Times New Roman" w:cs="Times New Roman"/>
                <w:bCs/>
                <w:sz w:val="24"/>
                <w:szCs w:val="24"/>
              </w:rPr>
              <w:t xml:space="preserve"> rate</w:t>
            </w:r>
          </w:p>
        </w:tc>
        <w:tc>
          <w:tcPr>
            <w:tcW w:w="5244" w:type="dxa"/>
            <w:vAlign w:val="center"/>
          </w:tcPr>
          <w:p w14:paraId="4F969A68" w14:textId="61D10393"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rPr>
              <w:t>4</w:t>
            </w:r>
            <w:r w:rsidR="00593623">
              <w:rPr>
                <w:rFonts w:ascii="Times New Roman" w:hAnsi="Times New Roman" w:cs="Times New Roman"/>
                <w:sz w:val="24"/>
                <w:szCs w:val="24"/>
              </w:rPr>
              <w:t>.</w:t>
            </w:r>
            <w:r w:rsidRPr="00605877">
              <w:rPr>
                <w:rFonts w:ascii="Times New Roman" w:hAnsi="Times New Roman" w:cs="Times New Roman"/>
                <w:sz w:val="24"/>
                <w:szCs w:val="24"/>
              </w:rPr>
              <w:t>5 mL min</w:t>
            </w:r>
            <w:r w:rsidRPr="00605877">
              <w:rPr>
                <w:rFonts w:ascii="Times New Roman" w:hAnsi="Times New Roman" w:cs="Times New Roman"/>
                <w:sz w:val="24"/>
                <w:szCs w:val="24"/>
                <w:vertAlign w:val="superscript"/>
              </w:rPr>
              <w:t>-1</w:t>
            </w:r>
          </w:p>
        </w:tc>
      </w:tr>
      <w:tr w:rsidR="00973B40" w:rsidRPr="00605877" w14:paraId="6BD8EBF6" w14:textId="77777777" w:rsidTr="00A17D51">
        <w:trPr>
          <w:trHeight w:val="293"/>
          <w:jc w:val="center"/>
        </w:trPr>
        <w:tc>
          <w:tcPr>
            <w:tcW w:w="2694" w:type="dxa"/>
            <w:vAlign w:val="center"/>
          </w:tcPr>
          <w:p w14:paraId="429003A7"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Nebulizer</w:t>
            </w:r>
          </w:p>
        </w:tc>
        <w:tc>
          <w:tcPr>
            <w:tcW w:w="5244" w:type="dxa"/>
            <w:vAlign w:val="center"/>
          </w:tcPr>
          <w:p w14:paraId="29E907B1" w14:textId="77777777" w:rsidR="00973B40" w:rsidRPr="00605877" w:rsidRDefault="00973B40" w:rsidP="003E4021">
            <w:pPr>
              <w:jc w:val="center"/>
              <w:rPr>
                <w:rFonts w:ascii="Times New Roman" w:hAnsi="Times New Roman" w:cs="Times New Roman"/>
                <w:sz w:val="24"/>
                <w:szCs w:val="24"/>
              </w:rPr>
            </w:pPr>
            <w:proofErr w:type="spellStart"/>
            <w:r w:rsidRPr="00605877">
              <w:rPr>
                <w:rFonts w:ascii="Times New Roman" w:hAnsi="Times New Roman" w:cs="Times New Roman"/>
                <w:sz w:val="24"/>
                <w:szCs w:val="24"/>
              </w:rPr>
              <w:t>Micromist</w:t>
            </w:r>
            <w:proofErr w:type="spellEnd"/>
          </w:p>
        </w:tc>
      </w:tr>
      <w:tr w:rsidR="00973B40" w:rsidRPr="00605877" w14:paraId="0C14457C" w14:textId="77777777" w:rsidTr="00A17D51">
        <w:trPr>
          <w:trHeight w:val="293"/>
          <w:jc w:val="center"/>
        </w:trPr>
        <w:tc>
          <w:tcPr>
            <w:tcW w:w="2694" w:type="dxa"/>
            <w:vAlign w:val="center"/>
          </w:tcPr>
          <w:p w14:paraId="7BE13453"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Spray chamber</w:t>
            </w:r>
          </w:p>
        </w:tc>
        <w:tc>
          <w:tcPr>
            <w:tcW w:w="5244" w:type="dxa"/>
            <w:vAlign w:val="center"/>
          </w:tcPr>
          <w:p w14:paraId="09A14D04" w14:textId="77777777"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rPr>
              <w:t>Scott-type, double pass</w:t>
            </w:r>
          </w:p>
        </w:tc>
      </w:tr>
      <w:tr w:rsidR="00973B40" w:rsidRPr="00605877" w14:paraId="2094A809" w14:textId="77777777" w:rsidTr="00A17D51">
        <w:trPr>
          <w:trHeight w:val="293"/>
          <w:jc w:val="center"/>
        </w:trPr>
        <w:tc>
          <w:tcPr>
            <w:tcW w:w="2694" w:type="dxa"/>
            <w:tcBorders>
              <w:bottom w:val="single" w:sz="4" w:space="0" w:color="auto"/>
            </w:tcBorders>
            <w:vAlign w:val="center"/>
          </w:tcPr>
          <w:p w14:paraId="00BA4DEA"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Isotope monitored</w:t>
            </w:r>
          </w:p>
        </w:tc>
        <w:tc>
          <w:tcPr>
            <w:tcW w:w="5244" w:type="dxa"/>
            <w:tcBorders>
              <w:bottom w:val="single" w:sz="4" w:space="0" w:color="auto"/>
            </w:tcBorders>
            <w:vAlign w:val="center"/>
          </w:tcPr>
          <w:p w14:paraId="064BAF67" w14:textId="77777777"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vertAlign w:val="superscript"/>
              </w:rPr>
              <w:t>75</w:t>
            </w:r>
            <w:r w:rsidRPr="00605877">
              <w:rPr>
                <w:rFonts w:ascii="Times New Roman" w:hAnsi="Times New Roman" w:cs="Times New Roman"/>
                <w:sz w:val="24"/>
                <w:szCs w:val="24"/>
              </w:rPr>
              <w:t>As</w:t>
            </w:r>
          </w:p>
        </w:tc>
      </w:tr>
    </w:tbl>
    <w:p w14:paraId="524E01E1" w14:textId="77777777" w:rsidR="000E1DB3" w:rsidRPr="00605877" w:rsidRDefault="000E1DB3" w:rsidP="000E1DB3">
      <w:pPr>
        <w:spacing w:line="360" w:lineRule="auto"/>
        <w:jc w:val="both"/>
        <w:rPr>
          <w:rFonts w:ascii="Times New Roman" w:hAnsi="Times New Roman" w:cs="Times New Roman"/>
          <w:b/>
          <w:sz w:val="24"/>
          <w:szCs w:val="24"/>
        </w:rPr>
      </w:pPr>
    </w:p>
    <w:p w14:paraId="1E9C0E0F" w14:textId="53C9150B" w:rsidR="00A17D51" w:rsidRDefault="00A17D51" w:rsidP="004C4377">
      <w:pPr>
        <w:spacing w:line="480" w:lineRule="auto"/>
        <w:jc w:val="both"/>
        <w:rPr>
          <w:rFonts w:ascii="Times New Roman" w:hAnsi="Times New Roman" w:cs="Times New Roman"/>
          <w:b/>
          <w:sz w:val="24"/>
          <w:szCs w:val="24"/>
        </w:rPr>
      </w:pPr>
    </w:p>
    <w:p w14:paraId="051C4931" w14:textId="77777777" w:rsidR="0009549A" w:rsidRPr="00605877" w:rsidRDefault="0009549A" w:rsidP="00D822D6">
      <w:pPr>
        <w:pStyle w:val="PargrafodaLista"/>
        <w:numPr>
          <w:ilvl w:val="0"/>
          <w:numId w:val="1"/>
        </w:numPr>
        <w:spacing w:line="480" w:lineRule="auto"/>
        <w:jc w:val="both"/>
        <w:rPr>
          <w:rFonts w:ascii="Times New Roman" w:hAnsi="Times New Roman" w:cs="Times New Roman"/>
          <w:b/>
          <w:sz w:val="24"/>
          <w:szCs w:val="24"/>
        </w:rPr>
      </w:pPr>
      <w:r w:rsidRPr="00605877">
        <w:rPr>
          <w:rFonts w:ascii="Times New Roman" w:hAnsi="Times New Roman" w:cs="Times New Roman"/>
          <w:b/>
          <w:sz w:val="24"/>
          <w:szCs w:val="24"/>
        </w:rPr>
        <w:t>RESULTS AND DISCUSSION</w:t>
      </w:r>
    </w:p>
    <w:p w14:paraId="293083A7" w14:textId="77777777" w:rsidR="0009549A" w:rsidRPr="00605877" w:rsidRDefault="0009549A" w:rsidP="004C4377">
      <w:pPr>
        <w:pStyle w:val="PargrafodaLista"/>
        <w:spacing w:line="480" w:lineRule="auto"/>
        <w:jc w:val="both"/>
        <w:rPr>
          <w:rFonts w:ascii="Times New Roman" w:hAnsi="Times New Roman" w:cs="Times New Roman"/>
          <w:b/>
          <w:sz w:val="24"/>
          <w:szCs w:val="24"/>
        </w:rPr>
      </w:pPr>
    </w:p>
    <w:p w14:paraId="45376B42" w14:textId="77777777" w:rsidR="0009549A" w:rsidRPr="00605877" w:rsidRDefault="0009549A" w:rsidP="00D822D6">
      <w:pPr>
        <w:pStyle w:val="PargrafodaLista"/>
        <w:numPr>
          <w:ilvl w:val="1"/>
          <w:numId w:val="12"/>
        </w:numPr>
        <w:spacing w:line="480" w:lineRule="auto"/>
        <w:jc w:val="both"/>
        <w:rPr>
          <w:rFonts w:ascii="Times New Roman" w:hAnsi="Times New Roman" w:cs="Times New Roman"/>
          <w:b/>
          <w:sz w:val="24"/>
          <w:szCs w:val="24"/>
        </w:rPr>
      </w:pPr>
      <w:r w:rsidRPr="00605877">
        <w:rPr>
          <w:rFonts w:ascii="Times New Roman" w:hAnsi="Times New Roman" w:cs="Times New Roman"/>
          <w:b/>
          <w:sz w:val="24"/>
          <w:szCs w:val="24"/>
        </w:rPr>
        <w:t xml:space="preserve"> Arsenic bioaccumulation</w:t>
      </w:r>
    </w:p>
    <w:p w14:paraId="7A1A8D0A" w14:textId="77777777" w:rsidR="0009549A" w:rsidRPr="00605877" w:rsidRDefault="0009549A" w:rsidP="004C4377">
      <w:pPr>
        <w:pStyle w:val="PargrafodaLista"/>
        <w:spacing w:line="480" w:lineRule="auto"/>
        <w:jc w:val="both"/>
      </w:pPr>
    </w:p>
    <w:p w14:paraId="67A1BADB" w14:textId="02CB1E93" w:rsidR="0009549A" w:rsidRPr="00605877" w:rsidRDefault="0009549A" w:rsidP="004C4377">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The total arsenic concentrations in different tissues of </w:t>
      </w:r>
      <w:r w:rsidRPr="00605877">
        <w:rPr>
          <w:rFonts w:ascii="Times New Roman" w:hAnsi="Times New Roman" w:cs="Times New Roman"/>
          <w:i/>
          <w:sz w:val="24"/>
          <w:szCs w:val="24"/>
        </w:rPr>
        <w:t xml:space="preserve">O. </w:t>
      </w:r>
      <w:proofErr w:type="spellStart"/>
      <w:r w:rsidRPr="00605877">
        <w:rPr>
          <w:rFonts w:ascii="Times New Roman" w:hAnsi="Times New Roman" w:cs="Times New Roman"/>
          <w:i/>
          <w:sz w:val="24"/>
          <w:szCs w:val="24"/>
        </w:rPr>
        <w:t>niloticus</w:t>
      </w:r>
      <w:proofErr w:type="spellEnd"/>
      <w:r w:rsidRPr="00605877">
        <w:rPr>
          <w:rFonts w:ascii="Times New Roman" w:hAnsi="Times New Roman" w:cs="Times New Roman"/>
          <w:i/>
          <w:sz w:val="24"/>
          <w:szCs w:val="24"/>
        </w:rPr>
        <w:t xml:space="preserve"> </w:t>
      </w:r>
      <w:r w:rsidRPr="00605877">
        <w:rPr>
          <w:rFonts w:ascii="Times New Roman" w:hAnsi="Times New Roman" w:cs="Times New Roman"/>
          <w:sz w:val="24"/>
          <w:szCs w:val="24"/>
        </w:rPr>
        <w:t xml:space="preserve">after </w:t>
      </w:r>
      <w:r w:rsidR="008A7EFC">
        <w:rPr>
          <w:rFonts w:ascii="Times New Roman" w:hAnsi="Times New Roman" w:cs="Times New Roman"/>
          <w:sz w:val="24"/>
          <w:szCs w:val="24"/>
        </w:rPr>
        <w:t xml:space="preserve">the </w:t>
      </w:r>
      <w:proofErr w:type="gramStart"/>
      <w:r w:rsidRPr="00605877">
        <w:rPr>
          <w:rFonts w:ascii="Times New Roman" w:hAnsi="Times New Roman" w:cs="Times New Roman"/>
          <w:sz w:val="24"/>
          <w:szCs w:val="24"/>
        </w:rPr>
        <w:t>As(</w:t>
      </w:r>
      <w:proofErr w:type="gramEnd"/>
      <w:r w:rsidRPr="00605877">
        <w:rPr>
          <w:rFonts w:ascii="Times New Roman" w:hAnsi="Times New Roman" w:cs="Times New Roman"/>
          <w:sz w:val="24"/>
          <w:szCs w:val="24"/>
        </w:rPr>
        <w:t xml:space="preserve">III) </w:t>
      </w:r>
      <w:r w:rsidR="00355E4F">
        <w:rPr>
          <w:rFonts w:ascii="Times New Roman" w:hAnsi="Times New Roman" w:cs="Times New Roman"/>
          <w:sz w:val="24"/>
          <w:szCs w:val="24"/>
        </w:rPr>
        <w:t>and</w:t>
      </w:r>
      <w:r w:rsidRPr="00605877">
        <w:rPr>
          <w:rFonts w:ascii="Times New Roman" w:hAnsi="Times New Roman" w:cs="Times New Roman"/>
          <w:sz w:val="24"/>
          <w:szCs w:val="24"/>
        </w:rPr>
        <w:t xml:space="preserve"> As(V) exposure</w:t>
      </w:r>
      <w:r w:rsidR="008A7EFC">
        <w:rPr>
          <w:rFonts w:ascii="Times New Roman" w:hAnsi="Times New Roman" w:cs="Times New Roman"/>
          <w:sz w:val="24"/>
          <w:szCs w:val="24"/>
        </w:rPr>
        <w:t>s</w:t>
      </w:r>
      <w:r w:rsidRPr="00605877">
        <w:rPr>
          <w:rFonts w:ascii="Times New Roman" w:hAnsi="Times New Roman" w:cs="Times New Roman"/>
          <w:sz w:val="24"/>
          <w:szCs w:val="24"/>
        </w:rPr>
        <w:t xml:space="preserve"> are presented in Table 3. After </w:t>
      </w:r>
      <w:r w:rsidR="00355E4F" w:rsidRPr="00605877">
        <w:rPr>
          <w:rFonts w:ascii="Times New Roman" w:hAnsi="Times New Roman" w:cs="Times New Roman"/>
          <w:sz w:val="24"/>
          <w:szCs w:val="24"/>
        </w:rPr>
        <w:t xml:space="preserve">exposure </w:t>
      </w:r>
      <w:r w:rsidR="00355E4F">
        <w:rPr>
          <w:rFonts w:ascii="Times New Roman" w:hAnsi="Times New Roman" w:cs="Times New Roman"/>
          <w:sz w:val="24"/>
          <w:szCs w:val="24"/>
        </w:rPr>
        <w:t xml:space="preserve">to </w:t>
      </w:r>
      <w:proofErr w:type="gramStart"/>
      <w:r w:rsidR="00355E4F" w:rsidRPr="00605877">
        <w:rPr>
          <w:rFonts w:ascii="Times New Roman" w:hAnsi="Times New Roman" w:cs="Times New Roman"/>
          <w:sz w:val="24"/>
          <w:szCs w:val="24"/>
        </w:rPr>
        <w:t>As(</w:t>
      </w:r>
      <w:proofErr w:type="gramEnd"/>
      <w:r w:rsidR="00355E4F" w:rsidRPr="00605877">
        <w:rPr>
          <w:rFonts w:ascii="Times New Roman" w:hAnsi="Times New Roman" w:cs="Times New Roman"/>
          <w:sz w:val="24"/>
          <w:szCs w:val="24"/>
        </w:rPr>
        <w:t>III) and As(V)</w:t>
      </w:r>
      <w:r w:rsidR="00355E4F">
        <w:rPr>
          <w:rFonts w:ascii="Times New Roman" w:hAnsi="Times New Roman" w:cs="Times New Roman"/>
          <w:sz w:val="24"/>
          <w:szCs w:val="24"/>
        </w:rPr>
        <w:t xml:space="preserve"> at </w:t>
      </w:r>
      <w:r w:rsidRPr="00605877">
        <w:rPr>
          <w:rFonts w:ascii="Times New Roman" w:hAnsi="Times New Roman" w:cs="Times New Roman"/>
          <w:sz w:val="24"/>
          <w:szCs w:val="24"/>
        </w:rPr>
        <w:t>5 and 10 mg L</w:t>
      </w:r>
      <w:r w:rsidRPr="00605877">
        <w:rPr>
          <w:rFonts w:ascii="Times New Roman" w:hAnsi="Times New Roman" w:cs="Times New Roman"/>
          <w:sz w:val="24"/>
          <w:szCs w:val="24"/>
          <w:vertAlign w:val="superscript"/>
        </w:rPr>
        <w:t>-1</w:t>
      </w:r>
      <w:del w:id="84" w:author="revisor" w:date="2023-10-05T17:14:00Z">
        <w:r w:rsidRPr="00605877" w:rsidDel="00BF6385">
          <w:rPr>
            <w:rFonts w:ascii="Times New Roman" w:hAnsi="Times New Roman" w:cs="Times New Roman"/>
            <w:sz w:val="24"/>
            <w:szCs w:val="24"/>
            <w:vertAlign w:val="superscript"/>
          </w:rPr>
          <w:delText xml:space="preserve"> </w:delText>
        </w:r>
      </w:del>
      <w:r w:rsidRPr="00605877">
        <w:rPr>
          <w:rFonts w:ascii="Times New Roman" w:hAnsi="Times New Roman" w:cs="Times New Roman"/>
          <w:sz w:val="24"/>
          <w:szCs w:val="24"/>
        </w:rPr>
        <w:t xml:space="preserve">, bioaccumulation of As was found in all </w:t>
      </w:r>
      <w:r w:rsidR="00355E4F">
        <w:rPr>
          <w:rFonts w:ascii="Times New Roman" w:hAnsi="Times New Roman" w:cs="Times New Roman"/>
          <w:sz w:val="24"/>
          <w:szCs w:val="24"/>
        </w:rPr>
        <w:t xml:space="preserve">the fish </w:t>
      </w:r>
      <w:r w:rsidRPr="00605877">
        <w:rPr>
          <w:rFonts w:ascii="Times New Roman" w:hAnsi="Times New Roman" w:cs="Times New Roman"/>
          <w:sz w:val="24"/>
          <w:szCs w:val="24"/>
        </w:rPr>
        <w:t>tissues</w:t>
      </w:r>
      <w:del w:id="85" w:author="revisor" w:date="2023-10-06T14:16:00Z">
        <w:r w:rsidR="00355E4F" w:rsidDel="00E62985">
          <w:rPr>
            <w:rFonts w:ascii="Times New Roman" w:hAnsi="Times New Roman" w:cs="Times New Roman"/>
            <w:sz w:val="24"/>
            <w:szCs w:val="24"/>
          </w:rPr>
          <w:delText>,</w:delText>
        </w:r>
      </w:del>
      <w:r w:rsidRPr="00605877">
        <w:rPr>
          <w:rFonts w:ascii="Times New Roman" w:hAnsi="Times New Roman" w:cs="Times New Roman"/>
          <w:sz w:val="24"/>
          <w:szCs w:val="24"/>
        </w:rPr>
        <w:t xml:space="preserve"> </w:t>
      </w:r>
      <w:r w:rsidR="00355E4F">
        <w:rPr>
          <w:rFonts w:ascii="Times New Roman" w:hAnsi="Times New Roman" w:cs="Times New Roman"/>
          <w:sz w:val="24"/>
          <w:szCs w:val="24"/>
        </w:rPr>
        <w:t xml:space="preserve">when </w:t>
      </w:r>
      <w:r w:rsidRPr="00605877">
        <w:rPr>
          <w:rFonts w:ascii="Times New Roman" w:hAnsi="Times New Roman" w:cs="Times New Roman"/>
          <w:sz w:val="24"/>
          <w:szCs w:val="24"/>
        </w:rPr>
        <w:t xml:space="preserve">compared </w:t>
      </w:r>
      <w:r w:rsidR="00355E4F">
        <w:rPr>
          <w:rFonts w:ascii="Times New Roman" w:hAnsi="Times New Roman" w:cs="Times New Roman"/>
          <w:sz w:val="24"/>
          <w:szCs w:val="24"/>
        </w:rPr>
        <w:t>to the</w:t>
      </w:r>
      <w:r w:rsidR="00355E4F"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control. </w:t>
      </w:r>
      <w:r w:rsidR="00355E4F">
        <w:rPr>
          <w:rFonts w:ascii="Times New Roman" w:hAnsi="Times New Roman" w:cs="Times New Roman"/>
          <w:sz w:val="24"/>
          <w:szCs w:val="24"/>
        </w:rPr>
        <w:t xml:space="preserve">For </w:t>
      </w:r>
      <w:r w:rsidR="00355E4F" w:rsidRPr="00605877">
        <w:rPr>
          <w:rFonts w:ascii="Times New Roman" w:hAnsi="Times New Roman" w:cs="Times New Roman"/>
          <w:sz w:val="24"/>
          <w:szCs w:val="24"/>
        </w:rPr>
        <w:t xml:space="preserve">the groups exposed </w:t>
      </w:r>
      <w:r w:rsidR="00355E4F">
        <w:rPr>
          <w:rFonts w:ascii="Times New Roman" w:hAnsi="Times New Roman" w:cs="Times New Roman"/>
          <w:sz w:val="24"/>
          <w:szCs w:val="24"/>
        </w:rPr>
        <w:t xml:space="preserve">to </w:t>
      </w:r>
      <w:r w:rsidR="00355E4F" w:rsidRPr="00605877">
        <w:rPr>
          <w:rFonts w:ascii="Times New Roman" w:hAnsi="Times New Roman" w:cs="Times New Roman"/>
          <w:sz w:val="24"/>
          <w:szCs w:val="24"/>
        </w:rPr>
        <w:t>As(III)</w:t>
      </w:r>
      <w:r w:rsidR="00355E4F">
        <w:rPr>
          <w:rFonts w:ascii="Times New Roman" w:hAnsi="Times New Roman" w:cs="Times New Roman"/>
          <w:sz w:val="24"/>
          <w:szCs w:val="24"/>
        </w:rPr>
        <w:t xml:space="preserve">, the </w:t>
      </w:r>
      <w:r w:rsidRPr="00605877">
        <w:rPr>
          <w:rFonts w:ascii="Times New Roman" w:hAnsi="Times New Roman" w:cs="Times New Roman"/>
          <w:sz w:val="24"/>
          <w:szCs w:val="24"/>
        </w:rPr>
        <w:t xml:space="preserve">As </w:t>
      </w:r>
      <w:r w:rsidR="00355E4F">
        <w:rPr>
          <w:rFonts w:ascii="Times New Roman" w:hAnsi="Times New Roman" w:cs="Times New Roman"/>
          <w:sz w:val="24"/>
          <w:szCs w:val="24"/>
        </w:rPr>
        <w:t xml:space="preserve">concentrations were in the ranges </w:t>
      </w:r>
      <w:r w:rsidRPr="00605877">
        <w:rPr>
          <w:rFonts w:ascii="Times New Roman" w:hAnsi="Times New Roman" w:cs="Times New Roman"/>
          <w:sz w:val="24"/>
          <w:szCs w:val="24"/>
        </w:rPr>
        <w:t>2.803</w:t>
      </w:r>
      <w:r w:rsidR="00355E4F">
        <w:rPr>
          <w:rFonts w:ascii="Times New Roman" w:hAnsi="Times New Roman" w:cs="Times New Roman"/>
          <w:sz w:val="24"/>
          <w:szCs w:val="24"/>
        </w:rPr>
        <w:t>-</w:t>
      </w:r>
      <w:r w:rsidRPr="00605877">
        <w:rPr>
          <w:rFonts w:ascii="Times New Roman" w:hAnsi="Times New Roman" w:cs="Times New Roman"/>
          <w:sz w:val="24"/>
          <w:szCs w:val="24"/>
        </w:rPr>
        <w:t>20.876 µg g</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in </w:t>
      </w:r>
      <w:r w:rsidR="00355E4F">
        <w:rPr>
          <w:rFonts w:ascii="Times New Roman" w:hAnsi="Times New Roman" w:cs="Times New Roman"/>
          <w:sz w:val="24"/>
          <w:szCs w:val="24"/>
        </w:rPr>
        <w:t xml:space="preserve">the </w:t>
      </w:r>
      <w:r w:rsidRPr="00605877">
        <w:rPr>
          <w:rFonts w:ascii="Times New Roman" w:hAnsi="Times New Roman" w:cs="Times New Roman"/>
          <w:sz w:val="24"/>
          <w:szCs w:val="24"/>
        </w:rPr>
        <w:t>liver, 0.687</w:t>
      </w:r>
      <w:r w:rsidR="00355E4F">
        <w:rPr>
          <w:rFonts w:ascii="Times New Roman" w:hAnsi="Times New Roman" w:cs="Times New Roman"/>
          <w:sz w:val="24"/>
          <w:szCs w:val="24"/>
        </w:rPr>
        <w:t>-</w:t>
      </w:r>
      <w:r w:rsidRPr="00605877">
        <w:rPr>
          <w:rFonts w:ascii="Times New Roman" w:hAnsi="Times New Roman" w:cs="Times New Roman"/>
          <w:sz w:val="24"/>
          <w:szCs w:val="24"/>
        </w:rPr>
        <w:t>19.322 µg g</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in </w:t>
      </w:r>
      <w:r w:rsidR="00355E4F">
        <w:rPr>
          <w:rFonts w:ascii="Times New Roman" w:hAnsi="Times New Roman" w:cs="Times New Roman"/>
          <w:sz w:val="24"/>
          <w:szCs w:val="24"/>
        </w:rPr>
        <w:t xml:space="preserve">the </w:t>
      </w:r>
      <w:r w:rsidRPr="00605877">
        <w:rPr>
          <w:rFonts w:ascii="Times New Roman" w:hAnsi="Times New Roman" w:cs="Times New Roman"/>
          <w:sz w:val="24"/>
          <w:szCs w:val="24"/>
        </w:rPr>
        <w:t>stomach, 0.152</w:t>
      </w:r>
      <w:r w:rsidR="00355E4F">
        <w:rPr>
          <w:rFonts w:ascii="Times New Roman" w:hAnsi="Times New Roman" w:cs="Times New Roman"/>
          <w:sz w:val="24"/>
          <w:szCs w:val="24"/>
        </w:rPr>
        <w:t>-</w:t>
      </w:r>
      <w:r w:rsidRPr="00605877">
        <w:rPr>
          <w:rFonts w:ascii="Times New Roman" w:hAnsi="Times New Roman" w:cs="Times New Roman"/>
          <w:sz w:val="24"/>
          <w:szCs w:val="24"/>
        </w:rPr>
        <w:t>4.662 µg g</w:t>
      </w:r>
      <w:r w:rsidRPr="00605877">
        <w:rPr>
          <w:rFonts w:ascii="Times New Roman" w:hAnsi="Times New Roman" w:cs="Times New Roman"/>
          <w:sz w:val="24"/>
          <w:szCs w:val="24"/>
          <w:vertAlign w:val="superscript"/>
        </w:rPr>
        <w:t>-1</w:t>
      </w:r>
      <w:r w:rsidRPr="004C4377">
        <w:rPr>
          <w:rFonts w:ascii="Times New Roman" w:hAnsi="Times New Roman" w:cs="Times New Roman"/>
          <w:sz w:val="24"/>
          <w:szCs w:val="24"/>
        </w:rPr>
        <w:t xml:space="preserve"> </w:t>
      </w:r>
      <w:r w:rsidRPr="00605877">
        <w:rPr>
          <w:rFonts w:ascii="Times New Roman" w:hAnsi="Times New Roman" w:cs="Times New Roman"/>
          <w:sz w:val="24"/>
          <w:szCs w:val="24"/>
        </w:rPr>
        <w:t xml:space="preserve">in </w:t>
      </w:r>
      <w:r w:rsidR="00355E4F">
        <w:rPr>
          <w:rFonts w:ascii="Times New Roman" w:hAnsi="Times New Roman" w:cs="Times New Roman"/>
          <w:sz w:val="24"/>
          <w:szCs w:val="24"/>
        </w:rPr>
        <w:t xml:space="preserve">the </w:t>
      </w:r>
      <w:r w:rsidRPr="00605877">
        <w:rPr>
          <w:rFonts w:ascii="Times New Roman" w:hAnsi="Times New Roman" w:cs="Times New Roman"/>
          <w:sz w:val="24"/>
          <w:szCs w:val="24"/>
        </w:rPr>
        <w:t>gills</w:t>
      </w:r>
      <w:r w:rsidR="00355E4F">
        <w:rPr>
          <w:rFonts w:ascii="Times New Roman" w:hAnsi="Times New Roman" w:cs="Times New Roman"/>
          <w:sz w:val="24"/>
          <w:szCs w:val="24"/>
        </w:rPr>
        <w:t>,</w:t>
      </w:r>
      <w:r w:rsidRPr="00605877">
        <w:rPr>
          <w:rFonts w:ascii="Times New Roman" w:hAnsi="Times New Roman" w:cs="Times New Roman"/>
          <w:sz w:val="24"/>
          <w:szCs w:val="24"/>
        </w:rPr>
        <w:t xml:space="preserve"> and 0.076</w:t>
      </w:r>
      <w:r w:rsidR="00355E4F">
        <w:rPr>
          <w:rFonts w:ascii="Times New Roman" w:hAnsi="Times New Roman" w:cs="Times New Roman"/>
          <w:sz w:val="24"/>
          <w:szCs w:val="24"/>
        </w:rPr>
        <w:t>-</w:t>
      </w:r>
      <w:r w:rsidRPr="00605877">
        <w:rPr>
          <w:rFonts w:ascii="Times New Roman" w:hAnsi="Times New Roman" w:cs="Times New Roman"/>
          <w:sz w:val="24"/>
          <w:szCs w:val="24"/>
        </w:rPr>
        <w:t>4.876 µg g</w:t>
      </w:r>
      <w:r w:rsidRPr="00605877">
        <w:rPr>
          <w:rFonts w:ascii="Times New Roman" w:hAnsi="Times New Roman" w:cs="Times New Roman"/>
          <w:sz w:val="24"/>
          <w:szCs w:val="24"/>
          <w:vertAlign w:val="superscript"/>
        </w:rPr>
        <w:t>-1</w:t>
      </w:r>
      <w:r w:rsidRPr="004C4377">
        <w:rPr>
          <w:rFonts w:ascii="Times New Roman" w:hAnsi="Times New Roman" w:cs="Times New Roman"/>
          <w:sz w:val="24"/>
          <w:szCs w:val="24"/>
        </w:rPr>
        <w:t xml:space="preserve"> </w:t>
      </w:r>
      <w:r w:rsidRPr="00605877">
        <w:rPr>
          <w:rFonts w:ascii="Times New Roman" w:hAnsi="Times New Roman" w:cs="Times New Roman"/>
          <w:sz w:val="24"/>
          <w:szCs w:val="24"/>
        </w:rPr>
        <w:t xml:space="preserve">in muscle. </w:t>
      </w:r>
      <w:r w:rsidR="00355E4F">
        <w:rPr>
          <w:rFonts w:ascii="Times New Roman" w:hAnsi="Times New Roman" w:cs="Times New Roman"/>
          <w:sz w:val="24"/>
          <w:szCs w:val="24"/>
        </w:rPr>
        <w:t>For the</w:t>
      </w:r>
      <w:r w:rsidR="00355E4F" w:rsidRPr="00605877">
        <w:rPr>
          <w:rFonts w:ascii="Times New Roman" w:hAnsi="Times New Roman" w:cs="Times New Roman"/>
          <w:sz w:val="24"/>
          <w:szCs w:val="24"/>
        </w:rPr>
        <w:t xml:space="preserve"> </w:t>
      </w:r>
      <w:r w:rsidR="00355E4F" w:rsidRPr="00605877">
        <w:rPr>
          <w:rFonts w:ascii="Times New Roman" w:hAnsi="Times New Roman" w:cs="Times New Roman"/>
          <w:i/>
          <w:sz w:val="24"/>
          <w:szCs w:val="24"/>
        </w:rPr>
        <w:t xml:space="preserve">O. </w:t>
      </w:r>
      <w:proofErr w:type="spellStart"/>
      <w:r w:rsidR="00355E4F" w:rsidRPr="00605877">
        <w:rPr>
          <w:rFonts w:ascii="Times New Roman" w:hAnsi="Times New Roman" w:cs="Times New Roman"/>
          <w:i/>
          <w:sz w:val="24"/>
          <w:szCs w:val="24"/>
        </w:rPr>
        <w:t>niloticus</w:t>
      </w:r>
      <w:proofErr w:type="spellEnd"/>
      <w:r w:rsidR="00355E4F" w:rsidRPr="004C4377">
        <w:rPr>
          <w:rFonts w:ascii="Times New Roman" w:hAnsi="Times New Roman" w:cs="Times New Roman"/>
          <w:iCs/>
          <w:sz w:val="24"/>
          <w:szCs w:val="24"/>
        </w:rPr>
        <w:t xml:space="preserve"> </w:t>
      </w:r>
      <w:r w:rsidR="00355E4F" w:rsidRPr="00605877">
        <w:rPr>
          <w:rFonts w:ascii="Times New Roman" w:hAnsi="Times New Roman" w:cs="Times New Roman"/>
          <w:sz w:val="24"/>
          <w:szCs w:val="24"/>
        </w:rPr>
        <w:t>groups exposed to As(V)</w:t>
      </w:r>
      <w:r w:rsidR="00355E4F">
        <w:rPr>
          <w:rFonts w:ascii="Times New Roman" w:hAnsi="Times New Roman" w:cs="Times New Roman"/>
          <w:sz w:val="24"/>
          <w:szCs w:val="24"/>
        </w:rPr>
        <w:t xml:space="preserve">, </w:t>
      </w:r>
      <w:r w:rsidRPr="00605877">
        <w:rPr>
          <w:rFonts w:ascii="Times New Roman" w:hAnsi="Times New Roman" w:cs="Times New Roman"/>
          <w:sz w:val="24"/>
          <w:szCs w:val="24"/>
        </w:rPr>
        <w:t xml:space="preserve">the As </w:t>
      </w:r>
      <w:r w:rsidR="00355E4F">
        <w:rPr>
          <w:rFonts w:ascii="Times New Roman" w:hAnsi="Times New Roman" w:cs="Times New Roman"/>
          <w:sz w:val="24"/>
          <w:szCs w:val="24"/>
        </w:rPr>
        <w:t xml:space="preserve">concentrations were in the ranges </w:t>
      </w:r>
      <w:r w:rsidRPr="00605877">
        <w:rPr>
          <w:rFonts w:ascii="Times New Roman" w:hAnsi="Times New Roman" w:cs="Times New Roman"/>
          <w:sz w:val="24"/>
          <w:szCs w:val="24"/>
        </w:rPr>
        <w:t>0.091</w:t>
      </w:r>
      <w:r w:rsidR="00355E4F">
        <w:rPr>
          <w:rFonts w:ascii="Times New Roman" w:hAnsi="Times New Roman" w:cs="Times New Roman"/>
          <w:sz w:val="24"/>
          <w:szCs w:val="24"/>
        </w:rPr>
        <w:t>-</w:t>
      </w:r>
      <w:r w:rsidRPr="00605877">
        <w:rPr>
          <w:rFonts w:ascii="Times New Roman" w:hAnsi="Times New Roman" w:cs="Times New Roman"/>
          <w:sz w:val="24"/>
          <w:szCs w:val="24"/>
        </w:rPr>
        <w:t>15.689 µg g</w:t>
      </w:r>
      <w:r w:rsidRPr="00605877">
        <w:rPr>
          <w:rFonts w:ascii="Times New Roman" w:hAnsi="Times New Roman" w:cs="Times New Roman"/>
          <w:sz w:val="24"/>
          <w:szCs w:val="24"/>
          <w:vertAlign w:val="superscript"/>
        </w:rPr>
        <w:t>-1</w:t>
      </w:r>
      <w:r w:rsidRPr="004C4377">
        <w:rPr>
          <w:rFonts w:ascii="Times New Roman" w:hAnsi="Times New Roman" w:cs="Times New Roman"/>
          <w:sz w:val="24"/>
          <w:szCs w:val="24"/>
        </w:rPr>
        <w:t xml:space="preserve"> </w:t>
      </w:r>
      <w:r w:rsidRPr="00605877">
        <w:rPr>
          <w:rFonts w:ascii="Times New Roman" w:hAnsi="Times New Roman" w:cs="Times New Roman"/>
          <w:sz w:val="24"/>
          <w:szCs w:val="24"/>
        </w:rPr>
        <w:t xml:space="preserve">in </w:t>
      </w:r>
      <w:r w:rsidR="00355E4F">
        <w:rPr>
          <w:rFonts w:ascii="Times New Roman" w:hAnsi="Times New Roman" w:cs="Times New Roman"/>
          <w:sz w:val="24"/>
          <w:szCs w:val="24"/>
        </w:rPr>
        <w:t xml:space="preserve">the </w:t>
      </w:r>
      <w:r w:rsidRPr="00605877">
        <w:rPr>
          <w:rFonts w:ascii="Times New Roman" w:hAnsi="Times New Roman" w:cs="Times New Roman"/>
          <w:sz w:val="24"/>
          <w:szCs w:val="24"/>
        </w:rPr>
        <w:t xml:space="preserve">liver, </w:t>
      </w:r>
      <w:r w:rsidRPr="00605877">
        <w:rPr>
          <w:rFonts w:ascii="Times New Roman" w:hAnsi="Times New Roman" w:cs="Times New Roman"/>
          <w:sz w:val="24"/>
          <w:szCs w:val="24"/>
        </w:rPr>
        <w:lastRenderedPageBreak/>
        <w:t>0.096</w:t>
      </w:r>
      <w:r w:rsidR="00355E4F">
        <w:rPr>
          <w:rFonts w:ascii="Times New Roman" w:hAnsi="Times New Roman" w:cs="Times New Roman"/>
          <w:sz w:val="24"/>
          <w:szCs w:val="24"/>
        </w:rPr>
        <w:t>-</w:t>
      </w:r>
      <w:r w:rsidRPr="00605877">
        <w:rPr>
          <w:rFonts w:ascii="Times New Roman" w:hAnsi="Times New Roman" w:cs="Times New Roman"/>
          <w:sz w:val="24"/>
          <w:szCs w:val="24"/>
        </w:rPr>
        <w:t>6.384 µg g</w:t>
      </w:r>
      <w:r w:rsidRPr="00605877">
        <w:rPr>
          <w:rFonts w:ascii="Times New Roman" w:hAnsi="Times New Roman" w:cs="Times New Roman"/>
          <w:sz w:val="24"/>
          <w:szCs w:val="24"/>
          <w:vertAlign w:val="superscript"/>
        </w:rPr>
        <w:t>-1</w:t>
      </w:r>
      <w:r w:rsidRPr="004C4377">
        <w:rPr>
          <w:rFonts w:ascii="Times New Roman" w:hAnsi="Times New Roman" w:cs="Times New Roman"/>
          <w:sz w:val="24"/>
          <w:szCs w:val="24"/>
        </w:rPr>
        <w:t xml:space="preserve"> </w:t>
      </w:r>
      <w:r w:rsidRPr="00605877">
        <w:rPr>
          <w:rFonts w:ascii="Times New Roman" w:hAnsi="Times New Roman" w:cs="Times New Roman"/>
          <w:sz w:val="24"/>
          <w:szCs w:val="24"/>
        </w:rPr>
        <w:t xml:space="preserve">in </w:t>
      </w:r>
      <w:r w:rsidR="00355E4F">
        <w:rPr>
          <w:rFonts w:ascii="Times New Roman" w:hAnsi="Times New Roman" w:cs="Times New Roman"/>
          <w:sz w:val="24"/>
          <w:szCs w:val="24"/>
        </w:rPr>
        <w:t xml:space="preserve">the </w:t>
      </w:r>
      <w:r w:rsidRPr="00605877">
        <w:rPr>
          <w:rFonts w:ascii="Times New Roman" w:hAnsi="Times New Roman" w:cs="Times New Roman"/>
          <w:sz w:val="24"/>
          <w:szCs w:val="24"/>
        </w:rPr>
        <w:t>stomach, 0.130</w:t>
      </w:r>
      <w:r w:rsidR="00355E4F">
        <w:rPr>
          <w:rFonts w:ascii="Times New Roman" w:hAnsi="Times New Roman" w:cs="Times New Roman"/>
          <w:sz w:val="24"/>
          <w:szCs w:val="24"/>
        </w:rPr>
        <w:t>-</w:t>
      </w:r>
      <w:r w:rsidRPr="00605877">
        <w:rPr>
          <w:rFonts w:ascii="Times New Roman" w:hAnsi="Times New Roman" w:cs="Times New Roman"/>
          <w:sz w:val="24"/>
          <w:szCs w:val="24"/>
        </w:rPr>
        <w:t>3.552 µg g</w:t>
      </w:r>
      <w:r w:rsidRPr="00605877">
        <w:rPr>
          <w:rFonts w:ascii="Times New Roman" w:hAnsi="Times New Roman" w:cs="Times New Roman"/>
          <w:sz w:val="24"/>
          <w:szCs w:val="24"/>
          <w:vertAlign w:val="superscript"/>
        </w:rPr>
        <w:t>-1</w:t>
      </w:r>
      <w:r w:rsidRPr="004C4377">
        <w:rPr>
          <w:rFonts w:ascii="Times New Roman" w:hAnsi="Times New Roman" w:cs="Times New Roman"/>
          <w:sz w:val="24"/>
          <w:szCs w:val="24"/>
        </w:rPr>
        <w:t xml:space="preserve"> </w:t>
      </w:r>
      <w:r w:rsidRPr="00605877">
        <w:rPr>
          <w:rFonts w:ascii="Times New Roman" w:hAnsi="Times New Roman" w:cs="Times New Roman"/>
          <w:sz w:val="24"/>
          <w:szCs w:val="24"/>
        </w:rPr>
        <w:t xml:space="preserve">in </w:t>
      </w:r>
      <w:r w:rsidR="00355E4F">
        <w:rPr>
          <w:rFonts w:ascii="Times New Roman" w:hAnsi="Times New Roman" w:cs="Times New Roman"/>
          <w:sz w:val="24"/>
          <w:szCs w:val="24"/>
        </w:rPr>
        <w:t xml:space="preserve">the </w:t>
      </w:r>
      <w:r w:rsidRPr="00605877">
        <w:rPr>
          <w:rFonts w:ascii="Times New Roman" w:hAnsi="Times New Roman" w:cs="Times New Roman"/>
          <w:sz w:val="24"/>
          <w:szCs w:val="24"/>
        </w:rPr>
        <w:t>gills</w:t>
      </w:r>
      <w:r w:rsidR="00355E4F">
        <w:rPr>
          <w:rFonts w:ascii="Times New Roman" w:hAnsi="Times New Roman" w:cs="Times New Roman"/>
          <w:sz w:val="24"/>
          <w:szCs w:val="24"/>
        </w:rPr>
        <w:t>,</w:t>
      </w:r>
      <w:r w:rsidRPr="00605877">
        <w:rPr>
          <w:rFonts w:ascii="Times New Roman" w:hAnsi="Times New Roman" w:cs="Times New Roman"/>
          <w:sz w:val="24"/>
          <w:szCs w:val="24"/>
        </w:rPr>
        <w:t xml:space="preserve"> and 0.274</w:t>
      </w:r>
      <w:r w:rsidR="00355E4F">
        <w:rPr>
          <w:rFonts w:ascii="Times New Roman" w:hAnsi="Times New Roman" w:cs="Times New Roman"/>
          <w:sz w:val="24"/>
          <w:szCs w:val="24"/>
        </w:rPr>
        <w:t>-</w:t>
      </w:r>
      <w:r w:rsidRPr="00605877">
        <w:rPr>
          <w:rFonts w:ascii="Times New Roman" w:hAnsi="Times New Roman" w:cs="Times New Roman"/>
          <w:sz w:val="24"/>
          <w:szCs w:val="24"/>
        </w:rPr>
        <w:t>2.284 µg g</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in muscle. </w:t>
      </w:r>
    </w:p>
    <w:p w14:paraId="428A5812" w14:textId="77777777" w:rsidR="0009549A" w:rsidRPr="00605877" w:rsidRDefault="0009549A" w:rsidP="004C4377">
      <w:pPr>
        <w:spacing w:line="480" w:lineRule="auto"/>
        <w:ind w:firstLine="360"/>
        <w:jc w:val="both"/>
        <w:rPr>
          <w:rFonts w:ascii="Times New Roman" w:hAnsi="Times New Roman" w:cs="Times New Roman"/>
          <w:sz w:val="24"/>
          <w:szCs w:val="24"/>
        </w:rPr>
      </w:pPr>
    </w:p>
    <w:p w14:paraId="506195B0" w14:textId="59065DA7" w:rsidR="0009549A" w:rsidRPr="00355E4F" w:rsidRDefault="0009549A" w:rsidP="00D822D6">
      <w:pPr>
        <w:spacing w:line="480" w:lineRule="auto"/>
        <w:ind w:firstLine="360"/>
        <w:jc w:val="center"/>
        <w:rPr>
          <w:rFonts w:ascii="Times New Roman" w:hAnsi="Times New Roman" w:cs="Times New Roman"/>
          <w:sz w:val="24"/>
          <w:szCs w:val="24"/>
        </w:rPr>
      </w:pPr>
      <w:proofErr w:type="gramStart"/>
      <w:r w:rsidRPr="00355E4F">
        <w:rPr>
          <w:rFonts w:ascii="Times New Roman" w:hAnsi="Times New Roman" w:cs="Times New Roman"/>
          <w:b/>
          <w:sz w:val="24"/>
          <w:szCs w:val="24"/>
        </w:rPr>
        <w:t>Table 3.</w:t>
      </w:r>
      <w:proofErr w:type="gramEnd"/>
      <w:r w:rsidRPr="00355E4F">
        <w:rPr>
          <w:rFonts w:ascii="Times New Roman" w:hAnsi="Times New Roman" w:cs="Times New Roman"/>
          <w:b/>
          <w:sz w:val="24"/>
          <w:szCs w:val="24"/>
        </w:rPr>
        <w:t xml:space="preserve"> </w:t>
      </w:r>
      <w:r w:rsidRPr="00355E4F">
        <w:rPr>
          <w:rFonts w:ascii="Times New Roman" w:hAnsi="Times New Roman" w:cs="Times New Roman"/>
          <w:sz w:val="24"/>
          <w:szCs w:val="24"/>
        </w:rPr>
        <w:t>Total arsenic concentration</w:t>
      </w:r>
      <w:r w:rsidR="00355E4F">
        <w:rPr>
          <w:rFonts w:ascii="Times New Roman" w:hAnsi="Times New Roman" w:cs="Times New Roman"/>
          <w:sz w:val="24"/>
          <w:szCs w:val="24"/>
        </w:rPr>
        <w:t>s</w:t>
      </w:r>
      <w:r w:rsidRPr="00355E4F">
        <w:rPr>
          <w:rFonts w:ascii="Times New Roman" w:hAnsi="Times New Roman" w:cs="Times New Roman"/>
          <w:sz w:val="24"/>
          <w:szCs w:val="24"/>
        </w:rPr>
        <w:t xml:space="preserve"> </w:t>
      </w:r>
      <w:r w:rsidRPr="004C4377">
        <w:rPr>
          <w:rFonts w:ascii="Times New Roman" w:hAnsi="Times New Roman" w:cs="Times New Roman"/>
          <w:sz w:val="24"/>
          <w:szCs w:val="24"/>
        </w:rPr>
        <w:t>(µg g</w:t>
      </w:r>
      <w:r w:rsidRPr="004C4377">
        <w:rPr>
          <w:rFonts w:ascii="Times New Roman" w:hAnsi="Times New Roman" w:cs="Times New Roman"/>
          <w:sz w:val="24"/>
          <w:szCs w:val="24"/>
          <w:vertAlign w:val="superscript"/>
        </w:rPr>
        <w:t>-1</w:t>
      </w:r>
      <w:r w:rsidRPr="004C4377">
        <w:rPr>
          <w:rFonts w:ascii="Times New Roman" w:hAnsi="Times New Roman" w:cs="Times New Roman"/>
          <w:sz w:val="24"/>
          <w:szCs w:val="24"/>
        </w:rPr>
        <w:t>)</w:t>
      </w:r>
      <w:r w:rsidRPr="00355E4F">
        <w:rPr>
          <w:rFonts w:ascii="Times New Roman" w:hAnsi="Times New Roman" w:cs="Times New Roman"/>
          <w:sz w:val="24"/>
          <w:szCs w:val="24"/>
        </w:rPr>
        <w:t xml:space="preserve"> in different tissues of </w:t>
      </w:r>
      <w:r w:rsidRPr="00355E4F">
        <w:rPr>
          <w:rFonts w:ascii="Times New Roman" w:hAnsi="Times New Roman" w:cs="Times New Roman"/>
          <w:i/>
          <w:sz w:val="24"/>
          <w:szCs w:val="24"/>
        </w:rPr>
        <w:t xml:space="preserve">O. </w:t>
      </w:r>
      <w:proofErr w:type="spellStart"/>
      <w:r w:rsidRPr="00355E4F">
        <w:rPr>
          <w:rFonts w:ascii="Times New Roman" w:hAnsi="Times New Roman" w:cs="Times New Roman"/>
          <w:i/>
          <w:sz w:val="24"/>
          <w:szCs w:val="24"/>
        </w:rPr>
        <w:t>niloticus</w:t>
      </w:r>
      <w:proofErr w:type="spellEnd"/>
      <w:r w:rsidRPr="00355E4F">
        <w:rPr>
          <w:rFonts w:ascii="Times New Roman" w:hAnsi="Times New Roman" w:cs="Times New Roman"/>
          <w:sz w:val="24"/>
          <w:szCs w:val="24"/>
        </w:rPr>
        <w:t xml:space="preserve"> </w:t>
      </w:r>
      <w:r w:rsidR="00355E4F">
        <w:rPr>
          <w:rFonts w:ascii="Times New Roman" w:hAnsi="Times New Roman" w:cs="Times New Roman"/>
          <w:sz w:val="24"/>
          <w:szCs w:val="24"/>
        </w:rPr>
        <w:t>after</w:t>
      </w:r>
      <w:r w:rsidR="00355E4F" w:rsidRPr="004C4377">
        <w:rPr>
          <w:rFonts w:ascii="Times New Roman" w:hAnsi="Times New Roman" w:cs="Times New Roman"/>
          <w:sz w:val="24"/>
          <w:szCs w:val="24"/>
        </w:rPr>
        <w:t xml:space="preserve"> </w:t>
      </w:r>
      <w:r w:rsidR="00355E4F" w:rsidRPr="00E87815">
        <w:rPr>
          <w:rFonts w:ascii="Times New Roman" w:hAnsi="Times New Roman" w:cs="Times New Roman"/>
          <w:sz w:val="24"/>
          <w:szCs w:val="24"/>
        </w:rPr>
        <w:t>exposure</w:t>
      </w:r>
      <w:r w:rsidR="00355E4F" w:rsidRPr="00355E4F">
        <w:rPr>
          <w:rFonts w:ascii="Times New Roman" w:hAnsi="Times New Roman" w:cs="Times New Roman"/>
          <w:sz w:val="24"/>
          <w:szCs w:val="24"/>
        </w:rPr>
        <w:t xml:space="preserve"> </w:t>
      </w:r>
      <w:r w:rsidR="00355E4F">
        <w:rPr>
          <w:rFonts w:ascii="Times New Roman" w:hAnsi="Times New Roman" w:cs="Times New Roman"/>
          <w:sz w:val="24"/>
          <w:szCs w:val="24"/>
        </w:rPr>
        <w:t xml:space="preserve">to </w:t>
      </w:r>
      <w:proofErr w:type="gramStart"/>
      <w:r w:rsidRPr="004C4377">
        <w:rPr>
          <w:rFonts w:ascii="Times New Roman" w:hAnsi="Times New Roman" w:cs="Times New Roman"/>
          <w:sz w:val="24"/>
          <w:szCs w:val="24"/>
        </w:rPr>
        <w:t>As(</w:t>
      </w:r>
      <w:proofErr w:type="gramEnd"/>
      <w:r w:rsidRPr="004C4377">
        <w:rPr>
          <w:rFonts w:ascii="Times New Roman" w:hAnsi="Times New Roman" w:cs="Times New Roman"/>
          <w:sz w:val="24"/>
          <w:szCs w:val="24"/>
        </w:rPr>
        <w:t>III) and As(V) (n = 2</w:t>
      </w:r>
      <w:r w:rsidR="00355E4F">
        <w:rPr>
          <w:rFonts w:ascii="Times New Roman" w:hAnsi="Times New Roman" w:cs="Times New Roman"/>
          <w:sz w:val="24"/>
          <w:szCs w:val="24"/>
        </w:rPr>
        <w:t>;</w:t>
      </w:r>
      <w:r w:rsidRPr="004C4377">
        <w:rPr>
          <w:rFonts w:ascii="Times New Roman" w:hAnsi="Times New Roman" w:cs="Times New Roman"/>
          <w:sz w:val="24"/>
          <w:szCs w:val="24"/>
        </w:rPr>
        <w:t xml:space="preserve"> mean ± SD).</w:t>
      </w:r>
    </w:p>
    <w:tbl>
      <w:tblPr>
        <w:tblW w:w="9084" w:type="dxa"/>
        <w:jc w:val="center"/>
        <w:tblCellMar>
          <w:left w:w="70" w:type="dxa"/>
          <w:right w:w="70" w:type="dxa"/>
        </w:tblCellMar>
        <w:tblLook w:val="04A0" w:firstRow="1" w:lastRow="0" w:firstColumn="1" w:lastColumn="0" w:noHBand="0" w:noVBand="1"/>
      </w:tblPr>
      <w:tblGrid>
        <w:gridCol w:w="1816"/>
        <w:gridCol w:w="1817"/>
        <w:gridCol w:w="1817"/>
        <w:gridCol w:w="1817"/>
        <w:gridCol w:w="1817"/>
      </w:tblGrid>
      <w:tr w:rsidR="0009549A" w:rsidRPr="00605877" w14:paraId="1C09A6C8" w14:textId="77777777" w:rsidTr="0009549A">
        <w:trPr>
          <w:trHeight w:val="431"/>
          <w:jc w:val="center"/>
        </w:trPr>
        <w:tc>
          <w:tcPr>
            <w:tcW w:w="9084" w:type="dxa"/>
            <w:gridSpan w:val="5"/>
            <w:tcBorders>
              <w:top w:val="single" w:sz="4" w:space="0" w:color="auto"/>
              <w:bottom w:val="single" w:sz="4" w:space="0" w:color="auto"/>
            </w:tcBorders>
            <w:shd w:val="clear" w:color="auto" w:fill="auto"/>
            <w:noWrap/>
            <w:vAlign w:val="center"/>
            <w:hideMark/>
          </w:tcPr>
          <w:p w14:paraId="4AB85109"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As bioaccumulation in fish tissue</w:t>
            </w:r>
            <w:r w:rsidRPr="00605877">
              <w:rPr>
                <w:rFonts w:ascii="AdvOT596495f2" w:hAnsi="AdvOT596495f2" w:cs="AdvOT596495f2"/>
              </w:rPr>
              <w:t xml:space="preserve"> </w:t>
            </w:r>
            <w:r w:rsidRPr="00605877">
              <w:rPr>
                <w:rFonts w:ascii="Times New Roman" w:eastAsia="Times New Roman" w:hAnsi="Times New Roman" w:cs="Times New Roman"/>
                <w:b/>
                <w:bCs/>
                <w:lang w:eastAsia="pt-BR"/>
              </w:rPr>
              <w:t>(</w:t>
            </w:r>
            <w:bookmarkStart w:id="86" w:name="OLE_LINK30"/>
            <w:r w:rsidRPr="00605877">
              <w:rPr>
                <w:rFonts w:ascii="Times New Roman" w:eastAsia="Times New Roman" w:hAnsi="Times New Roman" w:cs="Times New Roman"/>
                <w:b/>
                <w:bCs/>
                <w:lang w:eastAsia="pt-BR"/>
              </w:rPr>
              <w:t>µg g</w:t>
            </w:r>
            <w:r w:rsidRPr="00605877">
              <w:rPr>
                <w:rFonts w:ascii="Times New Roman" w:eastAsia="Times New Roman" w:hAnsi="Times New Roman" w:cs="Times New Roman"/>
                <w:b/>
                <w:bCs/>
                <w:vertAlign w:val="superscript"/>
                <w:lang w:eastAsia="pt-BR"/>
              </w:rPr>
              <w:t>-1</w:t>
            </w:r>
            <w:bookmarkEnd w:id="86"/>
            <w:r w:rsidRPr="00605877">
              <w:rPr>
                <w:rFonts w:ascii="Times New Roman" w:eastAsia="Times New Roman" w:hAnsi="Times New Roman" w:cs="Times New Roman"/>
                <w:b/>
                <w:bCs/>
                <w:lang w:eastAsia="pt-BR"/>
              </w:rPr>
              <w:t>)</w:t>
            </w:r>
          </w:p>
        </w:tc>
      </w:tr>
      <w:tr w:rsidR="0009549A" w:rsidRPr="00605877" w14:paraId="4BF6BF20" w14:textId="77777777" w:rsidTr="0009549A">
        <w:trPr>
          <w:trHeight w:val="425"/>
          <w:jc w:val="center"/>
        </w:trPr>
        <w:tc>
          <w:tcPr>
            <w:tcW w:w="9084" w:type="dxa"/>
            <w:gridSpan w:val="5"/>
            <w:tcBorders>
              <w:top w:val="single" w:sz="4" w:space="0" w:color="auto"/>
              <w:bottom w:val="single" w:sz="4" w:space="0" w:color="auto"/>
            </w:tcBorders>
            <w:shd w:val="clear" w:color="auto" w:fill="auto"/>
            <w:noWrap/>
            <w:vAlign w:val="center"/>
          </w:tcPr>
          <w:p w14:paraId="394FF856"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As(III) exposure</w:t>
            </w:r>
          </w:p>
        </w:tc>
      </w:tr>
      <w:tr w:rsidR="0009549A" w:rsidRPr="00605877" w14:paraId="353DB9C8" w14:textId="77777777" w:rsidTr="0009549A">
        <w:trPr>
          <w:trHeight w:val="402"/>
          <w:jc w:val="center"/>
        </w:trPr>
        <w:tc>
          <w:tcPr>
            <w:tcW w:w="1816" w:type="dxa"/>
            <w:tcBorders>
              <w:top w:val="single" w:sz="4" w:space="0" w:color="auto"/>
              <w:bottom w:val="single" w:sz="4" w:space="0" w:color="auto"/>
            </w:tcBorders>
            <w:shd w:val="clear" w:color="auto" w:fill="auto"/>
            <w:noWrap/>
            <w:vAlign w:val="center"/>
            <w:hideMark/>
          </w:tcPr>
          <w:p w14:paraId="540F1E31"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bookmarkStart w:id="87" w:name="OLE_LINK1"/>
            <w:r w:rsidRPr="00605877">
              <w:rPr>
                <w:rFonts w:ascii="Times New Roman" w:eastAsia="Times New Roman" w:hAnsi="Times New Roman" w:cs="Times New Roman"/>
                <w:b/>
                <w:bCs/>
                <w:lang w:eastAsia="pt-BR"/>
              </w:rPr>
              <w:t>Treatment</w:t>
            </w:r>
          </w:p>
        </w:tc>
        <w:tc>
          <w:tcPr>
            <w:tcW w:w="1817" w:type="dxa"/>
            <w:tcBorders>
              <w:top w:val="single" w:sz="4" w:space="0" w:color="auto"/>
              <w:bottom w:val="single" w:sz="4" w:space="0" w:color="auto"/>
            </w:tcBorders>
            <w:shd w:val="clear" w:color="auto" w:fill="auto"/>
            <w:vAlign w:val="center"/>
          </w:tcPr>
          <w:p w14:paraId="63062965"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Liver</w:t>
            </w:r>
          </w:p>
        </w:tc>
        <w:tc>
          <w:tcPr>
            <w:tcW w:w="1817" w:type="dxa"/>
            <w:tcBorders>
              <w:top w:val="single" w:sz="4" w:space="0" w:color="auto"/>
              <w:bottom w:val="single" w:sz="4" w:space="0" w:color="auto"/>
            </w:tcBorders>
            <w:shd w:val="clear" w:color="auto" w:fill="auto"/>
            <w:vAlign w:val="center"/>
          </w:tcPr>
          <w:p w14:paraId="7E6F0199"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Stomach</w:t>
            </w:r>
          </w:p>
        </w:tc>
        <w:tc>
          <w:tcPr>
            <w:tcW w:w="1817" w:type="dxa"/>
            <w:tcBorders>
              <w:top w:val="single" w:sz="4" w:space="0" w:color="auto"/>
              <w:bottom w:val="single" w:sz="4" w:space="0" w:color="auto"/>
            </w:tcBorders>
            <w:shd w:val="clear" w:color="auto" w:fill="auto"/>
            <w:vAlign w:val="center"/>
          </w:tcPr>
          <w:p w14:paraId="039D38BB"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Gills</w:t>
            </w:r>
          </w:p>
        </w:tc>
        <w:tc>
          <w:tcPr>
            <w:tcW w:w="1817" w:type="dxa"/>
            <w:tcBorders>
              <w:top w:val="single" w:sz="4" w:space="0" w:color="auto"/>
              <w:bottom w:val="single" w:sz="4" w:space="0" w:color="auto"/>
            </w:tcBorders>
            <w:shd w:val="clear" w:color="auto" w:fill="auto"/>
            <w:vAlign w:val="center"/>
          </w:tcPr>
          <w:p w14:paraId="41961202"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Muscle</w:t>
            </w:r>
          </w:p>
        </w:tc>
      </w:tr>
      <w:tr w:rsidR="0009549A" w:rsidRPr="00605877" w14:paraId="68A22925" w14:textId="77777777" w:rsidTr="0009549A">
        <w:trPr>
          <w:trHeight w:val="247"/>
          <w:jc w:val="center"/>
        </w:trPr>
        <w:tc>
          <w:tcPr>
            <w:tcW w:w="1816" w:type="dxa"/>
            <w:tcBorders>
              <w:top w:val="single" w:sz="4" w:space="0" w:color="auto"/>
            </w:tcBorders>
            <w:shd w:val="clear" w:color="auto" w:fill="auto"/>
            <w:noWrap/>
            <w:vAlign w:val="bottom"/>
            <w:hideMark/>
          </w:tcPr>
          <w:p w14:paraId="1C0D0C71" w14:textId="77777777" w:rsidR="0009549A" w:rsidRPr="00605877" w:rsidRDefault="0009549A" w:rsidP="0009549A">
            <w:pPr>
              <w:spacing w:after="0" w:line="360" w:lineRule="auto"/>
              <w:jc w:val="center"/>
              <w:rPr>
                <w:rFonts w:ascii="Times New Roman" w:eastAsia="Times New Roman" w:hAnsi="Times New Roman" w:cs="Times New Roman"/>
                <w:bCs/>
                <w:lang w:eastAsia="pt-BR"/>
              </w:rPr>
            </w:pPr>
            <w:r w:rsidRPr="00605877">
              <w:rPr>
                <w:rFonts w:ascii="Times New Roman" w:eastAsia="Times New Roman" w:hAnsi="Times New Roman" w:cs="Times New Roman"/>
                <w:bCs/>
                <w:lang w:eastAsia="pt-BR"/>
              </w:rPr>
              <w:t>Control</w:t>
            </w:r>
          </w:p>
        </w:tc>
        <w:tc>
          <w:tcPr>
            <w:tcW w:w="1817" w:type="dxa"/>
            <w:tcBorders>
              <w:top w:val="single" w:sz="4" w:space="0" w:color="auto"/>
            </w:tcBorders>
            <w:shd w:val="clear" w:color="auto" w:fill="auto"/>
            <w:vAlign w:val="bottom"/>
          </w:tcPr>
          <w:p w14:paraId="3BA31C46" w14:textId="6443A828"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0.045 </w:t>
            </w:r>
            <w:r w:rsidRPr="00605877">
              <w:rPr>
                <w:rFonts w:ascii="Times New Roman" w:hAnsi="Times New Roman"/>
                <w:szCs w:val="24"/>
              </w:rPr>
              <w:t>± 0</w:t>
            </w:r>
            <w:r w:rsidR="00355E4F">
              <w:rPr>
                <w:rFonts w:ascii="Times New Roman" w:hAnsi="Times New Roman"/>
                <w:szCs w:val="24"/>
              </w:rPr>
              <w:t>.</w:t>
            </w:r>
            <w:r w:rsidRPr="00605877">
              <w:rPr>
                <w:rFonts w:ascii="Times New Roman" w:hAnsi="Times New Roman"/>
                <w:szCs w:val="24"/>
              </w:rPr>
              <w:t>003</w:t>
            </w:r>
          </w:p>
        </w:tc>
        <w:tc>
          <w:tcPr>
            <w:tcW w:w="1817" w:type="dxa"/>
            <w:tcBorders>
              <w:top w:val="single" w:sz="4" w:space="0" w:color="auto"/>
            </w:tcBorders>
            <w:shd w:val="clear" w:color="auto" w:fill="auto"/>
            <w:vAlign w:val="bottom"/>
          </w:tcPr>
          <w:p w14:paraId="7B807F5E"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&lt; LOQ</w:t>
            </w:r>
          </w:p>
        </w:tc>
        <w:tc>
          <w:tcPr>
            <w:tcW w:w="1817" w:type="dxa"/>
            <w:tcBorders>
              <w:top w:val="single" w:sz="4" w:space="0" w:color="auto"/>
            </w:tcBorders>
            <w:shd w:val="clear" w:color="auto" w:fill="auto"/>
            <w:vAlign w:val="bottom"/>
          </w:tcPr>
          <w:p w14:paraId="0BA34677" w14:textId="1297029E" w:rsidR="0009549A" w:rsidRPr="00605877" w:rsidRDefault="0009549A" w:rsidP="0009549A">
            <w:pPr>
              <w:spacing w:after="0" w:line="360" w:lineRule="auto"/>
              <w:jc w:val="center"/>
              <w:rPr>
                <w:rFonts w:ascii="Times New Roman" w:eastAsia="Times New Roman" w:hAnsi="Times New Roman" w:cs="Times New Roman"/>
                <w:lang w:eastAsia="pt-BR"/>
              </w:rPr>
            </w:pPr>
            <w:bookmarkStart w:id="88" w:name="OLE_LINK2"/>
            <w:r w:rsidRPr="00605877">
              <w:rPr>
                <w:rFonts w:ascii="Times New Roman" w:eastAsia="Times New Roman" w:hAnsi="Times New Roman" w:cs="Times New Roman"/>
                <w:lang w:eastAsia="pt-BR"/>
              </w:rPr>
              <w:t xml:space="preserve">0.152 </w:t>
            </w:r>
            <w:r w:rsidRPr="00605877">
              <w:rPr>
                <w:rFonts w:ascii="Times New Roman" w:hAnsi="Times New Roman"/>
                <w:szCs w:val="24"/>
              </w:rPr>
              <w:t>± 0</w:t>
            </w:r>
            <w:r w:rsidR="00355E4F">
              <w:rPr>
                <w:rFonts w:ascii="Times New Roman" w:hAnsi="Times New Roman"/>
                <w:szCs w:val="24"/>
              </w:rPr>
              <w:t>.</w:t>
            </w:r>
            <w:r w:rsidRPr="00605877">
              <w:rPr>
                <w:rFonts w:ascii="Times New Roman" w:hAnsi="Times New Roman"/>
                <w:szCs w:val="24"/>
              </w:rPr>
              <w:t>011</w:t>
            </w:r>
          </w:p>
        </w:tc>
        <w:bookmarkEnd w:id="88"/>
        <w:tc>
          <w:tcPr>
            <w:tcW w:w="1817" w:type="dxa"/>
            <w:tcBorders>
              <w:top w:val="single" w:sz="4" w:space="0" w:color="auto"/>
            </w:tcBorders>
            <w:shd w:val="clear" w:color="auto" w:fill="auto"/>
            <w:vAlign w:val="bottom"/>
          </w:tcPr>
          <w:p w14:paraId="11D30CE3" w14:textId="6F84E27F"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0</w:t>
            </w:r>
            <w:r w:rsidR="00355E4F">
              <w:rPr>
                <w:rFonts w:ascii="Times New Roman" w:eastAsia="Times New Roman" w:hAnsi="Times New Roman" w:cs="Times New Roman"/>
                <w:lang w:eastAsia="pt-BR"/>
              </w:rPr>
              <w:t>.</w:t>
            </w:r>
            <w:r w:rsidRPr="00605877">
              <w:rPr>
                <w:rFonts w:ascii="Times New Roman" w:eastAsia="Times New Roman" w:hAnsi="Times New Roman" w:cs="Times New Roman"/>
                <w:lang w:eastAsia="pt-BR"/>
              </w:rPr>
              <w:t xml:space="preserve">076 </w:t>
            </w:r>
            <w:r w:rsidRPr="00605877">
              <w:rPr>
                <w:rFonts w:ascii="Times New Roman" w:hAnsi="Times New Roman"/>
                <w:szCs w:val="24"/>
              </w:rPr>
              <w:t>± 0</w:t>
            </w:r>
            <w:r w:rsidR="00355E4F">
              <w:rPr>
                <w:rFonts w:ascii="Times New Roman" w:hAnsi="Times New Roman"/>
                <w:szCs w:val="24"/>
              </w:rPr>
              <w:t>.</w:t>
            </w:r>
            <w:r w:rsidRPr="00605877">
              <w:rPr>
                <w:rFonts w:ascii="Times New Roman" w:hAnsi="Times New Roman"/>
                <w:szCs w:val="24"/>
              </w:rPr>
              <w:t>001</w:t>
            </w:r>
          </w:p>
        </w:tc>
      </w:tr>
      <w:tr w:rsidR="0009549A" w:rsidRPr="00605877" w14:paraId="0C00367F" w14:textId="77777777" w:rsidTr="0009549A">
        <w:trPr>
          <w:trHeight w:val="247"/>
          <w:jc w:val="center"/>
        </w:trPr>
        <w:tc>
          <w:tcPr>
            <w:tcW w:w="1816" w:type="dxa"/>
            <w:shd w:val="clear" w:color="auto" w:fill="auto"/>
            <w:noWrap/>
            <w:vAlign w:val="bottom"/>
            <w:hideMark/>
          </w:tcPr>
          <w:p w14:paraId="301151A0" w14:textId="7A482CF6" w:rsidR="0009549A" w:rsidRPr="00605877" w:rsidRDefault="0009549A" w:rsidP="0009549A">
            <w:pPr>
              <w:spacing w:after="0" w:line="360" w:lineRule="auto"/>
              <w:jc w:val="center"/>
              <w:rPr>
                <w:rFonts w:ascii="Times New Roman" w:eastAsia="Times New Roman" w:hAnsi="Times New Roman" w:cs="Times New Roman"/>
                <w:bCs/>
                <w:lang w:eastAsia="pt-BR"/>
              </w:rPr>
            </w:pPr>
            <w:bookmarkStart w:id="89" w:name="OLE_LINK3"/>
            <w:r w:rsidRPr="00605877">
              <w:rPr>
                <w:rFonts w:ascii="Times New Roman" w:eastAsia="Times New Roman" w:hAnsi="Times New Roman" w:cs="Times New Roman"/>
                <w:bCs/>
                <w:lang w:eastAsia="pt-BR"/>
              </w:rPr>
              <w:t>5 mg L</w:t>
            </w:r>
            <w:r w:rsidRPr="00605877">
              <w:rPr>
                <w:rFonts w:ascii="Times New Roman" w:eastAsia="Times New Roman" w:hAnsi="Times New Roman" w:cs="Times New Roman"/>
                <w:bCs/>
                <w:vertAlign w:val="superscript"/>
                <w:lang w:eastAsia="pt-BR"/>
              </w:rPr>
              <w:t>-1</w:t>
            </w:r>
            <w:r w:rsidRPr="004C4377">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355E4F">
              <w:rPr>
                <w:rFonts w:ascii="Times New Roman" w:eastAsia="Times New Roman" w:hAnsi="Times New Roman" w:cs="Times New Roman"/>
                <w:bCs/>
                <w:lang w:eastAsia="pt-BR"/>
              </w:rPr>
              <w:t>1 d</w:t>
            </w:r>
            <w:r w:rsidRPr="00605877">
              <w:rPr>
                <w:rFonts w:ascii="Times New Roman" w:eastAsia="Times New Roman" w:hAnsi="Times New Roman" w:cs="Times New Roman"/>
                <w:bCs/>
                <w:lang w:eastAsia="pt-BR"/>
              </w:rPr>
              <w:t>ay)</w:t>
            </w:r>
            <w:bookmarkEnd w:id="89"/>
          </w:p>
        </w:tc>
        <w:tc>
          <w:tcPr>
            <w:tcW w:w="1817" w:type="dxa"/>
            <w:shd w:val="clear" w:color="auto" w:fill="auto"/>
            <w:vAlign w:val="bottom"/>
          </w:tcPr>
          <w:p w14:paraId="23753128"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bookmarkStart w:id="90" w:name="OLE_LINK4"/>
            <w:r w:rsidRPr="00605877">
              <w:rPr>
                <w:rFonts w:ascii="Times New Roman" w:eastAsia="Times New Roman" w:hAnsi="Times New Roman" w:cs="Times New Roman"/>
                <w:lang w:eastAsia="pt-BR"/>
              </w:rPr>
              <w:t xml:space="preserve">2.803 </w:t>
            </w:r>
            <w:r w:rsidRPr="00605877">
              <w:rPr>
                <w:rFonts w:ascii="Times New Roman" w:hAnsi="Times New Roman"/>
                <w:szCs w:val="24"/>
              </w:rPr>
              <w:t>± 0.204</w:t>
            </w:r>
            <w:bookmarkEnd w:id="90"/>
          </w:p>
        </w:tc>
        <w:tc>
          <w:tcPr>
            <w:tcW w:w="1817" w:type="dxa"/>
            <w:shd w:val="clear" w:color="auto" w:fill="auto"/>
            <w:vAlign w:val="bottom"/>
          </w:tcPr>
          <w:p w14:paraId="61EB90B0"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0.687 </w:t>
            </w:r>
            <w:r w:rsidRPr="00605877">
              <w:rPr>
                <w:rFonts w:ascii="Times New Roman" w:hAnsi="Times New Roman"/>
                <w:szCs w:val="24"/>
              </w:rPr>
              <w:t>± 0.000</w:t>
            </w:r>
          </w:p>
        </w:tc>
        <w:tc>
          <w:tcPr>
            <w:tcW w:w="1817" w:type="dxa"/>
            <w:shd w:val="clear" w:color="auto" w:fill="auto"/>
            <w:vAlign w:val="bottom"/>
          </w:tcPr>
          <w:p w14:paraId="251AA2E1"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0.473 </w:t>
            </w:r>
            <w:r w:rsidRPr="00605877">
              <w:rPr>
                <w:rFonts w:ascii="Times New Roman" w:hAnsi="Times New Roman"/>
                <w:szCs w:val="24"/>
              </w:rPr>
              <w:t>± 0.017</w:t>
            </w:r>
          </w:p>
        </w:tc>
        <w:tc>
          <w:tcPr>
            <w:tcW w:w="1817" w:type="dxa"/>
            <w:shd w:val="clear" w:color="auto" w:fill="auto"/>
            <w:vAlign w:val="bottom"/>
          </w:tcPr>
          <w:p w14:paraId="09E75DA5"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0.462 </w:t>
            </w:r>
            <w:r w:rsidRPr="00605877">
              <w:rPr>
                <w:rFonts w:ascii="Times New Roman" w:hAnsi="Times New Roman"/>
                <w:szCs w:val="24"/>
              </w:rPr>
              <w:t>± 0.011</w:t>
            </w:r>
          </w:p>
        </w:tc>
      </w:tr>
      <w:tr w:rsidR="0009549A" w:rsidRPr="00605877" w14:paraId="0F53A942" w14:textId="77777777" w:rsidTr="0009549A">
        <w:trPr>
          <w:trHeight w:val="247"/>
          <w:jc w:val="center"/>
        </w:trPr>
        <w:tc>
          <w:tcPr>
            <w:tcW w:w="1816" w:type="dxa"/>
            <w:shd w:val="clear" w:color="auto" w:fill="auto"/>
            <w:noWrap/>
            <w:vAlign w:val="bottom"/>
            <w:hideMark/>
          </w:tcPr>
          <w:p w14:paraId="7F375869" w14:textId="5855E842" w:rsidR="0009549A" w:rsidRPr="00605877" w:rsidRDefault="0009549A" w:rsidP="0009549A">
            <w:pPr>
              <w:spacing w:after="0" w:line="360" w:lineRule="auto"/>
              <w:jc w:val="center"/>
              <w:rPr>
                <w:rFonts w:ascii="Times New Roman" w:eastAsia="Times New Roman" w:hAnsi="Times New Roman" w:cs="Times New Roman"/>
                <w:bCs/>
                <w:lang w:eastAsia="pt-BR"/>
              </w:rPr>
            </w:pPr>
            <w:r w:rsidRPr="00605877">
              <w:rPr>
                <w:rFonts w:ascii="Times New Roman" w:eastAsia="Times New Roman" w:hAnsi="Times New Roman" w:cs="Times New Roman"/>
                <w:bCs/>
                <w:lang w:eastAsia="pt-BR"/>
              </w:rPr>
              <w:t>10 mg L</w:t>
            </w:r>
            <w:r w:rsidRPr="00605877">
              <w:rPr>
                <w:rFonts w:ascii="Times New Roman" w:eastAsia="Times New Roman" w:hAnsi="Times New Roman" w:cs="Times New Roman"/>
                <w:bCs/>
                <w:vertAlign w:val="superscript"/>
                <w:lang w:eastAsia="pt-BR"/>
              </w:rPr>
              <w:t>-1</w:t>
            </w:r>
            <w:r w:rsidRPr="004C4377">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355E4F">
              <w:rPr>
                <w:rFonts w:ascii="Times New Roman" w:eastAsia="Times New Roman" w:hAnsi="Times New Roman" w:cs="Times New Roman"/>
                <w:bCs/>
                <w:lang w:eastAsia="pt-BR"/>
              </w:rPr>
              <w:t>1 d</w:t>
            </w:r>
            <w:r w:rsidRPr="00605877">
              <w:rPr>
                <w:rFonts w:ascii="Times New Roman" w:eastAsia="Times New Roman" w:hAnsi="Times New Roman" w:cs="Times New Roman"/>
                <w:bCs/>
                <w:lang w:eastAsia="pt-BR"/>
              </w:rPr>
              <w:t>ay)</w:t>
            </w:r>
          </w:p>
        </w:tc>
        <w:tc>
          <w:tcPr>
            <w:tcW w:w="1817" w:type="dxa"/>
            <w:shd w:val="clear" w:color="auto" w:fill="auto"/>
            <w:vAlign w:val="bottom"/>
          </w:tcPr>
          <w:p w14:paraId="0947AFC8"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20.876 </w:t>
            </w:r>
            <w:r w:rsidRPr="00605877">
              <w:rPr>
                <w:rFonts w:ascii="Times New Roman" w:hAnsi="Times New Roman"/>
                <w:szCs w:val="24"/>
              </w:rPr>
              <w:t>± 0.000</w:t>
            </w:r>
          </w:p>
        </w:tc>
        <w:tc>
          <w:tcPr>
            <w:tcW w:w="1817" w:type="dxa"/>
            <w:shd w:val="clear" w:color="auto" w:fill="auto"/>
            <w:vAlign w:val="bottom"/>
          </w:tcPr>
          <w:p w14:paraId="1E2F340C"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6.002 </w:t>
            </w:r>
            <w:r w:rsidRPr="00605877">
              <w:rPr>
                <w:rFonts w:ascii="Times New Roman" w:hAnsi="Times New Roman"/>
                <w:szCs w:val="24"/>
              </w:rPr>
              <w:t>± 0.000</w:t>
            </w:r>
          </w:p>
        </w:tc>
        <w:tc>
          <w:tcPr>
            <w:tcW w:w="1817" w:type="dxa"/>
            <w:shd w:val="clear" w:color="auto" w:fill="auto"/>
            <w:vAlign w:val="bottom"/>
          </w:tcPr>
          <w:p w14:paraId="13EC602B"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4.225 </w:t>
            </w:r>
            <w:r w:rsidRPr="00605877">
              <w:rPr>
                <w:rFonts w:ascii="Times New Roman" w:hAnsi="Times New Roman"/>
                <w:szCs w:val="24"/>
              </w:rPr>
              <w:t>± 0.000</w:t>
            </w:r>
          </w:p>
        </w:tc>
        <w:tc>
          <w:tcPr>
            <w:tcW w:w="1817" w:type="dxa"/>
            <w:shd w:val="clear" w:color="auto" w:fill="auto"/>
            <w:vAlign w:val="bottom"/>
          </w:tcPr>
          <w:p w14:paraId="6E3200C0"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2.085 </w:t>
            </w:r>
            <w:r w:rsidRPr="00605877">
              <w:rPr>
                <w:rFonts w:ascii="Times New Roman" w:hAnsi="Times New Roman"/>
                <w:szCs w:val="24"/>
              </w:rPr>
              <w:t>± 0.015</w:t>
            </w:r>
          </w:p>
        </w:tc>
      </w:tr>
      <w:tr w:rsidR="0009549A" w:rsidRPr="00605877" w14:paraId="5F9021EA" w14:textId="77777777" w:rsidTr="0009549A">
        <w:trPr>
          <w:trHeight w:val="247"/>
          <w:jc w:val="center"/>
        </w:trPr>
        <w:tc>
          <w:tcPr>
            <w:tcW w:w="1816" w:type="dxa"/>
            <w:shd w:val="clear" w:color="auto" w:fill="auto"/>
            <w:noWrap/>
            <w:vAlign w:val="bottom"/>
            <w:hideMark/>
          </w:tcPr>
          <w:p w14:paraId="179104D9" w14:textId="352352F9" w:rsidR="0009549A" w:rsidRPr="00605877" w:rsidRDefault="0009549A" w:rsidP="0009549A">
            <w:pPr>
              <w:spacing w:after="0" w:line="360" w:lineRule="auto"/>
              <w:jc w:val="center"/>
              <w:rPr>
                <w:rFonts w:ascii="Times New Roman" w:eastAsia="Times New Roman" w:hAnsi="Times New Roman" w:cs="Times New Roman"/>
                <w:bCs/>
                <w:lang w:eastAsia="pt-BR"/>
              </w:rPr>
            </w:pPr>
            <w:r w:rsidRPr="00605877">
              <w:rPr>
                <w:rFonts w:ascii="Times New Roman" w:eastAsia="Times New Roman" w:hAnsi="Times New Roman" w:cs="Times New Roman"/>
                <w:bCs/>
                <w:lang w:eastAsia="pt-BR"/>
              </w:rPr>
              <w:t>5 mg L</w:t>
            </w:r>
            <w:r w:rsidRPr="00605877">
              <w:rPr>
                <w:rFonts w:ascii="Times New Roman" w:eastAsia="Times New Roman" w:hAnsi="Times New Roman" w:cs="Times New Roman"/>
                <w:bCs/>
                <w:vertAlign w:val="superscript"/>
                <w:lang w:eastAsia="pt-BR"/>
              </w:rPr>
              <w:t>-1</w:t>
            </w:r>
            <w:r w:rsidRPr="004C4377">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355E4F">
              <w:rPr>
                <w:rFonts w:ascii="Times New Roman" w:eastAsia="Times New Roman" w:hAnsi="Times New Roman" w:cs="Times New Roman"/>
                <w:bCs/>
                <w:lang w:eastAsia="pt-BR"/>
              </w:rPr>
              <w:t>7 d</w:t>
            </w:r>
            <w:r w:rsidRPr="00605877">
              <w:rPr>
                <w:rFonts w:ascii="Times New Roman" w:eastAsia="Times New Roman" w:hAnsi="Times New Roman" w:cs="Times New Roman"/>
                <w:bCs/>
                <w:lang w:eastAsia="pt-BR"/>
              </w:rPr>
              <w:t>ay</w:t>
            </w:r>
            <w:r w:rsidR="00355E4F">
              <w:rPr>
                <w:rFonts w:ascii="Times New Roman" w:eastAsia="Times New Roman" w:hAnsi="Times New Roman" w:cs="Times New Roman"/>
                <w:bCs/>
                <w:lang w:eastAsia="pt-BR"/>
              </w:rPr>
              <w:t>s</w:t>
            </w:r>
            <w:r w:rsidRPr="00605877">
              <w:rPr>
                <w:rFonts w:ascii="Times New Roman" w:eastAsia="Times New Roman" w:hAnsi="Times New Roman" w:cs="Times New Roman"/>
                <w:bCs/>
                <w:lang w:eastAsia="pt-BR"/>
              </w:rPr>
              <w:t>)</w:t>
            </w:r>
          </w:p>
        </w:tc>
        <w:tc>
          <w:tcPr>
            <w:tcW w:w="1817" w:type="dxa"/>
            <w:shd w:val="clear" w:color="auto" w:fill="auto"/>
            <w:vAlign w:val="bottom"/>
          </w:tcPr>
          <w:p w14:paraId="3173B154"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5.517 </w:t>
            </w:r>
            <w:r w:rsidRPr="00605877">
              <w:rPr>
                <w:rFonts w:ascii="Times New Roman" w:hAnsi="Times New Roman"/>
                <w:szCs w:val="24"/>
              </w:rPr>
              <w:t>± 0.000</w:t>
            </w:r>
          </w:p>
        </w:tc>
        <w:tc>
          <w:tcPr>
            <w:tcW w:w="1817" w:type="dxa"/>
            <w:shd w:val="clear" w:color="auto" w:fill="auto"/>
            <w:vAlign w:val="bottom"/>
          </w:tcPr>
          <w:p w14:paraId="3E66BBB5"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5.043 </w:t>
            </w:r>
            <w:r w:rsidRPr="00605877">
              <w:rPr>
                <w:rFonts w:ascii="Times New Roman" w:hAnsi="Times New Roman"/>
                <w:szCs w:val="24"/>
              </w:rPr>
              <w:t>± 0.000</w:t>
            </w:r>
          </w:p>
        </w:tc>
        <w:tc>
          <w:tcPr>
            <w:tcW w:w="1817" w:type="dxa"/>
            <w:shd w:val="clear" w:color="auto" w:fill="auto"/>
            <w:vAlign w:val="bottom"/>
          </w:tcPr>
          <w:p w14:paraId="063BE094"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2.494 </w:t>
            </w:r>
            <w:r w:rsidRPr="00605877">
              <w:rPr>
                <w:rFonts w:ascii="Times New Roman" w:hAnsi="Times New Roman"/>
                <w:szCs w:val="24"/>
              </w:rPr>
              <w:t>± 0.019</w:t>
            </w:r>
          </w:p>
        </w:tc>
        <w:tc>
          <w:tcPr>
            <w:tcW w:w="1817" w:type="dxa"/>
            <w:shd w:val="clear" w:color="auto" w:fill="auto"/>
            <w:vAlign w:val="bottom"/>
          </w:tcPr>
          <w:p w14:paraId="42234EBB"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1.914 </w:t>
            </w:r>
            <w:r w:rsidRPr="00605877">
              <w:rPr>
                <w:rFonts w:ascii="Times New Roman" w:hAnsi="Times New Roman"/>
                <w:szCs w:val="24"/>
              </w:rPr>
              <w:t>± 0.009</w:t>
            </w:r>
          </w:p>
        </w:tc>
      </w:tr>
      <w:tr w:rsidR="0009549A" w:rsidRPr="00605877" w14:paraId="7BFC3FB9" w14:textId="77777777" w:rsidTr="0009549A">
        <w:trPr>
          <w:trHeight w:val="186"/>
          <w:jc w:val="center"/>
        </w:trPr>
        <w:tc>
          <w:tcPr>
            <w:tcW w:w="1816" w:type="dxa"/>
            <w:tcBorders>
              <w:bottom w:val="single" w:sz="4" w:space="0" w:color="auto"/>
            </w:tcBorders>
            <w:shd w:val="clear" w:color="auto" w:fill="auto"/>
            <w:noWrap/>
            <w:vAlign w:val="bottom"/>
            <w:hideMark/>
          </w:tcPr>
          <w:p w14:paraId="377200E0" w14:textId="692ED524" w:rsidR="0009549A" w:rsidRPr="00605877" w:rsidRDefault="0009549A" w:rsidP="0009549A">
            <w:pPr>
              <w:spacing w:after="0" w:line="360" w:lineRule="auto"/>
              <w:jc w:val="center"/>
              <w:rPr>
                <w:rFonts w:ascii="Times New Roman" w:eastAsia="Times New Roman" w:hAnsi="Times New Roman" w:cs="Times New Roman"/>
                <w:bCs/>
                <w:lang w:eastAsia="pt-BR"/>
              </w:rPr>
            </w:pPr>
            <w:r w:rsidRPr="00605877">
              <w:rPr>
                <w:rFonts w:ascii="Times New Roman" w:eastAsia="Times New Roman" w:hAnsi="Times New Roman" w:cs="Times New Roman"/>
                <w:bCs/>
                <w:lang w:eastAsia="pt-BR"/>
              </w:rPr>
              <w:t>10 mg L</w:t>
            </w:r>
            <w:r w:rsidRPr="00605877">
              <w:rPr>
                <w:rFonts w:ascii="Times New Roman" w:eastAsia="Times New Roman" w:hAnsi="Times New Roman" w:cs="Times New Roman"/>
                <w:bCs/>
                <w:vertAlign w:val="superscript"/>
                <w:lang w:eastAsia="pt-BR"/>
              </w:rPr>
              <w:t>-1</w:t>
            </w:r>
            <w:r w:rsidRPr="004C4377">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355E4F">
              <w:rPr>
                <w:rFonts w:ascii="Times New Roman" w:eastAsia="Times New Roman" w:hAnsi="Times New Roman" w:cs="Times New Roman"/>
                <w:bCs/>
                <w:lang w:eastAsia="pt-BR"/>
              </w:rPr>
              <w:t>7 d</w:t>
            </w:r>
            <w:r w:rsidRPr="00605877">
              <w:rPr>
                <w:rFonts w:ascii="Times New Roman" w:eastAsia="Times New Roman" w:hAnsi="Times New Roman" w:cs="Times New Roman"/>
                <w:bCs/>
                <w:lang w:eastAsia="pt-BR"/>
              </w:rPr>
              <w:t>ay</w:t>
            </w:r>
            <w:r w:rsidR="00355E4F">
              <w:rPr>
                <w:rFonts w:ascii="Times New Roman" w:eastAsia="Times New Roman" w:hAnsi="Times New Roman" w:cs="Times New Roman"/>
                <w:bCs/>
                <w:lang w:eastAsia="pt-BR"/>
              </w:rPr>
              <w:t>s</w:t>
            </w:r>
            <w:r w:rsidRPr="00605877">
              <w:rPr>
                <w:rFonts w:ascii="Times New Roman" w:eastAsia="Times New Roman" w:hAnsi="Times New Roman" w:cs="Times New Roman"/>
                <w:bCs/>
                <w:lang w:eastAsia="pt-BR"/>
              </w:rPr>
              <w:t>)</w:t>
            </w:r>
          </w:p>
        </w:tc>
        <w:tc>
          <w:tcPr>
            <w:tcW w:w="1817" w:type="dxa"/>
            <w:tcBorders>
              <w:bottom w:val="single" w:sz="4" w:space="0" w:color="auto"/>
            </w:tcBorders>
            <w:shd w:val="clear" w:color="auto" w:fill="auto"/>
            <w:vAlign w:val="bottom"/>
          </w:tcPr>
          <w:p w14:paraId="2B985650"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18.874 </w:t>
            </w:r>
            <w:r w:rsidRPr="00605877">
              <w:rPr>
                <w:rFonts w:ascii="Times New Roman" w:hAnsi="Times New Roman"/>
                <w:szCs w:val="24"/>
              </w:rPr>
              <w:t>± 0.000</w:t>
            </w:r>
          </w:p>
        </w:tc>
        <w:tc>
          <w:tcPr>
            <w:tcW w:w="1817" w:type="dxa"/>
            <w:tcBorders>
              <w:bottom w:val="single" w:sz="4" w:space="0" w:color="auto"/>
            </w:tcBorders>
            <w:shd w:val="clear" w:color="auto" w:fill="auto"/>
            <w:vAlign w:val="bottom"/>
          </w:tcPr>
          <w:p w14:paraId="0E33F2BD"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19.322 </w:t>
            </w:r>
            <w:r w:rsidRPr="00605877">
              <w:rPr>
                <w:rFonts w:ascii="Times New Roman" w:hAnsi="Times New Roman"/>
                <w:szCs w:val="24"/>
              </w:rPr>
              <w:t>± 0.000</w:t>
            </w:r>
          </w:p>
        </w:tc>
        <w:tc>
          <w:tcPr>
            <w:tcW w:w="1817" w:type="dxa"/>
            <w:tcBorders>
              <w:bottom w:val="single" w:sz="4" w:space="0" w:color="auto"/>
            </w:tcBorders>
            <w:shd w:val="clear" w:color="auto" w:fill="auto"/>
            <w:vAlign w:val="bottom"/>
          </w:tcPr>
          <w:p w14:paraId="79F3EE8F" w14:textId="77777777" w:rsidR="0009549A" w:rsidRPr="00E62985" w:rsidRDefault="0009549A" w:rsidP="0009549A">
            <w:pPr>
              <w:spacing w:after="0" w:line="360" w:lineRule="auto"/>
              <w:jc w:val="center"/>
              <w:rPr>
                <w:rFonts w:ascii="Times New Roman" w:eastAsia="Times New Roman" w:hAnsi="Times New Roman" w:cs="Times New Roman"/>
                <w:highlight w:val="yellow"/>
                <w:lang w:eastAsia="pt-BR"/>
                <w:rPrChange w:id="91" w:author="revisor" w:date="2023-10-06T14:23:00Z">
                  <w:rPr>
                    <w:rFonts w:ascii="Times New Roman" w:eastAsia="Times New Roman" w:hAnsi="Times New Roman" w:cs="Times New Roman"/>
                    <w:lang w:eastAsia="pt-BR"/>
                  </w:rPr>
                </w:rPrChange>
              </w:rPr>
            </w:pPr>
            <w:r w:rsidRPr="00E62985">
              <w:rPr>
                <w:rFonts w:ascii="Times New Roman" w:eastAsia="Times New Roman" w:hAnsi="Times New Roman" w:cs="Times New Roman"/>
                <w:highlight w:val="yellow"/>
                <w:lang w:eastAsia="pt-BR"/>
                <w:rPrChange w:id="92" w:author="revisor" w:date="2023-10-06T14:23:00Z">
                  <w:rPr>
                    <w:rFonts w:ascii="Times New Roman" w:eastAsia="Times New Roman" w:hAnsi="Times New Roman" w:cs="Times New Roman"/>
                    <w:lang w:eastAsia="pt-BR"/>
                  </w:rPr>
                </w:rPrChange>
              </w:rPr>
              <w:t xml:space="preserve">4.662 </w:t>
            </w:r>
            <w:r w:rsidRPr="00E62985">
              <w:rPr>
                <w:rFonts w:ascii="Times New Roman" w:hAnsi="Times New Roman"/>
                <w:szCs w:val="24"/>
                <w:highlight w:val="yellow"/>
                <w:rPrChange w:id="93" w:author="revisor" w:date="2023-10-06T14:23:00Z">
                  <w:rPr>
                    <w:rFonts w:ascii="Times New Roman" w:hAnsi="Times New Roman"/>
                    <w:szCs w:val="24"/>
                  </w:rPr>
                </w:rPrChange>
              </w:rPr>
              <w:t>± 0.167</w:t>
            </w:r>
          </w:p>
        </w:tc>
        <w:tc>
          <w:tcPr>
            <w:tcW w:w="1817" w:type="dxa"/>
            <w:tcBorders>
              <w:bottom w:val="single" w:sz="4" w:space="0" w:color="auto"/>
            </w:tcBorders>
            <w:shd w:val="clear" w:color="auto" w:fill="auto"/>
            <w:vAlign w:val="bottom"/>
          </w:tcPr>
          <w:p w14:paraId="1E13E31B" w14:textId="77777777" w:rsidR="0009549A" w:rsidRPr="00E62985" w:rsidRDefault="0009549A" w:rsidP="0009549A">
            <w:pPr>
              <w:spacing w:after="0" w:line="360" w:lineRule="auto"/>
              <w:jc w:val="center"/>
              <w:rPr>
                <w:rFonts w:ascii="Times New Roman" w:eastAsia="Times New Roman" w:hAnsi="Times New Roman" w:cs="Times New Roman"/>
                <w:highlight w:val="yellow"/>
                <w:lang w:eastAsia="pt-BR"/>
                <w:rPrChange w:id="94" w:author="revisor" w:date="2023-10-06T14:23:00Z">
                  <w:rPr>
                    <w:rFonts w:ascii="Times New Roman" w:eastAsia="Times New Roman" w:hAnsi="Times New Roman" w:cs="Times New Roman"/>
                    <w:lang w:eastAsia="pt-BR"/>
                  </w:rPr>
                </w:rPrChange>
              </w:rPr>
            </w:pPr>
            <w:r w:rsidRPr="00E62985">
              <w:rPr>
                <w:rFonts w:ascii="Times New Roman" w:eastAsia="Times New Roman" w:hAnsi="Times New Roman" w:cs="Times New Roman"/>
                <w:highlight w:val="yellow"/>
                <w:lang w:eastAsia="pt-BR"/>
                <w:rPrChange w:id="95" w:author="revisor" w:date="2023-10-06T14:23:00Z">
                  <w:rPr>
                    <w:rFonts w:ascii="Times New Roman" w:eastAsia="Times New Roman" w:hAnsi="Times New Roman" w:cs="Times New Roman"/>
                    <w:lang w:eastAsia="pt-BR"/>
                  </w:rPr>
                </w:rPrChange>
              </w:rPr>
              <w:t xml:space="preserve">4.876 </w:t>
            </w:r>
            <w:r w:rsidRPr="00E62985">
              <w:rPr>
                <w:rFonts w:ascii="Times New Roman" w:hAnsi="Times New Roman"/>
                <w:szCs w:val="24"/>
                <w:highlight w:val="yellow"/>
                <w:rPrChange w:id="96" w:author="revisor" w:date="2023-10-06T14:23:00Z">
                  <w:rPr>
                    <w:rFonts w:ascii="Times New Roman" w:hAnsi="Times New Roman"/>
                    <w:szCs w:val="24"/>
                  </w:rPr>
                </w:rPrChange>
              </w:rPr>
              <w:t>± 0.050</w:t>
            </w:r>
          </w:p>
        </w:tc>
      </w:tr>
      <w:tr w:rsidR="0009549A" w:rsidRPr="00605877" w14:paraId="170E2F6B" w14:textId="77777777" w:rsidTr="0009549A">
        <w:trPr>
          <w:trHeight w:val="492"/>
          <w:jc w:val="center"/>
        </w:trPr>
        <w:tc>
          <w:tcPr>
            <w:tcW w:w="9084" w:type="dxa"/>
            <w:gridSpan w:val="5"/>
            <w:tcBorders>
              <w:top w:val="single" w:sz="4" w:space="0" w:color="auto"/>
              <w:bottom w:val="single" w:sz="4" w:space="0" w:color="auto"/>
            </w:tcBorders>
            <w:shd w:val="clear" w:color="auto" w:fill="auto"/>
            <w:noWrap/>
            <w:vAlign w:val="center"/>
          </w:tcPr>
          <w:p w14:paraId="17258FE6"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b/>
                <w:bCs/>
                <w:lang w:eastAsia="pt-BR"/>
              </w:rPr>
              <w:t>As(V) exposure</w:t>
            </w:r>
          </w:p>
        </w:tc>
      </w:tr>
      <w:tr w:rsidR="0009549A" w:rsidRPr="00605877" w14:paraId="69937ABB" w14:textId="77777777" w:rsidTr="0009549A">
        <w:trPr>
          <w:trHeight w:val="428"/>
          <w:jc w:val="center"/>
        </w:trPr>
        <w:tc>
          <w:tcPr>
            <w:tcW w:w="1816" w:type="dxa"/>
            <w:tcBorders>
              <w:top w:val="single" w:sz="4" w:space="0" w:color="auto"/>
              <w:bottom w:val="single" w:sz="4" w:space="0" w:color="auto"/>
            </w:tcBorders>
            <w:shd w:val="clear" w:color="auto" w:fill="auto"/>
            <w:noWrap/>
            <w:vAlign w:val="center"/>
            <w:hideMark/>
          </w:tcPr>
          <w:p w14:paraId="163DCC94"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Treatment</w:t>
            </w:r>
          </w:p>
        </w:tc>
        <w:tc>
          <w:tcPr>
            <w:tcW w:w="1817" w:type="dxa"/>
            <w:tcBorders>
              <w:top w:val="single" w:sz="4" w:space="0" w:color="auto"/>
              <w:bottom w:val="single" w:sz="4" w:space="0" w:color="auto"/>
            </w:tcBorders>
            <w:shd w:val="clear" w:color="auto" w:fill="auto"/>
            <w:vAlign w:val="center"/>
          </w:tcPr>
          <w:p w14:paraId="5BDDFFCA"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Liver</w:t>
            </w:r>
          </w:p>
        </w:tc>
        <w:tc>
          <w:tcPr>
            <w:tcW w:w="1817" w:type="dxa"/>
            <w:tcBorders>
              <w:top w:val="single" w:sz="4" w:space="0" w:color="auto"/>
              <w:bottom w:val="single" w:sz="4" w:space="0" w:color="auto"/>
            </w:tcBorders>
            <w:shd w:val="clear" w:color="auto" w:fill="auto"/>
            <w:vAlign w:val="center"/>
          </w:tcPr>
          <w:p w14:paraId="6EAAC0CC"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Stomach</w:t>
            </w:r>
          </w:p>
        </w:tc>
        <w:tc>
          <w:tcPr>
            <w:tcW w:w="1817" w:type="dxa"/>
            <w:tcBorders>
              <w:top w:val="single" w:sz="4" w:space="0" w:color="auto"/>
              <w:bottom w:val="single" w:sz="4" w:space="0" w:color="auto"/>
            </w:tcBorders>
            <w:shd w:val="clear" w:color="auto" w:fill="auto"/>
            <w:vAlign w:val="center"/>
          </w:tcPr>
          <w:p w14:paraId="27B338D6"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Gills</w:t>
            </w:r>
          </w:p>
        </w:tc>
        <w:tc>
          <w:tcPr>
            <w:tcW w:w="1817" w:type="dxa"/>
            <w:tcBorders>
              <w:top w:val="single" w:sz="4" w:space="0" w:color="auto"/>
              <w:bottom w:val="single" w:sz="4" w:space="0" w:color="auto"/>
            </w:tcBorders>
            <w:shd w:val="clear" w:color="auto" w:fill="auto"/>
            <w:vAlign w:val="center"/>
          </w:tcPr>
          <w:p w14:paraId="219844C8"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Muscle</w:t>
            </w:r>
          </w:p>
        </w:tc>
      </w:tr>
      <w:tr w:rsidR="0009549A" w:rsidRPr="00605877" w14:paraId="70C94223" w14:textId="77777777" w:rsidTr="0009549A">
        <w:trPr>
          <w:trHeight w:val="274"/>
          <w:jc w:val="center"/>
        </w:trPr>
        <w:tc>
          <w:tcPr>
            <w:tcW w:w="1816" w:type="dxa"/>
            <w:tcBorders>
              <w:top w:val="single" w:sz="4" w:space="0" w:color="auto"/>
            </w:tcBorders>
            <w:shd w:val="clear" w:color="auto" w:fill="auto"/>
            <w:noWrap/>
            <w:vAlign w:val="bottom"/>
          </w:tcPr>
          <w:p w14:paraId="59D83C1D"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bCs/>
                <w:lang w:eastAsia="pt-BR"/>
              </w:rPr>
              <w:t>Control</w:t>
            </w:r>
          </w:p>
        </w:tc>
        <w:tc>
          <w:tcPr>
            <w:tcW w:w="1817" w:type="dxa"/>
            <w:tcBorders>
              <w:top w:val="single" w:sz="4" w:space="0" w:color="auto"/>
            </w:tcBorders>
            <w:shd w:val="clear" w:color="auto" w:fill="auto"/>
            <w:vAlign w:val="bottom"/>
          </w:tcPr>
          <w:p w14:paraId="5786F8C1"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0.091 </w:t>
            </w:r>
            <w:r w:rsidRPr="00605877">
              <w:rPr>
                <w:rFonts w:ascii="Times New Roman" w:hAnsi="Times New Roman"/>
                <w:szCs w:val="24"/>
              </w:rPr>
              <w:t>± 0.019</w:t>
            </w:r>
          </w:p>
        </w:tc>
        <w:tc>
          <w:tcPr>
            <w:tcW w:w="1817" w:type="dxa"/>
            <w:tcBorders>
              <w:top w:val="single" w:sz="4" w:space="0" w:color="auto"/>
            </w:tcBorders>
            <w:shd w:val="clear" w:color="auto" w:fill="auto"/>
            <w:vAlign w:val="bottom"/>
          </w:tcPr>
          <w:p w14:paraId="7001E43E"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0.096 </w:t>
            </w:r>
            <w:r w:rsidRPr="00605877">
              <w:rPr>
                <w:rFonts w:ascii="Times New Roman" w:hAnsi="Times New Roman"/>
                <w:szCs w:val="24"/>
              </w:rPr>
              <w:t>± 0.012</w:t>
            </w:r>
          </w:p>
        </w:tc>
        <w:tc>
          <w:tcPr>
            <w:tcW w:w="1817" w:type="dxa"/>
            <w:tcBorders>
              <w:top w:val="single" w:sz="4" w:space="0" w:color="auto"/>
            </w:tcBorders>
            <w:shd w:val="clear" w:color="auto" w:fill="auto"/>
            <w:vAlign w:val="bottom"/>
          </w:tcPr>
          <w:p w14:paraId="139E2074" w14:textId="77777777" w:rsidR="0009549A" w:rsidRPr="00E62985" w:rsidRDefault="0009549A" w:rsidP="0009549A">
            <w:pPr>
              <w:tabs>
                <w:tab w:val="left" w:pos="709"/>
              </w:tabs>
              <w:spacing w:after="0" w:line="360" w:lineRule="auto"/>
              <w:jc w:val="center"/>
              <w:rPr>
                <w:rFonts w:ascii="Times New Roman" w:eastAsia="Times New Roman" w:hAnsi="Times New Roman" w:cs="Times New Roman"/>
                <w:szCs w:val="24"/>
                <w:highlight w:val="yellow"/>
                <w:lang w:eastAsia="pt-BR"/>
                <w:rPrChange w:id="97" w:author="revisor" w:date="2023-10-06T14:23:00Z">
                  <w:rPr>
                    <w:rFonts w:ascii="Times New Roman" w:eastAsia="Times New Roman" w:hAnsi="Times New Roman" w:cs="Times New Roman"/>
                    <w:szCs w:val="24"/>
                    <w:lang w:eastAsia="pt-BR"/>
                  </w:rPr>
                </w:rPrChange>
              </w:rPr>
            </w:pPr>
            <w:r w:rsidRPr="00E62985">
              <w:rPr>
                <w:rFonts w:ascii="Times New Roman" w:eastAsia="Times New Roman" w:hAnsi="Times New Roman" w:cs="Times New Roman"/>
                <w:szCs w:val="24"/>
                <w:highlight w:val="yellow"/>
                <w:lang w:eastAsia="pt-BR"/>
                <w:rPrChange w:id="98" w:author="revisor" w:date="2023-10-06T14:23:00Z">
                  <w:rPr>
                    <w:rFonts w:ascii="Times New Roman" w:eastAsia="Times New Roman" w:hAnsi="Times New Roman" w:cs="Times New Roman"/>
                    <w:szCs w:val="24"/>
                    <w:lang w:eastAsia="pt-BR"/>
                  </w:rPr>
                </w:rPrChange>
              </w:rPr>
              <w:t xml:space="preserve">0.130 </w:t>
            </w:r>
            <w:r w:rsidRPr="00E62985">
              <w:rPr>
                <w:rFonts w:ascii="Times New Roman" w:hAnsi="Times New Roman"/>
                <w:szCs w:val="24"/>
                <w:highlight w:val="yellow"/>
                <w:rPrChange w:id="99" w:author="revisor" w:date="2023-10-06T14:23:00Z">
                  <w:rPr>
                    <w:rFonts w:ascii="Times New Roman" w:hAnsi="Times New Roman"/>
                    <w:szCs w:val="24"/>
                  </w:rPr>
                </w:rPrChange>
              </w:rPr>
              <w:t>± 0.004</w:t>
            </w:r>
          </w:p>
        </w:tc>
        <w:tc>
          <w:tcPr>
            <w:tcW w:w="1817" w:type="dxa"/>
            <w:tcBorders>
              <w:top w:val="single" w:sz="4" w:space="0" w:color="auto"/>
            </w:tcBorders>
            <w:shd w:val="clear" w:color="auto" w:fill="auto"/>
            <w:vAlign w:val="bottom"/>
          </w:tcPr>
          <w:p w14:paraId="344FB46B" w14:textId="77777777" w:rsidR="0009549A" w:rsidRPr="00E62985" w:rsidRDefault="0009549A" w:rsidP="0009549A">
            <w:pPr>
              <w:tabs>
                <w:tab w:val="left" w:pos="709"/>
              </w:tabs>
              <w:spacing w:after="0" w:line="360" w:lineRule="auto"/>
              <w:jc w:val="center"/>
              <w:rPr>
                <w:rFonts w:ascii="Times New Roman" w:eastAsia="Times New Roman" w:hAnsi="Times New Roman" w:cs="Times New Roman"/>
                <w:szCs w:val="24"/>
                <w:highlight w:val="yellow"/>
                <w:lang w:eastAsia="pt-BR"/>
                <w:rPrChange w:id="100" w:author="revisor" w:date="2023-10-06T14:23:00Z">
                  <w:rPr>
                    <w:rFonts w:ascii="Times New Roman" w:eastAsia="Times New Roman" w:hAnsi="Times New Roman" w:cs="Times New Roman"/>
                    <w:szCs w:val="24"/>
                    <w:lang w:eastAsia="pt-BR"/>
                  </w:rPr>
                </w:rPrChange>
              </w:rPr>
            </w:pPr>
            <w:r w:rsidRPr="00E62985">
              <w:rPr>
                <w:rFonts w:ascii="Times New Roman" w:eastAsia="Times New Roman" w:hAnsi="Times New Roman" w:cs="Times New Roman"/>
                <w:szCs w:val="24"/>
                <w:highlight w:val="yellow"/>
                <w:lang w:eastAsia="pt-BR"/>
                <w:rPrChange w:id="101" w:author="revisor" w:date="2023-10-06T14:23:00Z">
                  <w:rPr>
                    <w:rFonts w:ascii="Times New Roman" w:eastAsia="Times New Roman" w:hAnsi="Times New Roman" w:cs="Times New Roman"/>
                    <w:szCs w:val="24"/>
                    <w:lang w:eastAsia="pt-BR"/>
                  </w:rPr>
                </w:rPrChange>
              </w:rPr>
              <w:t xml:space="preserve">0.274 </w:t>
            </w:r>
            <w:r w:rsidRPr="00E62985">
              <w:rPr>
                <w:rFonts w:ascii="Times New Roman" w:hAnsi="Times New Roman"/>
                <w:szCs w:val="24"/>
                <w:highlight w:val="yellow"/>
                <w:rPrChange w:id="102" w:author="revisor" w:date="2023-10-06T14:23:00Z">
                  <w:rPr>
                    <w:rFonts w:ascii="Times New Roman" w:hAnsi="Times New Roman"/>
                    <w:szCs w:val="24"/>
                  </w:rPr>
                </w:rPrChange>
              </w:rPr>
              <w:t>± 0.017</w:t>
            </w:r>
          </w:p>
        </w:tc>
      </w:tr>
      <w:tr w:rsidR="0009549A" w:rsidRPr="00605877" w14:paraId="33782E2C" w14:textId="77777777" w:rsidTr="0009549A">
        <w:trPr>
          <w:trHeight w:val="274"/>
          <w:jc w:val="center"/>
        </w:trPr>
        <w:tc>
          <w:tcPr>
            <w:tcW w:w="1816" w:type="dxa"/>
            <w:shd w:val="clear" w:color="auto" w:fill="auto"/>
            <w:noWrap/>
            <w:vAlign w:val="bottom"/>
          </w:tcPr>
          <w:p w14:paraId="73FB2DAD" w14:textId="3D356793" w:rsidR="0009549A" w:rsidRPr="00605877" w:rsidRDefault="0009549A" w:rsidP="0009549A">
            <w:pPr>
              <w:spacing w:after="0" w:line="360" w:lineRule="auto"/>
              <w:jc w:val="center"/>
              <w:rPr>
                <w:rFonts w:ascii="Times New Roman" w:eastAsia="Times New Roman" w:hAnsi="Times New Roman" w:cs="Times New Roman"/>
                <w:bCs/>
                <w:lang w:eastAsia="pt-BR"/>
              </w:rPr>
            </w:pPr>
            <w:r w:rsidRPr="00605877">
              <w:rPr>
                <w:rFonts w:ascii="Times New Roman" w:eastAsia="Times New Roman" w:hAnsi="Times New Roman" w:cs="Times New Roman"/>
                <w:bCs/>
                <w:lang w:eastAsia="pt-BR"/>
              </w:rPr>
              <w:t>5 mg L</w:t>
            </w:r>
            <w:r w:rsidRPr="00605877">
              <w:rPr>
                <w:rFonts w:ascii="Times New Roman" w:eastAsia="Times New Roman" w:hAnsi="Times New Roman" w:cs="Times New Roman"/>
                <w:bCs/>
                <w:vertAlign w:val="superscript"/>
                <w:lang w:eastAsia="pt-BR"/>
              </w:rPr>
              <w:t>-1</w:t>
            </w:r>
            <w:r w:rsidRPr="004C4377">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355E4F">
              <w:rPr>
                <w:rFonts w:ascii="Times New Roman" w:eastAsia="Times New Roman" w:hAnsi="Times New Roman" w:cs="Times New Roman"/>
                <w:bCs/>
                <w:lang w:eastAsia="pt-BR"/>
              </w:rPr>
              <w:t>1 d</w:t>
            </w:r>
            <w:r w:rsidRPr="00605877">
              <w:rPr>
                <w:rFonts w:ascii="Times New Roman" w:eastAsia="Times New Roman" w:hAnsi="Times New Roman" w:cs="Times New Roman"/>
                <w:bCs/>
                <w:lang w:eastAsia="pt-BR"/>
              </w:rPr>
              <w:t>ay)</w:t>
            </w:r>
          </w:p>
        </w:tc>
        <w:tc>
          <w:tcPr>
            <w:tcW w:w="1817" w:type="dxa"/>
            <w:shd w:val="clear" w:color="auto" w:fill="auto"/>
            <w:vAlign w:val="bottom"/>
          </w:tcPr>
          <w:p w14:paraId="06143485"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1.268 </w:t>
            </w:r>
            <w:r w:rsidRPr="00605877">
              <w:rPr>
                <w:rFonts w:ascii="Times New Roman" w:hAnsi="Times New Roman"/>
                <w:szCs w:val="24"/>
              </w:rPr>
              <w:t>± 0.089</w:t>
            </w:r>
          </w:p>
        </w:tc>
        <w:tc>
          <w:tcPr>
            <w:tcW w:w="1817" w:type="dxa"/>
            <w:shd w:val="clear" w:color="auto" w:fill="auto"/>
            <w:vAlign w:val="bottom"/>
          </w:tcPr>
          <w:p w14:paraId="502F90BB"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1.088 </w:t>
            </w:r>
            <w:r w:rsidRPr="00605877">
              <w:rPr>
                <w:rFonts w:ascii="Times New Roman" w:hAnsi="Times New Roman"/>
                <w:szCs w:val="24"/>
              </w:rPr>
              <w:t>± 0.000</w:t>
            </w:r>
          </w:p>
        </w:tc>
        <w:tc>
          <w:tcPr>
            <w:tcW w:w="1817" w:type="dxa"/>
            <w:shd w:val="clear" w:color="auto" w:fill="auto"/>
            <w:vAlign w:val="bottom"/>
          </w:tcPr>
          <w:p w14:paraId="4BD03B89"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0.606 </w:t>
            </w:r>
            <w:r w:rsidRPr="00605877">
              <w:rPr>
                <w:rFonts w:ascii="Times New Roman" w:hAnsi="Times New Roman"/>
                <w:szCs w:val="24"/>
              </w:rPr>
              <w:t>± 0.019</w:t>
            </w:r>
          </w:p>
        </w:tc>
        <w:tc>
          <w:tcPr>
            <w:tcW w:w="1817" w:type="dxa"/>
            <w:shd w:val="clear" w:color="auto" w:fill="auto"/>
            <w:vAlign w:val="bottom"/>
          </w:tcPr>
          <w:p w14:paraId="0E88DC4D"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0.512 </w:t>
            </w:r>
            <w:r w:rsidRPr="00605877">
              <w:rPr>
                <w:rFonts w:ascii="Times New Roman" w:hAnsi="Times New Roman"/>
                <w:szCs w:val="24"/>
              </w:rPr>
              <w:t>± 0.010</w:t>
            </w:r>
          </w:p>
        </w:tc>
      </w:tr>
      <w:tr w:rsidR="0009549A" w:rsidRPr="00605877" w14:paraId="4B16CE35" w14:textId="77777777" w:rsidTr="0009549A">
        <w:trPr>
          <w:trHeight w:val="274"/>
          <w:jc w:val="center"/>
        </w:trPr>
        <w:tc>
          <w:tcPr>
            <w:tcW w:w="1816" w:type="dxa"/>
            <w:shd w:val="clear" w:color="auto" w:fill="auto"/>
            <w:noWrap/>
            <w:vAlign w:val="bottom"/>
          </w:tcPr>
          <w:p w14:paraId="24900A4E" w14:textId="77604C5E" w:rsidR="0009549A" w:rsidRPr="00605877" w:rsidRDefault="0009549A" w:rsidP="0009549A">
            <w:pPr>
              <w:spacing w:after="0" w:line="360" w:lineRule="auto"/>
              <w:jc w:val="center"/>
              <w:rPr>
                <w:rFonts w:ascii="Times New Roman" w:eastAsia="Times New Roman" w:hAnsi="Times New Roman" w:cs="Times New Roman"/>
                <w:bCs/>
                <w:lang w:eastAsia="pt-BR"/>
              </w:rPr>
            </w:pPr>
            <w:r w:rsidRPr="00605877">
              <w:rPr>
                <w:rFonts w:ascii="Times New Roman" w:eastAsia="Times New Roman" w:hAnsi="Times New Roman" w:cs="Times New Roman"/>
                <w:bCs/>
                <w:lang w:eastAsia="pt-BR"/>
              </w:rPr>
              <w:t>10 mg L</w:t>
            </w:r>
            <w:r w:rsidRPr="00605877">
              <w:rPr>
                <w:rFonts w:ascii="Times New Roman" w:eastAsia="Times New Roman" w:hAnsi="Times New Roman" w:cs="Times New Roman"/>
                <w:bCs/>
                <w:vertAlign w:val="superscript"/>
                <w:lang w:eastAsia="pt-BR"/>
              </w:rPr>
              <w:t>-1</w:t>
            </w:r>
            <w:r w:rsidRPr="004C4377">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355E4F">
              <w:rPr>
                <w:rFonts w:ascii="Times New Roman" w:eastAsia="Times New Roman" w:hAnsi="Times New Roman" w:cs="Times New Roman"/>
                <w:bCs/>
                <w:lang w:eastAsia="pt-BR"/>
              </w:rPr>
              <w:t>1 d</w:t>
            </w:r>
            <w:r w:rsidRPr="00605877">
              <w:rPr>
                <w:rFonts w:ascii="Times New Roman" w:eastAsia="Times New Roman" w:hAnsi="Times New Roman" w:cs="Times New Roman"/>
                <w:bCs/>
                <w:lang w:eastAsia="pt-BR"/>
              </w:rPr>
              <w:t>ay)</w:t>
            </w:r>
          </w:p>
        </w:tc>
        <w:tc>
          <w:tcPr>
            <w:tcW w:w="1817" w:type="dxa"/>
            <w:shd w:val="clear" w:color="auto" w:fill="auto"/>
            <w:vAlign w:val="bottom"/>
          </w:tcPr>
          <w:p w14:paraId="44E80E47"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7.152 </w:t>
            </w:r>
            <w:r w:rsidRPr="00605877">
              <w:rPr>
                <w:rFonts w:ascii="Times New Roman" w:hAnsi="Times New Roman"/>
                <w:szCs w:val="24"/>
              </w:rPr>
              <w:t>± 0.794</w:t>
            </w:r>
          </w:p>
        </w:tc>
        <w:tc>
          <w:tcPr>
            <w:tcW w:w="1817" w:type="dxa"/>
            <w:shd w:val="clear" w:color="auto" w:fill="auto"/>
            <w:vAlign w:val="bottom"/>
          </w:tcPr>
          <w:p w14:paraId="15789FA0"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6.384 </w:t>
            </w:r>
            <w:r w:rsidRPr="00605877">
              <w:rPr>
                <w:rFonts w:ascii="Times New Roman" w:hAnsi="Times New Roman"/>
                <w:szCs w:val="24"/>
              </w:rPr>
              <w:t>± 0.000</w:t>
            </w:r>
          </w:p>
        </w:tc>
        <w:tc>
          <w:tcPr>
            <w:tcW w:w="1817" w:type="dxa"/>
            <w:shd w:val="clear" w:color="auto" w:fill="auto"/>
            <w:vAlign w:val="bottom"/>
          </w:tcPr>
          <w:p w14:paraId="4F906AD5"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3.552 </w:t>
            </w:r>
            <w:r w:rsidRPr="00605877">
              <w:rPr>
                <w:rFonts w:ascii="Times New Roman" w:hAnsi="Times New Roman"/>
                <w:szCs w:val="24"/>
              </w:rPr>
              <w:t>± 0.227</w:t>
            </w:r>
          </w:p>
        </w:tc>
        <w:tc>
          <w:tcPr>
            <w:tcW w:w="1817" w:type="dxa"/>
            <w:shd w:val="clear" w:color="auto" w:fill="auto"/>
            <w:vAlign w:val="bottom"/>
          </w:tcPr>
          <w:p w14:paraId="725F3F93"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1.742 </w:t>
            </w:r>
            <w:r w:rsidRPr="00605877">
              <w:rPr>
                <w:rFonts w:ascii="Times New Roman" w:hAnsi="Times New Roman"/>
                <w:szCs w:val="24"/>
              </w:rPr>
              <w:t>± 0.023</w:t>
            </w:r>
          </w:p>
        </w:tc>
      </w:tr>
      <w:tr w:rsidR="0009549A" w:rsidRPr="00605877" w14:paraId="4E7C66EB" w14:textId="77777777" w:rsidTr="0009549A">
        <w:trPr>
          <w:trHeight w:val="274"/>
          <w:jc w:val="center"/>
        </w:trPr>
        <w:tc>
          <w:tcPr>
            <w:tcW w:w="1816" w:type="dxa"/>
            <w:shd w:val="clear" w:color="auto" w:fill="auto"/>
            <w:noWrap/>
            <w:vAlign w:val="bottom"/>
          </w:tcPr>
          <w:p w14:paraId="44F19EFF" w14:textId="7E774940" w:rsidR="0009549A" w:rsidRPr="00605877" w:rsidRDefault="0009549A" w:rsidP="0009549A">
            <w:pPr>
              <w:spacing w:after="0" w:line="360" w:lineRule="auto"/>
              <w:jc w:val="center"/>
              <w:rPr>
                <w:rFonts w:ascii="Times New Roman" w:eastAsia="Times New Roman" w:hAnsi="Times New Roman" w:cs="Times New Roman"/>
                <w:bCs/>
                <w:lang w:eastAsia="pt-BR"/>
              </w:rPr>
            </w:pPr>
            <w:r w:rsidRPr="00605877">
              <w:rPr>
                <w:rFonts w:ascii="Times New Roman" w:eastAsia="Times New Roman" w:hAnsi="Times New Roman" w:cs="Times New Roman"/>
                <w:bCs/>
                <w:lang w:eastAsia="pt-BR"/>
              </w:rPr>
              <w:t>5 mg L</w:t>
            </w:r>
            <w:r w:rsidRPr="00605877">
              <w:rPr>
                <w:rFonts w:ascii="Times New Roman" w:eastAsia="Times New Roman" w:hAnsi="Times New Roman" w:cs="Times New Roman"/>
                <w:bCs/>
                <w:vertAlign w:val="superscript"/>
                <w:lang w:eastAsia="pt-BR"/>
              </w:rPr>
              <w:t>-1</w:t>
            </w:r>
            <w:r w:rsidRPr="004C4377">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355E4F">
              <w:rPr>
                <w:rFonts w:ascii="Times New Roman" w:eastAsia="Times New Roman" w:hAnsi="Times New Roman" w:cs="Times New Roman"/>
                <w:bCs/>
                <w:lang w:eastAsia="pt-BR"/>
              </w:rPr>
              <w:t>7 d</w:t>
            </w:r>
            <w:r w:rsidRPr="00605877">
              <w:rPr>
                <w:rFonts w:ascii="Times New Roman" w:eastAsia="Times New Roman" w:hAnsi="Times New Roman" w:cs="Times New Roman"/>
                <w:bCs/>
                <w:lang w:eastAsia="pt-BR"/>
              </w:rPr>
              <w:t>ay</w:t>
            </w:r>
            <w:r w:rsidR="00355E4F">
              <w:rPr>
                <w:rFonts w:ascii="Times New Roman" w:eastAsia="Times New Roman" w:hAnsi="Times New Roman" w:cs="Times New Roman"/>
                <w:bCs/>
                <w:lang w:eastAsia="pt-BR"/>
              </w:rPr>
              <w:t>s</w:t>
            </w:r>
            <w:r w:rsidRPr="00605877">
              <w:rPr>
                <w:rFonts w:ascii="Times New Roman" w:eastAsia="Times New Roman" w:hAnsi="Times New Roman" w:cs="Times New Roman"/>
                <w:bCs/>
                <w:lang w:eastAsia="pt-BR"/>
              </w:rPr>
              <w:t>)</w:t>
            </w:r>
          </w:p>
        </w:tc>
        <w:tc>
          <w:tcPr>
            <w:tcW w:w="1817" w:type="dxa"/>
            <w:shd w:val="clear" w:color="auto" w:fill="auto"/>
            <w:vAlign w:val="bottom"/>
          </w:tcPr>
          <w:p w14:paraId="046D6B04"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15.689 </w:t>
            </w:r>
            <w:r w:rsidRPr="00605877">
              <w:rPr>
                <w:rFonts w:ascii="Times New Roman" w:hAnsi="Times New Roman"/>
                <w:szCs w:val="24"/>
              </w:rPr>
              <w:t>± 1.527</w:t>
            </w:r>
          </w:p>
        </w:tc>
        <w:tc>
          <w:tcPr>
            <w:tcW w:w="1817" w:type="dxa"/>
            <w:shd w:val="clear" w:color="auto" w:fill="auto"/>
            <w:vAlign w:val="bottom"/>
          </w:tcPr>
          <w:p w14:paraId="74AF2BC7"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4.360 </w:t>
            </w:r>
            <w:r w:rsidRPr="00605877">
              <w:rPr>
                <w:rFonts w:ascii="Times New Roman" w:hAnsi="Times New Roman"/>
                <w:szCs w:val="24"/>
              </w:rPr>
              <w:t>± 0.000</w:t>
            </w:r>
          </w:p>
        </w:tc>
        <w:tc>
          <w:tcPr>
            <w:tcW w:w="1817" w:type="dxa"/>
            <w:shd w:val="clear" w:color="auto" w:fill="auto"/>
            <w:vAlign w:val="bottom"/>
          </w:tcPr>
          <w:p w14:paraId="7F2F5B63" w14:textId="77777777" w:rsidR="0009549A" w:rsidRPr="00E62985" w:rsidRDefault="0009549A" w:rsidP="0009549A">
            <w:pPr>
              <w:tabs>
                <w:tab w:val="left" w:pos="709"/>
              </w:tabs>
              <w:spacing w:after="0" w:line="360" w:lineRule="auto"/>
              <w:jc w:val="center"/>
              <w:rPr>
                <w:rFonts w:ascii="Times New Roman" w:eastAsia="Times New Roman" w:hAnsi="Times New Roman" w:cs="Times New Roman"/>
                <w:szCs w:val="24"/>
                <w:highlight w:val="yellow"/>
                <w:lang w:eastAsia="pt-BR"/>
                <w:rPrChange w:id="103" w:author="revisor" w:date="2023-10-06T14:23:00Z">
                  <w:rPr>
                    <w:rFonts w:ascii="Times New Roman" w:eastAsia="Times New Roman" w:hAnsi="Times New Roman" w:cs="Times New Roman"/>
                    <w:szCs w:val="24"/>
                    <w:lang w:eastAsia="pt-BR"/>
                  </w:rPr>
                </w:rPrChange>
              </w:rPr>
            </w:pPr>
            <w:r w:rsidRPr="00E62985">
              <w:rPr>
                <w:rFonts w:ascii="Times New Roman" w:eastAsia="Times New Roman" w:hAnsi="Times New Roman" w:cs="Times New Roman"/>
                <w:szCs w:val="24"/>
                <w:highlight w:val="yellow"/>
                <w:lang w:eastAsia="pt-BR"/>
                <w:rPrChange w:id="104" w:author="revisor" w:date="2023-10-06T14:23:00Z">
                  <w:rPr>
                    <w:rFonts w:ascii="Times New Roman" w:eastAsia="Times New Roman" w:hAnsi="Times New Roman" w:cs="Times New Roman"/>
                    <w:szCs w:val="24"/>
                    <w:lang w:eastAsia="pt-BR"/>
                  </w:rPr>
                </w:rPrChange>
              </w:rPr>
              <w:t xml:space="preserve">1.466 </w:t>
            </w:r>
            <w:r w:rsidRPr="00E62985">
              <w:rPr>
                <w:rFonts w:ascii="Times New Roman" w:hAnsi="Times New Roman"/>
                <w:szCs w:val="24"/>
                <w:highlight w:val="yellow"/>
                <w:rPrChange w:id="105" w:author="revisor" w:date="2023-10-06T14:23:00Z">
                  <w:rPr>
                    <w:rFonts w:ascii="Times New Roman" w:hAnsi="Times New Roman"/>
                    <w:szCs w:val="24"/>
                  </w:rPr>
                </w:rPrChange>
              </w:rPr>
              <w:t>± 0.694</w:t>
            </w:r>
          </w:p>
        </w:tc>
        <w:tc>
          <w:tcPr>
            <w:tcW w:w="1817" w:type="dxa"/>
            <w:shd w:val="clear" w:color="auto" w:fill="auto"/>
            <w:vAlign w:val="bottom"/>
          </w:tcPr>
          <w:p w14:paraId="56D1ECF5" w14:textId="77777777" w:rsidR="0009549A" w:rsidRPr="00E62985" w:rsidRDefault="0009549A" w:rsidP="0009549A">
            <w:pPr>
              <w:tabs>
                <w:tab w:val="left" w:pos="709"/>
              </w:tabs>
              <w:spacing w:after="0" w:line="360" w:lineRule="auto"/>
              <w:jc w:val="center"/>
              <w:rPr>
                <w:rFonts w:ascii="Times New Roman" w:eastAsia="Times New Roman" w:hAnsi="Times New Roman" w:cs="Times New Roman"/>
                <w:szCs w:val="24"/>
                <w:highlight w:val="yellow"/>
                <w:lang w:eastAsia="pt-BR"/>
                <w:rPrChange w:id="106" w:author="revisor" w:date="2023-10-06T14:23:00Z">
                  <w:rPr>
                    <w:rFonts w:ascii="Times New Roman" w:eastAsia="Times New Roman" w:hAnsi="Times New Roman" w:cs="Times New Roman"/>
                    <w:szCs w:val="24"/>
                    <w:lang w:eastAsia="pt-BR"/>
                  </w:rPr>
                </w:rPrChange>
              </w:rPr>
            </w:pPr>
            <w:r w:rsidRPr="00E62985">
              <w:rPr>
                <w:rFonts w:ascii="Times New Roman" w:eastAsia="Times New Roman" w:hAnsi="Times New Roman" w:cs="Times New Roman"/>
                <w:szCs w:val="24"/>
                <w:highlight w:val="yellow"/>
                <w:lang w:eastAsia="pt-BR"/>
                <w:rPrChange w:id="107" w:author="revisor" w:date="2023-10-06T14:23:00Z">
                  <w:rPr>
                    <w:rFonts w:ascii="Times New Roman" w:eastAsia="Times New Roman" w:hAnsi="Times New Roman" w:cs="Times New Roman"/>
                    <w:szCs w:val="24"/>
                    <w:lang w:eastAsia="pt-BR"/>
                  </w:rPr>
                </w:rPrChange>
              </w:rPr>
              <w:t xml:space="preserve">1.555 </w:t>
            </w:r>
            <w:r w:rsidRPr="00E62985">
              <w:rPr>
                <w:rFonts w:ascii="Times New Roman" w:hAnsi="Times New Roman"/>
                <w:szCs w:val="24"/>
                <w:highlight w:val="yellow"/>
                <w:rPrChange w:id="108" w:author="revisor" w:date="2023-10-06T14:23:00Z">
                  <w:rPr>
                    <w:rFonts w:ascii="Times New Roman" w:hAnsi="Times New Roman"/>
                    <w:szCs w:val="24"/>
                  </w:rPr>
                </w:rPrChange>
              </w:rPr>
              <w:t>± 0.080</w:t>
            </w:r>
          </w:p>
        </w:tc>
      </w:tr>
      <w:tr w:rsidR="0009549A" w:rsidRPr="00605877" w14:paraId="30D61EF7" w14:textId="77777777" w:rsidTr="0009549A">
        <w:trPr>
          <w:trHeight w:val="274"/>
          <w:jc w:val="center"/>
        </w:trPr>
        <w:tc>
          <w:tcPr>
            <w:tcW w:w="1816" w:type="dxa"/>
            <w:tcBorders>
              <w:bottom w:val="single" w:sz="4" w:space="0" w:color="auto"/>
            </w:tcBorders>
            <w:shd w:val="clear" w:color="auto" w:fill="auto"/>
            <w:noWrap/>
            <w:vAlign w:val="bottom"/>
          </w:tcPr>
          <w:p w14:paraId="15851F23" w14:textId="2110B6E4" w:rsidR="0009549A" w:rsidRPr="00605877" w:rsidRDefault="0009549A" w:rsidP="0009549A">
            <w:pPr>
              <w:spacing w:after="0" w:line="360" w:lineRule="auto"/>
              <w:jc w:val="center"/>
              <w:rPr>
                <w:rFonts w:ascii="Times New Roman" w:eastAsia="Times New Roman" w:hAnsi="Times New Roman" w:cs="Times New Roman"/>
                <w:bCs/>
                <w:lang w:eastAsia="pt-BR"/>
              </w:rPr>
            </w:pPr>
            <w:r w:rsidRPr="00605877">
              <w:rPr>
                <w:rFonts w:ascii="Times New Roman" w:eastAsia="Times New Roman" w:hAnsi="Times New Roman" w:cs="Times New Roman"/>
                <w:bCs/>
                <w:lang w:eastAsia="pt-BR"/>
              </w:rPr>
              <w:t>10 mg L</w:t>
            </w:r>
            <w:r w:rsidRPr="00605877">
              <w:rPr>
                <w:rFonts w:ascii="Times New Roman" w:eastAsia="Times New Roman" w:hAnsi="Times New Roman" w:cs="Times New Roman"/>
                <w:bCs/>
                <w:vertAlign w:val="superscript"/>
                <w:lang w:eastAsia="pt-BR"/>
              </w:rPr>
              <w:t>-1</w:t>
            </w:r>
            <w:r w:rsidRPr="004C4377">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355E4F">
              <w:rPr>
                <w:rFonts w:ascii="Times New Roman" w:eastAsia="Times New Roman" w:hAnsi="Times New Roman" w:cs="Times New Roman"/>
                <w:bCs/>
                <w:lang w:eastAsia="pt-BR"/>
              </w:rPr>
              <w:t>7 d</w:t>
            </w:r>
            <w:r w:rsidRPr="00605877">
              <w:rPr>
                <w:rFonts w:ascii="Times New Roman" w:eastAsia="Times New Roman" w:hAnsi="Times New Roman" w:cs="Times New Roman"/>
                <w:bCs/>
                <w:lang w:eastAsia="pt-BR"/>
              </w:rPr>
              <w:t>ay</w:t>
            </w:r>
            <w:r w:rsidR="00355E4F">
              <w:rPr>
                <w:rFonts w:ascii="Times New Roman" w:eastAsia="Times New Roman" w:hAnsi="Times New Roman" w:cs="Times New Roman"/>
                <w:bCs/>
                <w:lang w:eastAsia="pt-BR"/>
              </w:rPr>
              <w:t>s</w:t>
            </w:r>
            <w:r w:rsidRPr="00605877">
              <w:rPr>
                <w:rFonts w:ascii="Times New Roman" w:eastAsia="Times New Roman" w:hAnsi="Times New Roman" w:cs="Times New Roman"/>
                <w:bCs/>
                <w:lang w:eastAsia="pt-BR"/>
              </w:rPr>
              <w:t>)</w:t>
            </w:r>
          </w:p>
        </w:tc>
        <w:tc>
          <w:tcPr>
            <w:tcW w:w="1817" w:type="dxa"/>
            <w:tcBorders>
              <w:bottom w:val="single" w:sz="4" w:space="0" w:color="auto"/>
            </w:tcBorders>
            <w:shd w:val="clear" w:color="auto" w:fill="auto"/>
            <w:vAlign w:val="bottom"/>
          </w:tcPr>
          <w:p w14:paraId="2F084C6B"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8.664 </w:t>
            </w:r>
            <w:r w:rsidRPr="00605877">
              <w:rPr>
                <w:rFonts w:ascii="Times New Roman" w:hAnsi="Times New Roman"/>
                <w:szCs w:val="24"/>
              </w:rPr>
              <w:t>± 0.932</w:t>
            </w:r>
            <w:r w:rsidRPr="00605877">
              <w:rPr>
                <w:rFonts w:ascii="Times New Roman" w:eastAsia="Times New Roman" w:hAnsi="Times New Roman" w:cs="Times New Roman"/>
                <w:szCs w:val="24"/>
                <w:lang w:eastAsia="pt-BR"/>
              </w:rPr>
              <w:t xml:space="preserve"> </w:t>
            </w:r>
          </w:p>
        </w:tc>
        <w:tc>
          <w:tcPr>
            <w:tcW w:w="1817" w:type="dxa"/>
            <w:tcBorders>
              <w:bottom w:val="single" w:sz="4" w:space="0" w:color="auto"/>
            </w:tcBorders>
            <w:shd w:val="clear" w:color="auto" w:fill="auto"/>
            <w:vAlign w:val="bottom"/>
          </w:tcPr>
          <w:p w14:paraId="6C688261"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4.073</w:t>
            </w:r>
            <w:r w:rsidRPr="00605877">
              <w:rPr>
                <w:rFonts w:ascii="Times New Roman" w:hAnsi="Times New Roman"/>
                <w:szCs w:val="24"/>
              </w:rPr>
              <w:t xml:space="preserve"> ±0.000</w:t>
            </w:r>
          </w:p>
        </w:tc>
        <w:tc>
          <w:tcPr>
            <w:tcW w:w="1817" w:type="dxa"/>
            <w:tcBorders>
              <w:bottom w:val="single" w:sz="4" w:space="0" w:color="auto"/>
            </w:tcBorders>
            <w:shd w:val="clear" w:color="auto" w:fill="auto"/>
            <w:vAlign w:val="bottom"/>
          </w:tcPr>
          <w:p w14:paraId="005EB775"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3.525 </w:t>
            </w:r>
            <w:r w:rsidRPr="00605877">
              <w:rPr>
                <w:rFonts w:ascii="Times New Roman" w:hAnsi="Times New Roman"/>
                <w:szCs w:val="24"/>
              </w:rPr>
              <w:t>± 0.028</w:t>
            </w:r>
          </w:p>
        </w:tc>
        <w:tc>
          <w:tcPr>
            <w:tcW w:w="1817" w:type="dxa"/>
            <w:tcBorders>
              <w:bottom w:val="single" w:sz="4" w:space="0" w:color="auto"/>
            </w:tcBorders>
            <w:shd w:val="clear" w:color="auto" w:fill="auto"/>
            <w:vAlign w:val="bottom"/>
          </w:tcPr>
          <w:p w14:paraId="4CB0AC7D"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2.284 </w:t>
            </w:r>
            <w:r w:rsidRPr="00605877">
              <w:rPr>
                <w:rFonts w:ascii="Times New Roman" w:hAnsi="Times New Roman"/>
                <w:szCs w:val="24"/>
              </w:rPr>
              <w:t>± 0.033</w:t>
            </w:r>
          </w:p>
        </w:tc>
      </w:tr>
      <w:bookmarkEnd w:id="87"/>
    </w:tbl>
    <w:p w14:paraId="1E3F3F68" w14:textId="106C805F" w:rsidR="0009549A" w:rsidRPr="00605877" w:rsidRDefault="0009549A" w:rsidP="00D822D6">
      <w:pPr>
        <w:spacing w:line="480" w:lineRule="auto"/>
      </w:pPr>
    </w:p>
    <w:p w14:paraId="7B7047FA" w14:textId="7D93043C" w:rsidR="0009549A" w:rsidRPr="00605877" w:rsidRDefault="00355E4F" w:rsidP="004C4377">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For both</w:t>
      </w:r>
      <w:r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the </w:t>
      </w:r>
      <w:proofErr w:type="gramStart"/>
      <w:r w:rsidR="0009549A" w:rsidRPr="00605877">
        <w:rPr>
          <w:rFonts w:ascii="Times New Roman" w:hAnsi="Times New Roman" w:cs="Times New Roman"/>
          <w:sz w:val="24"/>
          <w:szCs w:val="24"/>
        </w:rPr>
        <w:t>As(</w:t>
      </w:r>
      <w:proofErr w:type="gramEnd"/>
      <w:r w:rsidR="0009549A" w:rsidRPr="00605877">
        <w:rPr>
          <w:rFonts w:ascii="Times New Roman" w:hAnsi="Times New Roman" w:cs="Times New Roman"/>
          <w:sz w:val="24"/>
          <w:szCs w:val="24"/>
        </w:rPr>
        <w:t>III) and As(V) exposure treatments</w:t>
      </w:r>
      <w:r>
        <w:rPr>
          <w:rFonts w:ascii="Times New Roman" w:hAnsi="Times New Roman" w:cs="Times New Roman"/>
          <w:sz w:val="24"/>
          <w:szCs w:val="24"/>
        </w:rPr>
        <w:t xml:space="preserve">, the As </w:t>
      </w:r>
      <w:r w:rsidR="0009549A" w:rsidRPr="00605877">
        <w:rPr>
          <w:rFonts w:ascii="Times New Roman" w:hAnsi="Times New Roman" w:cs="Times New Roman"/>
          <w:sz w:val="24"/>
          <w:szCs w:val="24"/>
        </w:rPr>
        <w:t xml:space="preserve">bioaccumulation </w:t>
      </w:r>
      <w:r>
        <w:rPr>
          <w:rFonts w:ascii="Times New Roman" w:hAnsi="Times New Roman" w:cs="Times New Roman"/>
          <w:sz w:val="24"/>
          <w:szCs w:val="24"/>
        </w:rPr>
        <w:t xml:space="preserve">levels </w:t>
      </w:r>
      <w:r w:rsidR="006E08AE">
        <w:rPr>
          <w:rFonts w:ascii="Times New Roman" w:hAnsi="Times New Roman" w:cs="Times New Roman"/>
          <w:sz w:val="24"/>
          <w:szCs w:val="24"/>
        </w:rPr>
        <w:t xml:space="preserve">were in the </w:t>
      </w:r>
      <w:r>
        <w:rPr>
          <w:rFonts w:ascii="Times New Roman" w:hAnsi="Times New Roman" w:cs="Times New Roman"/>
          <w:sz w:val="24"/>
          <w:szCs w:val="24"/>
        </w:rPr>
        <w:t>follow</w:t>
      </w:r>
      <w:r w:rsidR="006E08AE">
        <w:rPr>
          <w:rFonts w:ascii="Times New Roman" w:hAnsi="Times New Roman" w:cs="Times New Roman"/>
          <w:sz w:val="24"/>
          <w:szCs w:val="24"/>
        </w:rPr>
        <w:t>ing</w:t>
      </w:r>
      <w:r>
        <w:rPr>
          <w:rFonts w:ascii="Times New Roman" w:hAnsi="Times New Roman" w:cs="Times New Roman"/>
          <w:sz w:val="24"/>
          <w:szCs w:val="24"/>
        </w:rPr>
        <w:t xml:space="preserve"> order</w:t>
      </w:r>
      <w:r w:rsidR="006E08AE">
        <w:rPr>
          <w:rFonts w:ascii="Times New Roman" w:hAnsi="Times New Roman" w:cs="Times New Roman"/>
          <w:sz w:val="24"/>
          <w:szCs w:val="24"/>
        </w:rPr>
        <w:t>:</w:t>
      </w:r>
      <w:r>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liver &gt; stomach </w:t>
      </w:r>
      <w:commentRangeStart w:id="109"/>
      <w:r w:rsidR="0009549A" w:rsidRPr="00605877">
        <w:rPr>
          <w:rFonts w:ascii="Times New Roman" w:hAnsi="Times New Roman" w:cs="Times New Roman"/>
          <w:sz w:val="24"/>
          <w:szCs w:val="24"/>
        </w:rPr>
        <w:t>&gt; gills &gt; muscle</w:t>
      </w:r>
      <w:commentRangeEnd w:id="109"/>
      <w:r w:rsidR="00E62985">
        <w:rPr>
          <w:rStyle w:val="Refdecomentrio"/>
          <w:lang w:val="pt-BR"/>
        </w:rPr>
        <w:commentReference w:id="109"/>
      </w:r>
      <w:r w:rsidR="0009549A" w:rsidRPr="00605877">
        <w:rPr>
          <w:rFonts w:ascii="Times New Roman" w:hAnsi="Times New Roman" w:cs="Times New Roman"/>
          <w:sz w:val="24"/>
          <w:szCs w:val="24"/>
        </w:rPr>
        <w:t xml:space="preserve">. </w:t>
      </w:r>
      <w:r w:rsidR="006E08AE">
        <w:rPr>
          <w:rFonts w:ascii="Times New Roman" w:hAnsi="Times New Roman" w:cs="Times New Roman"/>
          <w:sz w:val="24"/>
          <w:szCs w:val="24"/>
        </w:rPr>
        <w:t>The</w:t>
      </w:r>
      <w:r w:rsidR="006E08AE" w:rsidRPr="00605877">
        <w:rPr>
          <w:rFonts w:ascii="Times New Roman" w:hAnsi="Times New Roman" w:cs="Times New Roman"/>
          <w:sz w:val="24"/>
          <w:szCs w:val="24"/>
        </w:rPr>
        <w:t xml:space="preserve"> same </w:t>
      </w:r>
      <w:r w:rsidR="006E08AE">
        <w:rPr>
          <w:rFonts w:ascii="Times New Roman" w:hAnsi="Times New Roman" w:cs="Times New Roman"/>
          <w:sz w:val="24"/>
          <w:szCs w:val="24"/>
        </w:rPr>
        <w:t xml:space="preserve">trend was observed in </w:t>
      </w:r>
      <w:ins w:id="110" w:author="revisor" w:date="2023-10-06T14:24:00Z">
        <w:r w:rsidR="00E62985">
          <w:rPr>
            <w:rFonts w:ascii="Times New Roman" w:hAnsi="Times New Roman" w:cs="Times New Roman"/>
            <w:sz w:val="24"/>
            <w:szCs w:val="24"/>
          </w:rPr>
          <w:t xml:space="preserve">our </w:t>
        </w:r>
      </w:ins>
      <w:r w:rsidR="006E08AE">
        <w:rPr>
          <w:rFonts w:ascii="Times New Roman" w:hAnsi="Times New Roman" w:cs="Times New Roman"/>
          <w:sz w:val="24"/>
          <w:szCs w:val="24"/>
        </w:rPr>
        <w:t xml:space="preserve">previous </w:t>
      </w:r>
      <w:ins w:id="111" w:author="revisor" w:date="2023-10-06T14:24:00Z">
        <w:r w:rsidR="00E62985">
          <w:rPr>
            <w:rFonts w:ascii="Times New Roman" w:hAnsi="Times New Roman" w:cs="Times New Roman"/>
            <w:sz w:val="24"/>
            <w:szCs w:val="24"/>
          </w:rPr>
          <w:t>experiment</w:t>
        </w:r>
      </w:ins>
      <w:del w:id="112" w:author="revisor" w:date="2023-10-06T14:24:00Z">
        <w:r w:rsidR="006E08AE" w:rsidRPr="00605877" w:rsidDel="00E62985">
          <w:rPr>
            <w:rFonts w:ascii="Times New Roman" w:hAnsi="Times New Roman" w:cs="Times New Roman"/>
            <w:sz w:val="24"/>
            <w:szCs w:val="24"/>
          </w:rPr>
          <w:delText xml:space="preserve">work </w:delText>
        </w:r>
        <w:r w:rsidR="006E08AE" w:rsidDel="00E62985">
          <w:rPr>
            <w:rFonts w:ascii="Times New Roman" w:hAnsi="Times New Roman" w:cs="Times New Roman"/>
            <w:sz w:val="24"/>
            <w:szCs w:val="24"/>
          </w:rPr>
          <w:delText xml:space="preserve">by the same research </w:delText>
        </w:r>
        <w:r w:rsidR="006E08AE" w:rsidRPr="00605877" w:rsidDel="00E62985">
          <w:rPr>
            <w:rFonts w:ascii="Times New Roman" w:hAnsi="Times New Roman" w:cs="Times New Roman"/>
            <w:sz w:val="24"/>
            <w:szCs w:val="24"/>
          </w:rPr>
          <w:delText>group</w:delText>
        </w:r>
      </w:del>
      <w:r w:rsidR="006E08AE" w:rsidRPr="00605877">
        <w:rPr>
          <w:rFonts w:ascii="Times New Roman" w:hAnsi="Times New Roman" w:cs="Times New Roman"/>
          <w:sz w:val="24"/>
          <w:szCs w:val="24"/>
        </w:rPr>
        <w:t xml:space="preserve"> (Ferreira et al., 2019).</w:t>
      </w:r>
      <w:r w:rsidR="006E08AE">
        <w:rPr>
          <w:rFonts w:ascii="Times New Roman" w:hAnsi="Times New Roman" w:cs="Times New Roman"/>
          <w:sz w:val="24"/>
          <w:szCs w:val="24"/>
        </w:rPr>
        <w:t xml:space="preserve"> </w:t>
      </w:r>
      <w:r>
        <w:rPr>
          <w:rFonts w:ascii="Times New Roman" w:hAnsi="Times New Roman" w:cs="Times New Roman"/>
          <w:sz w:val="24"/>
          <w:szCs w:val="24"/>
        </w:rPr>
        <w:t>As reported by</w:t>
      </w:r>
      <w:r w:rsidR="0009549A" w:rsidRPr="00605877">
        <w:rPr>
          <w:rFonts w:ascii="Times New Roman" w:hAnsi="Times New Roman" w:cs="Times New Roman"/>
          <w:sz w:val="24"/>
          <w:szCs w:val="24"/>
        </w:rPr>
        <w:t xml:space="preserve"> Tsai </w:t>
      </w:r>
      <w:proofErr w:type="gramStart"/>
      <w:r w:rsidR="0009549A" w:rsidRPr="00605877">
        <w:rPr>
          <w:rFonts w:ascii="Times New Roman" w:hAnsi="Times New Roman" w:cs="Times New Roman"/>
          <w:sz w:val="24"/>
          <w:szCs w:val="24"/>
        </w:rPr>
        <w:t>et al. (201</w:t>
      </w:r>
      <w:r w:rsidR="000C0EF3">
        <w:rPr>
          <w:rFonts w:ascii="Times New Roman" w:hAnsi="Times New Roman" w:cs="Times New Roman"/>
          <w:sz w:val="24"/>
          <w:szCs w:val="24"/>
        </w:rPr>
        <w:t>3</w:t>
      </w:r>
      <w:r w:rsidR="0009549A" w:rsidRPr="00605877">
        <w:rPr>
          <w:rFonts w:ascii="Times New Roman" w:hAnsi="Times New Roman" w:cs="Times New Roman"/>
          <w:sz w:val="24"/>
          <w:szCs w:val="24"/>
        </w:rPr>
        <w:t>), the liver and stomach have</w:t>
      </w:r>
      <w:proofErr w:type="gramEnd"/>
      <w:r w:rsidR="0009549A" w:rsidRPr="00605877">
        <w:rPr>
          <w:rFonts w:ascii="Times New Roman" w:hAnsi="Times New Roman" w:cs="Times New Roman"/>
          <w:sz w:val="24"/>
          <w:szCs w:val="24"/>
        </w:rPr>
        <w:t xml:space="preserve"> the greatest capacity to absorb </w:t>
      </w:r>
      <w:r w:rsidR="006E08AE">
        <w:rPr>
          <w:rFonts w:ascii="Times New Roman" w:hAnsi="Times New Roman" w:cs="Times New Roman"/>
          <w:sz w:val="24"/>
          <w:szCs w:val="24"/>
        </w:rPr>
        <w:t>this</w:t>
      </w:r>
      <w:r w:rsidR="006E08AE"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contaminant, </w:t>
      </w:r>
      <w:r w:rsidR="006E08AE">
        <w:rPr>
          <w:rFonts w:ascii="Times New Roman" w:hAnsi="Times New Roman" w:cs="Times New Roman"/>
          <w:sz w:val="24"/>
          <w:szCs w:val="24"/>
        </w:rPr>
        <w:t>with</w:t>
      </w:r>
      <w:r w:rsidR="006E08AE"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these organs act</w:t>
      </w:r>
      <w:r w:rsidR="006E08AE">
        <w:rPr>
          <w:rFonts w:ascii="Times New Roman" w:hAnsi="Times New Roman" w:cs="Times New Roman"/>
          <w:sz w:val="24"/>
          <w:szCs w:val="24"/>
        </w:rPr>
        <w:t>ing</w:t>
      </w:r>
      <w:r w:rsidR="0009549A" w:rsidRPr="00605877">
        <w:rPr>
          <w:rFonts w:ascii="Times New Roman" w:hAnsi="Times New Roman" w:cs="Times New Roman"/>
          <w:sz w:val="24"/>
          <w:szCs w:val="24"/>
        </w:rPr>
        <w:t xml:space="preserve"> as sites for long-term </w:t>
      </w:r>
      <w:r w:rsidR="006E08AE" w:rsidRPr="00605877">
        <w:rPr>
          <w:rFonts w:ascii="Times New Roman" w:hAnsi="Times New Roman" w:cs="Times New Roman"/>
          <w:sz w:val="24"/>
          <w:szCs w:val="24"/>
        </w:rPr>
        <w:t xml:space="preserve">storage </w:t>
      </w:r>
      <w:r w:rsidR="006E08AE">
        <w:rPr>
          <w:rFonts w:ascii="Times New Roman" w:hAnsi="Times New Roman" w:cs="Times New Roman"/>
          <w:sz w:val="24"/>
          <w:szCs w:val="24"/>
        </w:rPr>
        <w:t xml:space="preserve">of </w:t>
      </w:r>
      <w:r w:rsidR="0009549A" w:rsidRPr="00605877">
        <w:rPr>
          <w:rFonts w:ascii="Times New Roman" w:hAnsi="Times New Roman" w:cs="Times New Roman"/>
          <w:sz w:val="24"/>
          <w:szCs w:val="24"/>
        </w:rPr>
        <w:t>As</w:t>
      </w:r>
      <w:r w:rsidR="006E08AE">
        <w:rPr>
          <w:rFonts w:ascii="Times New Roman" w:hAnsi="Times New Roman" w:cs="Times New Roman"/>
          <w:sz w:val="24"/>
          <w:szCs w:val="24"/>
        </w:rPr>
        <w:t>,</w:t>
      </w:r>
      <w:r w:rsidR="0009549A" w:rsidRPr="00605877">
        <w:rPr>
          <w:rFonts w:ascii="Times New Roman" w:hAnsi="Times New Roman" w:cs="Times New Roman"/>
          <w:sz w:val="24"/>
          <w:szCs w:val="24"/>
        </w:rPr>
        <w:t xml:space="preserve"> under </w:t>
      </w:r>
      <w:r w:rsidR="006E08AE">
        <w:rPr>
          <w:rFonts w:ascii="Times New Roman" w:hAnsi="Times New Roman" w:cs="Times New Roman"/>
          <w:sz w:val="24"/>
          <w:szCs w:val="24"/>
        </w:rPr>
        <w:t xml:space="preserve">conditions of </w:t>
      </w:r>
      <w:r w:rsidR="0009549A" w:rsidRPr="00605877">
        <w:rPr>
          <w:rFonts w:ascii="Times New Roman" w:hAnsi="Times New Roman" w:cs="Times New Roman"/>
          <w:sz w:val="24"/>
          <w:szCs w:val="24"/>
        </w:rPr>
        <w:t>chronic exposure</w:t>
      </w:r>
      <w:r w:rsidR="006E08AE">
        <w:rPr>
          <w:rFonts w:ascii="Times New Roman" w:hAnsi="Times New Roman" w:cs="Times New Roman"/>
          <w:sz w:val="24"/>
          <w:szCs w:val="24"/>
        </w:rPr>
        <w:t xml:space="preserve">. </w:t>
      </w:r>
    </w:p>
    <w:p w14:paraId="1D8641CD" w14:textId="1B16A314" w:rsidR="0009549A" w:rsidRPr="00605877" w:rsidRDefault="0009549A" w:rsidP="004C4377">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lastRenderedPageBreak/>
        <w:t xml:space="preserve">The liver is the </w:t>
      </w:r>
      <w:r w:rsidR="00F12C86" w:rsidRPr="00605877">
        <w:rPr>
          <w:rFonts w:ascii="Times New Roman" w:hAnsi="Times New Roman" w:cs="Times New Roman"/>
          <w:sz w:val="24"/>
          <w:szCs w:val="24"/>
        </w:rPr>
        <w:t xml:space="preserve">tissue </w:t>
      </w:r>
      <w:r w:rsidRPr="00605877">
        <w:rPr>
          <w:rFonts w:ascii="Times New Roman" w:hAnsi="Times New Roman" w:cs="Times New Roman"/>
          <w:sz w:val="24"/>
          <w:szCs w:val="24"/>
        </w:rPr>
        <w:t xml:space="preserve">most recommended </w:t>
      </w:r>
      <w:r w:rsidR="00F12C86">
        <w:rPr>
          <w:rFonts w:ascii="Times New Roman" w:hAnsi="Times New Roman" w:cs="Times New Roman"/>
          <w:sz w:val="24"/>
          <w:szCs w:val="24"/>
        </w:rPr>
        <w:t>for</w:t>
      </w:r>
      <w:r w:rsidRPr="00605877">
        <w:rPr>
          <w:rFonts w:ascii="Times New Roman" w:hAnsi="Times New Roman" w:cs="Times New Roman"/>
          <w:sz w:val="24"/>
          <w:szCs w:val="24"/>
        </w:rPr>
        <w:t xml:space="preserve"> study</w:t>
      </w:r>
      <w:r w:rsidR="00F12C86">
        <w:rPr>
          <w:rFonts w:ascii="Times New Roman" w:hAnsi="Times New Roman" w:cs="Times New Roman"/>
          <w:sz w:val="24"/>
          <w:szCs w:val="24"/>
        </w:rPr>
        <w:t>ing</w:t>
      </w:r>
      <w:r w:rsidRPr="00605877">
        <w:rPr>
          <w:rFonts w:ascii="Times New Roman" w:hAnsi="Times New Roman" w:cs="Times New Roman"/>
          <w:sz w:val="24"/>
          <w:szCs w:val="24"/>
        </w:rPr>
        <w:t xml:space="preserve"> pollution of aquatic environment</w:t>
      </w:r>
      <w:r w:rsidR="00F12C86">
        <w:rPr>
          <w:rFonts w:ascii="Times New Roman" w:hAnsi="Times New Roman" w:cs="Times New Roman"/>
          <w:sz w:val="24"/>
          <w:szCs w:val="24"/>
        </w:rPr>
        <w:t>s</w:t>
      </w:r>
      <w:ins w:id="113" w:author="revisor" w:date="2023-10-06T14:31:00Z">
        <w:r w:rsidR="00E62985">
          <w:rPr>
            <w:rFonts w:ascii="Times New Roman" w:hAnsi="Times New Roman" w:cs="Times New Roman"/>
            <w:sz w:val="24"/>
            <w:szCs w:val="24"/>
          </w:rPr>
          <w:t>. I</w:t>
        </w:r>
      </w:ins>
      <w:del w:id="114" w:author="revisor" w:date="2023-10-06T14:31:00Z">
        <w:r w:rsidRPr="00605877" w:rsidDel="00E62985">
          <w:rPr>
            <w:rFonts w:ascii="Times New Roman" w:hAnsi="Times New Roman" w:cs="Times New Roman"/>
            <w:sz w:val="24"/>
            <w:szCs w:val="24"/>
          </w:rPr>
          <w:delText xml:space="preserve">, since </w:delText>
        </w:r>
        <w:r w:rsidR="00F12C86" w:rsidDel="00E62985">
          <w:rPr>
            <w:rFonts w:ascii="Times New Roman" w:hAnsi="Times New Roman" w:cs="Times New Roman"/>
            <w:sz w:val="24"/>
            <w:szCs w:val="24"/>
          </w:rPr>
          <w:delText>i</w:delText>
        </w:r>
      </w:del>
      <w:r w:rsidR="00F12C86">
        <w:rPr>
          <w:rFonts w:ascii="Times New Roman" w:hAnsi="Times New Roman" w:cs="Times New Roman"/>
          <w:sz w:val="24"/>
          <w:szCs w:val="24"/>
        </w:rPr>
        <w:t xml:space="preserve">t presents </w:t>
      </w:r>
      <w:r w:rsidRPr="00605877">
        <w:rPr>
          <w:rFonts w:ascii="Times New Roman" w:hAnsi="Times New Roman" w:cs="Times New Roman"/>
          <w:sz w:val="24"/>
          <w:szCs w:val="24"/>
        </w:rPr>
        <w:t xml:space="preserve">the highest </w:t>
      </w:r>
      <w:r w:rsidR="00F12C86" w:rsidRPr="00605877">
        <w:rPr>
          <w:rFonts w:ascii="Times New Roman" w:hAnsi="Times New Roman" w:cs="Times New Roman"/>
          <w:sz w:val="24"/>
          <w:szCs w:val="24"/>
        </w:rPr>
        <w:t xml:space="preserve">contaminant </w:t>
      </w:r>
      <w:r w:rsidRPr="00605877">
        <w:rPr>
          <w:rFonts w:ascii="Times New Roman" w:hAnsi="Times New Roman" w:cs="Times New Roman"/>
          <w:sz w:val="24"/>
          <w:szCs w:val="24"/>
        </w:rPr>
        <w:t>concentrations</w:t>
      </w:r>
      <w:r w:rsidR="00F12C86">
        <w:rPr>
          <w:rFonts w:ascii="Times New Roman" w:hAnsi="Times New Roman" w:cs="Times New Roman"/>
          <w:sz w:val="24"/>
          <w:szCs w:val="24"/>
        </w:rPr>
        <w:t xml:space="preserve"> and is </w:t>
      </w:r>
      <w:r w:rsidRPr="00605877">
        <w:rPr>
          <w:rFonts w:ascii="Times New Roman" w:hAnsi="Times New Roman" w:cs="Times New Roman"/>
          <w:sz w:val="24"/>
          <w:szCs w:val="24"/>
        </w:rPr>
        <w:t xml:space="preserve">the main organ </w:t>
      </w:r>
      <w:r w:rsidR="00F12C86">
        <w:rPr>
          <w:rFonts w:ascii="Times New Roman" w:hAnsi="Times New Roman" w:cs="Times New Roman"/>
          <w:sz w:val="24"/>
          <w:szCs w:val="24"/>
        </w:rPr>
        <w:t xml:space="preserve">responsible </w:t>
      </w:r>
      <w:r w:rsidRPr="00605877">
        <w:rPr>
          <w:rFonts w:ascii="Times New Roman" w:hAnsi="Times New Roman" w:cs="Times New Roman"/>
          <w:sz w:val="24"/>
          <w:szCs w:val="24"/>
        </w:rPr>
        <w:t xml:space="preserve">for the </w:t>
      </w:r>
      <w:proofErr w:type="spellStart"/>
      <w:r w:rsidRPr="00605877">
        <w:rPr>
          <w:rFonts w:ascii="Times New Roman" w:hAnsi="Times New Roman" w:cs="Times New Roman"/>
          <w:sz w:val="24"/>
          <w:szCs w:val="24"/>
        </w:rPr>
        <w:t>metaboli</w:t>
      </w:r>
      <w:r w:rsidR="00F12C86">
        <w:rPr>
          <w:rFonts w:ascii="Times New Roman" w:hAnsi="Times New Roman" w:cs="Times New Roman"/>
          <w:sz w:val="24"/>
          <w:szCs w:val="24"/>
        </w:rPr>
        <w:t>zation</w:t>
      </w:r>
      <w:proofErr w:type="spellEnd"/>
      <w:r w:rsidRPr="00605877">
        <w:rPr>
          <w:rFonts w:ascii="Times New Roman" w:hAnsi="Times New Roman" w:cs="Times New Roman"/>
          <w:sz w:val="24"/>
          <w:szCs w:val="24"/>
        </w:rPr>
        <w:t xml:space="preserve"> and toxicity of As (</w:t>
      </w:r>
      <w:r w:rsidR="00F12C86" w:rsidRPr="00605877">
        <w:rPr>
          <w:rFonts w:ascii="Times New Roman" w:hAnsi="Times New Roman" w:cs="Times New Roman"/>
          <w:sz w:val="24"/>
          <w:szCs w:val="24"/>
        </w:rPr>
        <w:t xml:space="preserve">Licata </w:t>
      </w:r>
      <w:r w:rsidRPr="00605877">
        <w:rPr>
          <w:rFonts w:ascii="Times New Roman" w:hAnsi="Times New Roman" w:cs="Times New Roman"/>
          <w:sz w:val="24"/>
          <w:szCs w:val="24"/>
        </w:rPr>
        <w:t xml:space="preserve">et al., 2005). Due to </w:t>
      </w:r>
      <w:r w:rsidR="00BB3CD1">
        <w:rPr>
          <w:rFonts w:ascii="Times New Roman" w:hAnsi="Times New Roman" w:cs="Times New Roman"/>
          <w:sz w:val="24"/>
          <w:szCs w:val="24"/>
        </w:rPr>
        <w:t xml:space="preserve">its </w:t>
      </w:r>
      <w:r w:rsidRPr="00605877">
        <w:rPr>
          <w:rFonts w:ascii="Times New Roman" w:hAnsi="Times New Roman" w:cs="Times New Roman"/>
          <w:sz w:val="24"/>
          <w:szCs w:val="24"/>
        </w:rPr>
        <w:t>anatomical and physiological characteristics, such as lipid composition, high metabolic activity</w:t>
      </w:r>
      <w:r w:rsidR="00BB3CD1">
        <w:rPr>
          <w:rFonts w:ascii="Times New Roman" w:hAnsi="Times New Roman" w:cs="Times New Roman"/>
          <w:sz w:val="24"/>
          <w:szCs w:val="24"/>
        </w:rPr>
        <w:t>,</w:t>
      </w:r>
      <w:r w:rsidRPr="00605877">
        <w:rPr>
          <w:rFonts w:ascii="Times New Roman" w:hAnsi="Times New Roman" w:cs="Times New Roman"/>
          <w:sz w:val="24"/>
          <w:szCs w:val="24"/>
        </w:rPr>
        <w:t xml:space="preserve"> and </w:t>
      </w:r>
      <w:r w:rsidR="00BB3CD1">
        <w:rPr>
          <w:rFonts w:ascii="Times New Roman" w:hAnsi="Times New Roman" w:cs="Times New Roman"/>
          <w:sz w:val="24"/>
          <w:szCs w:val="24"/>
        </w:rPr>
        <w:t>high</w:t>
      </w:r>
      <w:r w:rsidR="00BB3CD1"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amount of blood received, the liver is an organ that </w:t>
      </w:r>
      <w:r w:rsidR="008A7EFC">
        <w:rPr>
          <w:rFonts w:ascii="Times New Roman" w:hAnsi="Times New Roman" w:cs="Times New Roman"/>
          <w:sz w:val="24"/>
          <w:szCs w:val="24"/>
        </w:rPr>
        <w:t xml:space="preserve">can </w:t>
      </w:r>
      <w:r w:rsidRPr="00605877">
        <w:rPr>
          <w:rFonts w:ascii="Times New Roman" w:hAnsi="Times New Roman" w:cs="Times New Roman"/>
          <w:sz w:val="24"/>
          <w:szCs w:val="24"/>
        </w:rPr>
        <w:t xml:space="preserve">accumulate large amounts of </w:t>
      </w:r>
      <w:proofErr w:type="gramStart"/>
      <w:r w:rsidRPr="00605877">
        <w:rPr>
          <w:rFonts w:ascii="Times New Roman" w:hAnsi="Times New Roman" w:cs="Times New Roman"/>
          <w:sz w:val="24"/>
          <w:szCs w:val="24"/>
        </w:rPr>
        <w:t>As</w:t>
      </w:r>
      <w:proofErr w:type="gramEnd"/>
      <w:r w:rsidR="00BB3CD1">
        <w:rPr>
          <w:rFonts w:ascii="Times New Roman" w:hAnsi="Times New Roman" w:cs="Times New Roman"/>
          <w:sz w:val="24"/>
          <w:szCs w:val="24"/>
        </w:rPr>
        <w:t>,</w:t>
      </w:r>
      <w:r w:rsidRPr="00605877">
        <w:rPr>
          <w:rFonts w:ascii="Times New Roman" w:hAnsi="Times New Roman" w:cs="Times New Roman"/>
          <w:sz w:val="24"/>
          <w:szCs w:val="24"/>
        </w:rPr>
        <w:t xml:space="preserve"> </w:t>
      </w:r>
      <w:r w:rsidR="00BB3CD1">
        <w:rPr>
          <w:rFonts w:ascii="Times New Roman" w:hAnsi="Times New Roman" w:cs="Times New Roman"/>
          <w:sz w:val="24"/>
          <w:szCs w:val="24"/>
        </w:rPr>
        <w:t xml:space="preserve">suggesting its importance </w:t>
      </w:r>
      <w:r w:rsidRPr="00605877">
        <w:rPr>
          <w:rFonts w:ascii="Times New Roman" w:hAnsi="Times New Roman" w:cs="Times New Roman"/>
          <w:sz w:val="24"/>
          <w:szCs w:val="24"/>
        </w:rPr>
        <w:t>in possible biotransformation process</w:t>
      </w:r>
      <w:r w:rsidR="00BB3CD1">
        <w:rPr>
          <w:rFonts w:ascii="Times New Roman" w:hAnsi="Times New Roman" w:cs="Times New Roman"/>
          <w:sz w:val="24"/>
          <w:szCs w:val="24"/>
        </w:rPr>
        <w:t>es</w:t>
      </w:r>
      <w:r w:rsidRPr="00605877">
        <w:rPr>
          <w:rFonts w:ascii="Times New Roman" w:hAnsi="Times New Roman" w:cs="Times New Roman"/>
          <w:sz w:val="24"/>
          <w:szCs w:val="24"/>
        </w:rPr>
        <w:t xml:space="preserve"> (</w:t>
      </w:r>
      <w:proofErr w:type="spellStart"/>
      <w:r w:rsidR="00BB3CD1" w:rsidRPr="00605877">
        <w:rPr>
          <w:rFonts w:ascii="Times New Roman" w:hAnsi="Times New Roman" w:cs="Times New Roman"/>
          <w:sz w:val="24"/>
          <w:szCs w:val="24"/>
        </w:rPr>
        <w:t>Squadrone</w:t>
      </w:r>
      <w:proofErr w:type="spellEnd"/>
      <w:r w:rsidR="00BB3CD1"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et al., 2013; </w:t>
      </w:r>
      <w:r w:rsidR="00BB3CD1" w:rsidRPr="00605877">
        <w:rPr>
          <w:rFonts w:ascii="Times New Roman" w:hAnsi="Times New Roman" w:cs="Times New Roman"/>
          <w:sz w:val="24"/>
          <w:szCs w:val="24"/>
        </w:rPr>
        <w:t xml:space="preserve">Ferreira </w:t>
      </w:r>
      <w:r w:rsidRPr="00605877">
        <w:rPr>
          <w:rFonts w:ascii="Times New Roman" w:hAnsi="Times New Roman" w:cs="Times New Roman"/>
          <w:sz w:val="24"/>
          <w:szCs w:val="24"/>
        </w:rPr>
        <w:t>et al., 2019).</w:t>
      </w:r>
    </w:p>
    <w:p w14:paraId="4297123D" w14:textId="0CE77C7A" w:rsidR="0009549A" w:rsidRPr="00605877" w:rsidRDefault="0009549A" w:rsidP="004C4377">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The results obtained for both bioaccumulation assays showed that the gill and muscle</w:t>
      </w:r>
      <w:r w:rsidR="008A7EFC">
        <w:rPr>
          <w:rFonts w:ascii="Times New Roman" w:hAnsi="Times New Roman" w:cs="Times New Roman"/>
          <w:sz w:val="24"/>
          <w:szCs w:val="24"/>
        </w:rPr>
        <w:t xml:space="preserve"> tissues presented</w:t>
      </w:r>
      <w:r w:rsidRPr="00605877">
        <w:rPr>
          <w:rFonts w:ascii="Times New Roman" w:hAnsi="Times New Roman" w:cs="Times New Roman"/>
          <w:sz w:val="24"/>
          <w:szCs w:val="24"/>
        </w:rPr>
        <w:t xml:space="preserve"> the lowest concentrations of </w:t>
      </w:r>
      <w:proofErr w:type="gramStart"/>
      <w:r w:rsidRPr="00605877">
        <w:rPr>
          <w:rFonts w:ascii="Times New Roman" w:hAnsi="Times New Roman" w:cs="Times New Roman"/>
          <w:sz w:val="24"/>
          <w:szCs w:val="24"/>
        </w:rPr>
        <w:t>As</w:t>
      </w:r>
      <w:proofErr w:type="gramEnd"/>
      <w:r w:rsidRPr="00605877">
        <w:rPr>
          <w:rFonts w:ascii="Times New Roman" w:hAnsi="Times New Roman" w:cs="Times New Roman"/>
          <w:sz w:val="24"/>
          <w:szCs w:val="24"/>
        </w:rPr>
        <w:t xml:space="preserve">, in agreement with several studies </w:t>
      </w:r>
      <w:r w:rsidR="008E3B46">
        <w:rPr>
          <w:rFonts w:ascii="Times New Roman" w:hAnsi="Times New Roman" w:cs="Times New Roman"/>
          <w:sz w:val="24"/>
          <w:szCs w:val="24"/>
        </w:rPr>
        <w:t>reported</w:t>
      </w:r>
      <w:r w:rsidR="008E3B46"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in the literature. In </w:t>
      </w:r>
      <w:r w:rsidR="008E3B46">
        <w:rPr>
          <w:rFonts w:ascii="Times New Roman" w:hAnsi="Times New Roman" w:cs="Times New Roman"/>
          <w:sz w:val="24"/>
          <w:szCs w:val="24"/>
        </w:rPr>
        <w:t>the work</w:t>
      </w:r>
      <w:r w:rsidR="008E3B46"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by Tsai and Liao (2006), the lowest concentrations of </w:t>
      </w:r>
      <w:proofErr w:type="gramStart"/>
      <w:r w:rsidRPr="00605877">
        <w:rPr>
          <w:rFonts w:ascii="Times New Roman" w:hAnsi="Times New Roman" w:cs="Times New Roman"/>
          <w:sz w:val="24"/>
          <w:szCs w:val="24"/>
        </w:rPr>
        <w:t>As</w:t>
      </w:r>
      <w:proofErr w:type="gramEnd"/>
      <w:r w:rsidRPr="00605877">
        <w:rPr>
          <w:rFonts w:ascii="Times New Roman" w:hAnsi="Times New Roman" w:cs="Times New Roman"/>
          <w:sz w:val="24"/>
          <w:szCs w:val="24"/>
        </w:rPr>
        <w:t xml:space="preserve"> were also found in the gills and muscle of tilapia (</w:t>
      </w:r>
      <w:proofErr w:type="spellStart"/>
      <w:r w:rsidRPr="00605877">
        <w:rPr>
          <w:rFonts w:ascii="Times New Roman" w:hAnsi="Times New Roman" w:cs="Times New Roman"/>
          <w:i/>
          <w:sz w:val="24"/>
          <w:szCs w:val="24"/>
        </w:rPr>
        <w:t>Oreochromis</w:t>
      </w:r>
      <w:proofErr w:type="spellEnd"/>
      <w:r w:rsidRPr="00605877">
        <w:rPr>
          <w:rFonts w:ascii="Times New Roman" w:hAnsi="Times New Roman" w:cs="Times New Roman"/>
          <w:i/>
          <w:sz w:val="24"/>
          <w:szCs w:val="24"/>
        </w:rPr>
        <w:t xml:space="preserve"> </w:t>
      </w:r>
      <w:proofErr w:type="spellStart"/>
      <w:r w:rsidRPr="00605877">
        <w:rPr>
          <w:rFonts w:ascii="Times New Roman" w:hAnsi="Times New Roman" w:cs="Times New Roman"/>
          <w:i/>
          <w:sz w:val="24"/>
          <w:szCs w:val="24"/>
        </w:rPr>
        <w:t>mossambicus</w:t>
      </w:r>
      <w:proofErr w:type="spellEnd"/>
      <w:r w:rsidRPr="00605877">
        <w:rPr>
          <w:rFonts w:ascii="Times New Roman" w:hAnsi="Times New Roman" w:cs="Times New Roman"/>
          <w:sz w:val="24"/>
          <w:szCs w:val="24"/>
        </w:rPr>
        <w:t>) exposed to As at a concentration of 1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during a period of 7 days. Ferreira et al. (2019) </w:t>
      </w:r>
      <w:r w:rsidR="008E3B46">
        <w:rPr>
          <w:rFonts w:ascii="Times New Roman" w:hAnsi="Times New Roman" w:cs="Times New Roman"/>
          <w:sz w:val="24"/>
          <w:szCs w:val="24"/>
        </w:rPr>
        <w:t>performed</w:t>
      </w:r>
      <w:r w:rsidR="008E3B46"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bioaccumulation assays </w:t>
      </w:r>
      <w:r w:rsidR="00C83C1E">
        <w:rPr>
          <w:rFonts w:ascii="Times New Roman" w:hAnsi="Times New Roman" w:cs="Times New Roman"/>
          <w:sz w:val="24"/>
          <w:szCs w:val="24"/>
        </w:rPr>
        <w:t>using</w:t>
      </w:r>
      <w:r w:rsidR="00C83C1E" w:rsidRPr="00605877">
        <w:rPr>
          <w:rFonts w:ascii="Times New Roman" w:hAnsi="Times New Roman" w:cs="Times New Roman"/>
          <w:sz w:val="24"/>
          <w:szCs w:val="24"/>
        </w:rPr>
        <w:t xml:space="preserve"> Nile tilapia (</w:t>
      </w:r>
      <w:proofErr w:type="spellStart"/>
      <w:r w:rsidR="00C83C1E" w:rsidRPr="00605877">
        <w:rPr>
          <w:rFonts w:ascii="Times New Roman" w:hAnsi="Times New Roman" w:cs="Times New Roman"/>
          <w:i/>
          <w:sz w:val="24"/>
          <w:szCs w:val="24"/>
        </w:rPr>
        <w:t>Oreochromis</w:t>
      </w:r>
      <w:proofErr w:type="spellEnd"/>
      <w:r w:rsidR="00C83C1E" w:rsidRPr="00605877">
        <w:rPr>
          <w:rFonts w:ascii="Times New Roman" w:hAnsi="Times New Roman" w:cs="Times New Roman"/>
          <w:i/>
          <w:sz w:val="24"/>
          <w:szCs w:val="24"/>
        </w:rPr>
        <w:t xml:space="preserve"> </w:t>
      </w:r>
      <w:proofErr w:type="spellStart"/>
      <w:r w:rsidR="00C83C1E" w:rsidRPr="00605877">
        <w:rPr>
          <w:rFonts w:ascii="Times New Roman" w:hAnsi="Times New Roman" w:cs="Times New Roman"/>
          <w:i/>
          <w:sz w:val="24"/>
          <w:szCs w:val="24"/>
        </w:rPr>
        <w:t>niloticus</w:t>
      </w:r>
      <w:proofErr w:type="spellEnd"/>
      <w:r w:rsidR="00C83C1E" w:rsidRPr="00605877">
        <w:rPr>
          <w:rFonts w:ascii="Times New Roman" w:hAnsi="Times New Roman" w:cs="Times New Roman"/>
          <w:sz w:val="24"/>
          <w:szCs w:val="24"/>
        </w:rPr>
        <w:t>)</w:t>
      </w:r>
      <w:r w:rsidR="00C83C1E">
        <w:rPr>
          <w:rFonts w:ascii="Times New Roman" w:hAnsi="Times New Roman" w:cs="Times New Roman"/>
          <w:sz w:val="24"/>
          <w:szCs w:val="24"/>
        </w:rPr>
        <w:t>,</w:t>
      </w:r>
      <w:r w:rsidR="00C83C1E"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with </w:t>
      </w:r>
      <w:proofErr w:type="gramStart"/>
      <w:r w:rsidRPr="00605877">
        <w:rPr>
          <w:rFonts w:ascii="Times New Roman" w:hAnsi="Times New Roman" w:cs="Times New Roman"/>
          <w:sz w:val="24"/>
          <w:szCs w:val="24"/>
        </w:rPr>
        <w:t>As(</w:t>
      </w:r>
      <w:proofErr w:type="gramEnd"/>
      <w:r w:rsidRPr="00605877">
        <w:rPr>
          <w:rFonts w:ascii="Times New Roman" w:hAnsi="Times New Roman" w:cs="Times New Roman"/>
          <w:sz w:val="24"/>
          <w:szCs w:val="24"/>
        </w:rPr>
        <w:t>III) and As(V) at fixed concentration</w:t>
      </w:r>
      <w:r w:rsidR="00C83C1E">
        <w:rPr>
          <w:rFonts w:ascii="Times New Roman" w:hAnsi="Times New Roman" w:cs="Times New Roman"/>
          <w:sz w:val="24"/>
          <w:szCs w:val="24"/>
        </w:rPr>
        <w:t>s</w:t>
      </w:r>
      <w:r w:rsidRPr="00605877">
        <w:rPr>
          <w:rFonts w:ascii="Times New Roman" w:hAnsi="Times New Roman" w:cs="Times New Roman"/>
          <w:sz w:val="24"/>
          <w:szCs w:val="24"/>
        </w:rPr>
        <w:t xml:space="preserve"> of 1 mg L</w:t>
      </w:r>
      <w:r w:rsidRPr="00605877">
        <w:rPr>
          <w:rFonts w:ascii="Times New Roman" w:hAnsi="Times New Roman" w:cs="Times New Roman"/>
          <w:sz w:val="24"/>
          <w:szCs w:val="24"/>
          <w:vertAlign w:val="superscript"/>
        </w:rPr>
        <w:t>-1</w:t>
      </w:r>
      <w:del w:id="115" w:author="revisor" w:date="2023-10-05T17:16:00Z">
        <w:r w:rsidR="00C83C1E" w:rsidDel="00BF6385">
          <w:rPr>
            <w:rFonts w:ascii="Times New Roman" w:hAnsi="Times New Roman" w:cs="Times New Roman"/>
            <w:sz w:val="24"/>
            <w:szCs w:val="24"/>
          </w:rPr>
          <w:delText>,</w:delText>
        </w:r>
      </w:del>
      <w:r w:rsidR="00C83C1E">
        <w:rPr>
          <w:rFonts w:ascii="Times New Roman" w:hAnsi="Times New Roman" w:cs="Times New Roman"/>
          <w:sz w:val="24"/>
          <w:szCs w:val="24"/>
        </w:rPr>
        <w:t xml:space="preserve"> </w:t>
      </w:r>
      <w:r w:rsidRPr="00605877">
        <w:rPr>
          <w:rFonts w:ascii="Times New Roman" w:hAnsi="Times New Roman" w:cs="Times New Roman"/>
          <w:sz w:val="24"/>
          <w:szCs w:val="24"/>
        </w:rPr>
        <w:t>for 1, 4</w:t>
      </w:r>
      <w:r w:rsidR="00C83C1E">
        <w:rPr>
          <w:rFonts w:ascii="Times New Roman" w:hAnsi="Times New Roman" w:cs="Times New Roman"/>
          <w:sz w:val="24"/>
          <w:szCs w:val="24"/>
        </w:rPr>
        <w:t>,</w:t>
      </w:r>
      <w:r w:rsidRPr="00605877">
        <w:rPr>
          <w:rFonts w:ascii="Times New Roman" w:hAnsi="Times New Roman" w:cs="Times New Roman"/>
          <w:sz w:val="24"/>
          <w:szCs w:val="24"/>
        </w:rPr>
        <w:t xml:space="preserve"> and 7 days</w:t>
      </w:r>
      <w:r w:rsidR="00C83C1E">
        <w:rPr>
          <w:rFonts w:ascii="Times New Roman" w:hAnsi="Times New Roman" w:cs="Times New Roman"/>
          <w:sz w:val="24"/>
          <w:szCs w:val="24"/>
        </w:rPr>
        <w:t xml:space="preserve">. In all cases, </w:t>
      </w:r>
      <w:r w:rsidRPr="00605877">
        <w:rPr>
          <w:rFonts w:ascii="Times New Roman" w:hAnsi="Times New Roman" w:cs="Times New Roman"/>
          <w:sz w:val="24"/>
          <w:szCs w:val="24"/>
        </w:rPr>
        <w:t xml:space="preserve">the lowest </w:t>
      </w:r>
      <w:proofErr w:type="gramStart"/>
      <w:r w:rsidR="00C83C1E" w:rsidRPr="00605877">
        <w:rPr>
          <w:rFonts w:ascii="Times New Roman" w:hAnsi="Times New Roman" w:cs="Times New Roman"/>
          <w:sz w:val="24"/>
          <w:szCs w:val="24"/>
        </w:rPr>
        <w:t>As</w:t>
      </w:r>
      <w:proofErr w:type="gramEnd"/>
      <w:r w:rsidR="00C83C1E" w:rsidRPr="00605877">
        <w:rPr>
          <w:rFonts w:ascii="Times New Roman" w:hAnsi="Times New Roman" w:cs="Times New Roman"/>
          <w:sz w:val="24"/>
          <w:szCs w:val="24"/>
        </w:rPr>
        <w:t xml:space="preserve"> </w:t>
      </w:r>
      <w:r w:rsidRPr="00605877">
        <w:rPr>
          <w:rFonts w:ascii="Times New Roman" w:hAnsi="Times New Roman" w:cs="Times New Roman"/>
          <w:sz w:val="24"/>
          <w:szCs w:val="24"/>
        </w:rPr>
        <w:t>concentrations were also observed in the gills and muscle</w:t>
      </w:r>
      <w:ins w:id="116" w:author="revisor" w:date="2023-10-05T17:16:00Z">
        <w:r w:rsidR="00BF6385">
          <w:rPr>
            <w:rFonts w:ascii="Times New Roman" w:hAnsi="Times New Roman" w:cs="Times New Roman"/>
            <w:sz w:val="24"/>
            <w:szCs w:val="24"/>
          </w:rPr>
          <w:t>s</w:t>
        </w:r>
      </w:ins>
      <w:r w:rsidRPr="00605877">
        <w:rPr>
          <w:rFonts w:ascii="Times New Roman" w:hAnsi="Times New Roman" w:cs="Times New Roman"/>
          <w:sz w:val="24"/>
          <w:szCs w:val="24"/>
        </w:rPr>
        <w:t xml:space="preserve">. Cui et al. (2020) carried out tests </w:t>
      </w:r>
      <w:r w:rsidR="00C83C1E">
        <w:rPr>
          <w:rFonts w:ascii="Times New Roman" w:hAnsi="Times New Roman" w:cs="Times New Roman"/>
          <w:sz w:val="24"/>
          <w:szCs w:val="24"/>
        </w:rPr>
        <w:t xml:space="preserve">using </w:t>
      </w:r>
      <w:r w:rsidR="00C83C1E" w:rsidRPr="00605877">
        <w:rPr>
          <w:rFonts w:ascii="Times New Roman" w:hAnsi="Times New Roman" w:cs="Times New Roman"/>
          <w:sz w:val="24"/>
          <w:szCs w:val="24"/>
        </w:rPr>
        <w:t xml:space="preserve">the fish </w:t>
      </w:r>
      <w:proofErr w:type="spellStart"/>
      <w:r w:rsidR="00C83C1E" w:rsidRPr="00605877">
        <w:rPr>
          <w:rFonts w:ascii="Times New Roman" w:hAnsi="Times New Roman" w:cs="Times New Roman"/>
          <w:i/>
          <w:sz w:val="24"/>
          <w:szCs w:val="24"/>
        </w:rPr>
        <w:t>Carassius</w:t>
      </w:r>
      <w:proofErr w:type="spellEnd"/>
      <w:r w:rsidR="00C83C1E" w:rsidRPr="00605877">
        <w:rPr>
          <w:rFonts w:ascii="Times New Roman" w:hAnsi="Times New Roman" w:cs="Times New Roman"/>
          <w:i/>
          <w:sz w:val="24"/>
          <w:szCs w:val="24"/>
        </w:rPr>
        <w:t xml:space="preserve"> </w:t>
      </w:r>
      <w:proofErr w:type="spellStart"/>
      <w:r w:rsidR="00C83C1E" w:rsidRPr="00605877">
        <w:rPr>
          <w:rFonts w:ascii="Times New Roman" w:hAnsi="Times New Roman" w:cs="Times New Roman"/>
          <w:i/>
          <w:sz w:val="24"/>
          <w:szCs w:val="24"/>
        </w:rPr>
        <w:t>auratus</w:t>
      </w:r>
      <w:proofErr w:type="spellEnd"/>
      <w:r w:rsidR="00C83C1E">
        <w:rPr>
          <w:rFonts w:ascii="Times New Roman" w:hAnsi="Times New Roman" w:cs="Times New Roman"/>
          <w:sz w:val="24"/>
          <w:szCs w:val="24"/>
        </w:rPr>
        <w:t xml:space="preserve">, </w:t>
      </w:r>
      <w:r w:rsidRPr="00605877">
        <w:rPr>
          <w:rFonts w:ascii="Times New Roman" w:hAnsi="Times New Roman" w:cs="Times New Roman"/>
          <w:sz w:val="24"/>
          <w:szCs w:val="24"/>
        </w:rPr>
        <w:t>with dietary exposure to As (at concentration</w:t>
      </w:r>
      <w:r w:rsidR="00C83C1E">
        <w:rPr>
          <w:rFonts w:ascii="Times New Roman" w:hAnsi="Times New Roman" w:cs="Times New Roman"/>
          <w:sz w:val="24"/>
          <w:szCs w:val="24"/>
        </w:rPr>
        <w:t>s</w:t>
      </w:r>
      <w:r w:rsidRPr="00605877">
        <w:rPr>
          <w:rFonts w:ascii="Times New Roman" w:hAnsi="Times New Roman" w:cs="Times New Roman"/>
          <w:sz w:val="24"/>
          <w:szCs w:val="24"/>
        </w:rPr>
        <w:t xml:space="preserve"> of 50 and 100 µg g</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dry weight</w:t>
      </w:r>
      <w:r w:rsidR="00C83C1E">
        <w:rPr>
          <w:rFonts w:ascii="Times New Roman" w:hAnsi="Times New Roman" w:cs="Times New Roman"/>
          <w:sz w:val="24"/>
          <w:szCs w:val="24"/>
        </w:rPr>
        <w:t xml:space="preserve"> basis</w:t>
      </w:r>
      <w:r w:rsidRPr="00605877">
        <w:rPr>
          <w:rFonts w:ascii="Times New Roman" w:hAnsi="Times New Roman" w:cs="Times New Roman"/>
          <w:sz w:val="24"/>
          <w:szCs w:val="24"/>
        </w:rPr>
        <w:t>) during period</w:t>
      </w:r>
      <w:r w:rsidR="00C83C1E">
        <w:rPr>
          <w:rFonts w:ascii="Times New Roman" w:hAnsi="Times New Roman" w:cs="Times New Roman"/>
          <w:sz w:val="24"/>
          <w:szCs w:val="24"/>
        </w:rPr>
        <w:t>s</w:t>
      </w:r>
      <w:r w:rsidRPr="00605877">
        <w:rPr>
          <w:rFonts w:ascii="Times New Roman" w:hAnsi="Times New Roman" w:cs="Times New Roman"/>
          <w:sz w:val="24"/>
          <w:szCs w:val="24"/>
        </w:rPr>
        <w:t xml:space="preserve"> of 10 and 20 days, </w:t>
      </w:r>
      <w:r w:rsidR="00C83C1E">
        <w:rPr>
          <w:rFonts w:ascii="Times New Roman" w:hAnsi="Times New Roman" w:cs="Times New Roman"/>
          <w:sz w:val="24"/>
          <w:szCs w:val="24"/>
        </w:rPr>
        <w:t>where</w:t>
      </w:r>
      <w:r w:rsidRPr="00605877">
        <w:rPr>
          <w:rFonts w:ascii="Times New Roman" w:hAnsi="Times New Roman" w:cs="Times New Roman"/>
          <w:sz w:val="24"/>
          <w:szCs w:val="24"/>
        </w:rPr>
        <w:t xml:space="preserve"> the lowest concentrations </w:t>
      </w:r>
      <w:r w:rsidR="00C83C1E" w:rsidRPr="00605877">
        <w:rPr>
          <w:rFonts w:ascii="Times New Roman" w:hAnsi="Times New Roman" w:cs="Times New Roman"/>
          <w:sz w:val="24"/>
          <w:szCs w:val="24"/>
        </w:rPr>
        <w:t xml:space="preserve">were </w:t>
      </w:r>
      <w:r w:rsidRPr="00605877">
        <w:rPr>
          <w:rFonts w:ascii="Times New Roman" w:hAnsi="Times New Roman" w:cs="Times New Roman"/>
          <w:sz w:val="24"/>
          <w:szCs w:val="24"/>
        </w:rPr>
        <w:t>found in muscle, compared to liver, kidney, spleen</w:t>
      </w:r>
      <w:r w:rsidR="00C83C1E">
        <w:rPr>
          <w:rFonts w:ascii="Times New Roman" w:hAnsi="Times New Roman" w:cs="Times New Roman"/>
          <w:sz w:val="24"/>
          <w:szCs w:val="24"/>
        </w:rPr>
        <w:t>,</w:t>
      </w:r>
      <w:r w:rsidRPr="00605877">
        <w:rPr>
          <w:rFonts w:ascii="Times New Roman" w:hAnsi="Times New Roman" w:cs="Times New Roman"/>
          <w:sz w:val="24"/>
          <w:szCs w:val="24"/>
        </w:rPr>
        <w:t xml:space="preserve"> and intestine tissues.</w:t>
      </w:r>
    </w:p>
    <w:p w14:paraId="38BBD3DC" w14:textId="045FA821" w:rsidR="002B03FD" w:rsidRPr="00605877" w:rsidRDefault="0009549A" w:rsidP="004C4377">
      <w:pPr>
        <w:spacing w:line="480" w:lineRule="auto"/>
        <w:ind w:firstLine="360"/>
        <w:jc w:val="both"/>
        <w:rPr>
          <w:rFonts w:ascii="Times New Roman" w:hAnsi="Times New Roman" w:cs="Times New Roman"/>
          <w:sz w:val="24"/>
          <w:szCs w:val="24"/>
        </w:rPr>
      </w:pPr>
      <w:del w:id="117" w:author="revisor" w:date="2023-10-06T14:34:00Z">
        <w:r w:rsidRPr="00605877" w:rsidDel="00E62985">
          <w:rPr>
            <w:rFonts w:ascii="Times New Roman" w:hAnsi="Times New Roman" w:cs="Times New Roman"/>
            <w:sz w:val="24"/>
            <w:szCs w:val="24"/>
          </w:rPr>
          <w:delText xml:space="preserve">In the work of </w:delText>
        </w:r>
      </w:del>
      <w:proofErr w:type="spellStart"/>
      <w:r w:rsidRPr="00605877">
        <w:rPr>
          <w:rFonts w:ascii="Times New Roman" w:hAnsi="Times New Roman" w:cs="Times New Roman"/>
          <w:sz w:val="24"/>
          <w:szCs w:val="24"/>
        </w:rPr>
        <w:t>Schlechtriem</w:t>
      </w:r>
      <w:proofErr w:type="spellEnd"/>
      <w:r w:rsidR="00C83C1E">
        <w:rPr>
          <w:rFonts w:ascii="Times New Roman" w:hAnsi="Times New Roman" w:cs="Times New Roman"/>
          <w:sz w:val="24"/>
          <w:szCs w:val="24"/>
        </w:rPr>
        <w:t xml:space="preserve"> et al.</w:t>
      </w:r>
      <w:r w:rsidRPr="00605877">
        <w:rPr>
          <w:rFonts w:ascii="Times New Roman" w:hAnsi="Times New Roman" w:cs="Times New Roman"/>
          <w:sz w:val="24"/>
          <w:szCs w:val="24"/>
        </w:rPr>
        <w:t xml:space="preserve"> (2012)</w:t>
      </w:r>
      <w:ins w:id="118" w:author="revisor" w:date="2023-10-06T14:34:00Z">
        <w:r w:rsidR="00E62985">
          <w:rPr>
            <w:rFonts w:ascii="Times New Roman" w:hAnsi="Times New Roman" w:cs="Times New Roman"/>
            <w:sz w:val="24"/>
            <w:szCs w:val="24"/>
          </w:rPr>
          <w:t xml:space="preserve"> observed</w:t>
        </w:r>
      </w:ins>
      <w:del w:id="119" w:author="revisor" w:date="2023-10-06T14:34:00Z">
        <w:r w:rsidR="00C83C1E" w:rsidDel="00E62985">
          <w:rPr>
            <w:rFonts w:ascii="Times New Roman" w:hAnsi="Times New Roman" w:cs="Times New Roman"/>
            <w:sz w:val="24"/>
            <w:szCs w:val="24"/>
          </w:rPr>
          <w:delText>,</w:delText>
        </w:r>
      </w:del>
      <w:r w:rsidRPr="00605877">
        <w:rPr>
          <w:rFonts w:ascii="Times New Roman" w:hAnsi="Times New Roman" w:cs="Times New Roman"/>
          <w:sz w:val="24"/>
          <w:szCs w:val="24"/>
        </w:rPr>
        <w:t xml:space="preserve"> a significant positive correlation </w:t>
      </w:r>
      <w:del w:id="120" w:author="revisor" w:date="2023-10-06T14:35:00Z">
        <w:r w:rsidRPr="00605877" w:rsidDel="00E62985">
          <w:rPr>
            <w:rFonts w:ascii="Times New Roman" w:hAnsi="Times New Roman" w:cs="Times New Roman"/>
            <w:sz w:val="24"/>
            <w:szCs w:val="24"/>
          </w:rPr>
          <w:delText>was found</w:delText>
        </w:r>
      </w:del>
      <w:r w:rsidRPr="00605877">
        <w:rPr>
          <w:rFonts w:ascii="Times New Roman" w:hAnsi="Times New Roman" w:cs="Times New Roman"/>
          <w:sz w:val="24"/>
          <w:szCs w:val="24"/>
        </w:rPr>
        <w:t xml:space="preserve"> between the accumulation of contaminants and the lipid content of the tissues. </w:t>
      </w:r>
      <w:r w:rsidR="00C647F7">
        <w:rPr>
          <w:rFonts w:ascii="Times New Roman" w:hAnsi="Times New Roman" w:cs="Times New Roman"/>
          <w:sz w:val="24"/>
          <w:szCs w:val="24"/>
        </w:rPr>
        <w:t>Therefore</w:t>
      </w:r>
      <w:r w:rsidRPr="00605877">
        <w:rPr>
          <w:rFonts w:ascii="Times New Roman" w:hAnsi="Times New Roman" w:cs="Times New Roman"/>
          <w:sz w:val="24"/>
          <w:szCs w:val="24"/>
        </w:rPr>
        <w:t>, the fat content of the liver could explain the higher concentration of As</w:t>
      </w:r>
      <w:del w:id="121" w:author="revisor" w:date="2023-10-05T17:17:00Z">
        <w:r w:rsidRPr="00605877" w:rsidDel="00BF6385">
          <w:rPr>
            <w:rFonts w:ascii="Times New Roman" w:hAnsi="Times New Roman" w:cs="Times New Roman"/>
            <w:sz w:val="24"/>
            <w:szCs w:val="24"/>
          </w:rPr>
          <w:delText>,</w:delText>
        </w:r>
      </w:del>
      <w:r w:rsidRPr="00605877">
        <w:rPr>
          <w:rFonts w:ascii="Times New Roman" w:hAnsi="Times New Roman" w:cs="Times New Roman"/>
          <w:sz w:val="24"/>
          <w:szCs w:val="24"/>
        </w:rPr>
        <w:t xml:space="preserve"> compared to muscle tissue, </w:t>
      </w:r>
      <w:r w:rsidR="00C647F7">
        <w:rPr>
          <w:rFonts w:ascii="Times New Roman" w:hAnsi="Times New Roman" w:cs="Times New Roman"/>
          <w:sz w:val="24"/>
          <w:szCs w:val="24"/>
        </w:rPr>
        <w:t>where the low</w:t>
      </w:r>
      <w:r w:rsidR="00C647F7" w:rsidRPr="00605877">
        <w:rPr>
          <w:rFonts w:ascii="Times New Roman" w:hAnsi="Times New Roman" w:cs="Times New Roman"/>
          <w:sz w:val="24"/>
          <w:szCs w:val="24"/>
        </w:rPr>
        <w:t xml:space="preserve"> </w:t>
      </w:r>
      <w:r w:rsidRPr="00605877">
        <w:rPr>
          <w:rFonts w:ascii="Times New Roman" w:hAnsi="Times New Roman" w:cs="Times New Roman"/>
          <w:sz w:val="24"/>
          <w:szCs w:val="24"/>
        </w:rPr>
        <w:t>fat content</w:t>
      </w:r>
      <w:r w:rsidR="00C647F7">
        <w:rPr>
          <w:rFonts w:ascii="Times New Roman" w:hAnsi="Times New Roman" w:cs="Times New Roman"/>
          <w:sz w:val="24"/>
          <w:szCs w:val="24"/>
        </w:rPr>
        <w:t xml:space="preserve"> results in lower </w:t>
      </w:r>
      <w:r w:rsidRPr="00605877">
        <w:rPr>
          <w:rFonts w:ascii="Times New Roman" w:hAnsi="Times New Roman" w:cs="Times New Roman"/>
          <w:sz w:val="24"/>
          <w:szCs w:val="24"/>
        </w:rPr>
        <w:t>bioaccumulati</w:t>
      </w:r>
      <w:r w:rsidR="00C647F7">
        <w:rPr>
          <w:rFonts w:ascii="Times New Roman" w:hAnsi="Times New Roman" w:cs="Times New Roman"/>
          <w:sz w:val="24"/>
          <w:szCs w:val="24"/>
        </w:rPr>
        <w:t xml:space="preserve">on </w:t>
      </w:r>
      <w:r w:rsidRPr="00605877">
        <w:rPr>
          <w:rFonts w:ascii="Times New Roman" w:hAnsi="Times New Roman" w:cs="Times New Roman"/>
          <w:sz w:val="24"/>
          <w:szCs w:val="24"/>
        </w:rPr>
        <w:t>of As.</w:t>
      </w:r>
    </w:p>
    <w:p w14:paraId="6C3135B5" w14:textId="57004113" w:rsidR="002B03FD" w:rsidRPr="00605877" w:rsidRDefault="00D71B89" w:rsidP="004C4377">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lastRenderedPageBreak/>
        <w:t xml:space="preserve">The </w:t>
      </w:r>
      <w:r w:rsidR="00200B84" w:rsidRPr="00605877">
        <w:rPr>
          <w:rFonts w:ascii="Times New Roman" w:hAnsi="Times New Roman" w:cs="Times New Roman"/>
          <w:sz w:val="24"/>
          <w:szCs w:val="24"/>
        </w:rPr>
        <w:t xml:space="preserve">bioaccumulation </w:t>
      </w:r>
      <w:r w:rsidR="00200B84">
        <w:rPr>
          <w:rFonts w:ascii="Times New Roman" w:hAnsi="Times New Roman" w:cs="Times New Roman"/>
          <w:sz w:val="24"/>
          <w:szCs w:val="24"/>
        </w:rPr>
        <w:t xml:space="preserve">of </w:t>
      </w:r>
      <w:r w:rsidRPr="00605877">
        <w:rPr>
          <w:rFonts w:ascii="Times New Roman" w:hAnsi="Times New Roman" w:cs="Times New Roman"/>
          <w:sz w:val="24"/>
          <w:szCs w:val="24"/>
        </w:rPr>
        <w:t xml:space="preserve">As in the different </w:t>
      </w:r>
      <w:r w:rsidRPr="00605877">
        <w:rPr>
          <w:rFonts w:ascii="Times New Roman" w:hAnsi="Times New Roman" w:cs="Times New Roman"/>
          <w:i/>
          <w:iCs/>
          <w:sz w:val="24"/>
          <w:szCs w:val="24"/>
        </w:rPr>
        <w:t xml:space="preserve">O. </w:t>
      </w:r>
      <w:proofErr w:type="spellStart"/>
      <w:r w:rsidRPr="00605877">
        <w:rPr>
          <w:rFonts w:ascii="Times New Roman" w:hAnsi="Times New Roman" w:cs="Times New Roman"/>
          <w:i/>
          <w:iCs/>
          <w:sz w:val="24"/>
          <w:szCs w:val="24"/>
        </w:rPr>
        <w:t>niloticus</w:t>
      </w:r>
      <w:proofErr w:type="spellEnd"/>
      <w:r w:rsidRPr="00605877">
        <w:rPr>
          <w:rFonts w:ascii="Times New Roman" w:hAnsi="Times New Roman" w:cs="Times New Roman"/>
          <w:sz w:val="24"/>
          <w:szCs w:val="24"/>
        </w:rPr>
        <w:t xml:space="preserve"> </w:t>
      </w:r>
      <w:r w:rsidR="00200B84" w:rsidRPr="00605877">
        <w:rPr>
          <w:rFonts w:ascii="Times New Roman" w:hAnsi="Times New Roman" w:cs="Times New Roman"/>
          <w:sz w:val="24"/>
          <w:szCs w:val="24"/>
        </w:rPr>
        <w:t xml:space="preserve">tissues </w:t>
      </w:r>
      <w:r w:rsidRPr="00605877">
        <w:rPr>
          <w:rFonts w:ascii="Times New Roman" w:hAnsi="Times New Roman" w:cs="Times New Roman"/>
          <w:sz w:val="24"/>
          <w:szCs w:val="24"/>
        </w:rPr>
        <w:t xml:space="preserve">was greater when </w:t>
      </w:r>
      <w:r w:rsidR="00200B84">
        <w:rPr>
          <w:rFonts w:ascii="Times New Roman" w:hAnsi="Times New Roman" w:cs="Times New Roman"/>
          <w:sz w:val="24"/>
          <w:szCs w:val="24"/>
        </w:rPr>
        <w:t xml:space="preserve">the fish were </w:t>
      </w:r>
      <w:r w:rsidRPr="00605877">
        <w:rPr>
          <w:rFonts w:ascii="Times New Roman" w:hAnsi="Times New Roman" w:cs="Times New Roman"/>
          <w:sz w:val="24"/>
          <w:szCs w:val="24"/>
        </w:rPr>
        <w:t xml:space="preserve">exposed to </w:t>
      </w:r>
      <w:proofErr w:type="gramStart"/>
      <w:r w:rsidRPr="00605877">
        <w:rPr>
          <w:rFonts w:ascii="Times New Roman" w:hAnsi="Times New Roman" w:cs="Times New Roman"/>
          <w:sz w:val="24"/>
          <w:szCs w:val="24"/>
        </w:rPr>
        <w:t>As(</w:t>
      </w:r>
      <w:proofErr w:type="gramEnd"/>
      <w:r w:rsidRPr="00605877">
        <w:rPr>
          <w:rFonts w:ascii="Times New Roman" w:hAnsi="Times New Roman" w:cs="Times New Roman"/>
          <w:sz w:val="24"/>
          <w:szCs w:val="24"/>
        </w:rPr>
        <w:t>III)</w:t>
      </w:r>
      <w:del w:id="122" w:author="revisor" w:date="2023-10-05T17:17:00Z">
        <w:r w:rsidR="00200B84" w:rsidDel="00BF6385">
          <w:rPr>
            <w:rFonts w:ascii="Times New Roman" w:hAnsi="Times New Roman" w:cs="Times New Roman"/>
            <w:sz w:val="24"/>
            <w:szCs w:val="24"/>
          </w:rPr>
          <w:delText>,</w:delText>
        </w:r>
      </w:del>
      <w:r w:rsidR="00200B84">
        <w:rPr>
          <w:rFonts w:ascii="Times New Roman" w:hAnsi="Times New Roman" w:cs="Times New Roman"/>
          <w:sz w:val="24"/>
          <w:szCs w:val="24"/>
        </w:rPr>
        <w:t xml:space="preserve"> compared </w:t>
      </w:r>
      <w:r w:rsidRPr="00605877">
        <w:rPr>
          <w:rFonts w:ascii="Times New Roman" w:hAnsi="Times New Roman" w:cs="Times New Roman"/>
          <w:sz w:val="24"/>
          <w:szCs w:val="24"/>
        </w:rPr>
        <w:t xml:space="preserve">to As(V), </w:t>
      </w:r>
      <w:r w:rsidR="00200B84">
        <w:rPr>
          <w:rFonts w:ascii="Times New Roman" w:hAnsi="Times New Roman" w:cs="Times New Roman"/>
          <w:sz w:val="24"/>
          <w:szCs w:val="24"/>
        </w:rPr>
        <w:t>which could</w:t>
      </w:r>
      <w:r w:rsidRPr="00605877">
        <w:rPr>
          <w:rFonts w:ascii="Times New Roman" w:hAnsi="Times New Roman" w:cs="Times New Roman"/>
          <w:sz w:val="24"/>
          <w:szCs w:val="24"/>
        </w:rPr>
        <w:t xml:space="preserve"> be attributed to the different absorption processes of As(III) and As(V)</w:t>
      </w:r>
      <w:r w:rsidR="00200B84">
        <w:rPr>
          <w:rFonts w:ascii="Times New Roman" w:hAnsi="Times New Roman" w:cs="Times New Roman"/>
          <w:sz w:val="24"/>
          <w:szCs w:val="24"/>
        </w:rPr>
        <w:t>. The results suggested</w:t>
      </w:r>
      <w:r w:rsidRPr="00605877">
        <w:rPr>
          <w:rFonts w:ascii="Times New Roman" w:hAnsi="Times New Roman" w:cs="Times New Roman"/>
          <w:sz w:val="24"/>
          <w:szCs w:val="24"/>
        </w:rPr>
        <w:t xml:space="preserve"> that </w:t>
      </w:r>
      <w:proofErr w:type="gramStart"/>
      <w:r w:rsidRPr="00605877">
        <w:rPr>
          <w:rFonts w:ascii="Times New Roman" w:hAnsi="Times New Roman" w:cs="Times New Roman"/>
          <w:sz w:val="24"/>
          <w:szCs w:val="24"/>
        </w:rPr>
        <w:t>As(</w:t>
      </w:r>
      <w:proofErr w:type="gramEnd"/>
      <w:r w:rsidRPr="00605877">
        <w:rPr>
          <w:rFonts w:ascii="Times New Roman" w:hAnsi="Times New Roman" w:cs="Times New Roman"/>
          <w:sz w:val="24"/>
          <w:szCs w:val="24"/>
        </w:rPr>
        <w:t xml:space="preserve">III) </w:t>
      </w:r>
      <w:r w:rsidR="00200B84">
        <w:rPr>
          <w:rFonts w:ascii="Times New Roman" w:hAnsi="Times New Roman" w:cs="Times New Roman"/>
          <w:sz w:val="24"/>
          <w:szCs w:val="24"/>
        </w:rPr>
        <w:t>permeat</w:t>
      </w:r>
      <w:r w:rsidR="00C41726">
        <w:rPr>
          <w:rFonts w:ascii="Times New Roman" w:hAnsi="Times New Roman" w:cs="Times New Roman"/>
          <w:sz w:val="24"/>
          <w:szCs w:val="24"/>
        </w:rPr>
        <w:t xml:space="preserve">ed more easily </w:t>
      </w:r>
      <w:r w:rsidR="00200B84">
        <w:rPr>
          <w:rFonts w:ascii="Times New Roman" w:hAnsi="Times New Roman" w:cs="Times New Roman"/>
          <w:sz w:val="24"/>
          <w:szCs w:val="24"/>
        </w:rPr>
        <w:t xml:space="preserve">through </w:t>
      </w:r>
      <w:r w:rsidRPr="00605877">
        <w:rPr>
          <w:rFonts w:ascii="Times New Roman" w:hAnsi="Times New Roman" w:cs="Times New Roman"/>
          <w:sz w:val="24"/>
          <w:szCs w:val="24"/>
        </w:rPr>
        <w:t>the epithelium</w:t>
      </w:r>
      <w:r w:rsidR="00200B84">
        <w:rPr>
          <w:rFonts w:ascii="Times New Roman" w:hAnsi="Times New Roman" w:cs="Times New Roman"/>
          <w:sz w:val="24"/>
          <w:szCs w:val="24"/>
        </w:rPr>
        <w:t xml:space="preserve"> and/</w:t>
      </w:r>
      <w:r w:rsidRPr="00605877">
        <w:rPr>
          <w:rFonts w:ascii="Times New Roman" w:hAnsi="Times New Roman" w:cs="Times New Roman"/>
          <w:sz w:val="24"/>
          <w:szCs w:val="24"/>
        </w:rPr>
        <w:t xml:space="preserve">or </w:t>
      </w:r>
      <w:r w:rsidR="00C41726">
        <w:rPr>
          <w:rFonts w:ascii="Times New Roman" w:hAnsi="Times New Roman" w:cs="Times New Roman"/>
          <w:sz w:val="24"/>
          <w:szCs w:val="24"/>
        </w:rPr>
        <w:t>was</w:t>
      </w:r>
      <w:r w:rsidR="00200B84">
        <w:rPr>
          <w:rFonts w:ascii="Times New Roman" w:hAnsi="Times New Roman" w:cs="Times New Roman"/>
          <w:sz w:val="24"/>
          <w:szCs w:val="24"/>
        </w:rPr>
        <w:t xml:space="preserve"> </w:t>
      </w:r>
      <w:r w:rsidRPr="00605877">
        <w:rPr>
          <w:rFonts w:ascii="Times New Roman" w:hAnsi="Times New Roman" w:cs="Times New Roman"/>
          <w:sz w:val="24"/>
          <w:szCs w:val="24"/>
        </w:rPr>
        <w:t xml:space="preserve">more </w:t>
      </w:r>
      <w:r w:rsidR="00C41726">
        <w:rPr>
          <w:rFonts w:ascii="Times New Roman" w:hAnsi="Times New Roman" w:cs="Times New Roman"/>
          <w:sz w:val="24"/>
          <w:szCs w:val="24"/>
        </w:rPr>
        <w:t>readily</w:t>
      </w:r>
      <w:r w:rsidR="00C41726"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metabolized </w:t>
      </w:r>
      <w:r w:rsidR="00200B84">
        <w:rPr>
          <w:rFonts w:ascii="Times New Roman" w:hAnsi="Times New Roman" w:cs="Times New Roman"/>
          <w:sz w:val="24"/>
          <w:szCs w:val="24"/>
        </w:rPr>
        <w:t>in the</w:t>
      </w:r>
      <w:r w:rsidR="00200B84" w:rsidRPr="00605877">
        <w:rPr>
          <w:rFonts w:ascii="Times New Roman" w:hAnsi="Times New Roman" w:cs="Times New Roman"/>
          <w:sz w:val="24"/>
          <w:szCs w:val="24"/>
        </w:rPr>
        <w:t xml:space="preserve"> </w:t>
      </w:r>
      <w:r w:rsidRPr="00605877">
        <w:rPr>
          <w:rFonts w:ascii="Times New Roman" w:hAnsi="Times New Roman" w:cs="Times New Roman"/>
          <w:sz w:val="24"/>
          <w:szCs w:val="24"/>
        </w:rPr>
        <w:t>tissues</w:t>
      </w:r>
      <w:r w:rsidR="00200B84">
        <w:rPr>
          <w:rFonts w:ascii="Times New Roman" w:hAnsi="Times New Roman" w:cs="Times New Roman"/>
          <w:sz w:val="24"/>
          <w:szCs w:val="24"/>
        </w:rPr>
        <w:t>,</w:t>
      </w:r>
      <w:r w:rsidRPr="00605877">
        <w:rPr>
          <w:rFonts w:ascii="Times New Roman" w:hAnsi="Times New Roman" w:cs="Times New Roman"/>
          <w:sz w:val="24"/>
          <w:szCs w:val="24"/>
        </w:rPr>
        <w:t xml:space="preserve"> compared to As(V)</w:t>
      </w:r>
      <w:r w:rsidR="00200B84">
        <w:rPr>
          <w:rFonts w:ascii="Times New Roman" w:hAnsi="Times New Roman" w:cs="Times New Roman"/>
          <w:sz w:val="24"/>
          <w:szCs w:val="24"/>
        </w:rPr>
        <w:t>,</w:t>
      </w:r>
      <w:r w:rsidRPr="00605877">
        <w:rPr>
          <w:rFonts w:ascii="Times New Roman" w:hAnsi="Times New Roman" w:cs="Times New Roman"/>
          <w:sz w:val="24"/>
          <w:szCs w:val="24"/>
        </w:rPr>
        <w:t xml:space="preserve"> when </w:t>
      </w:r>
      <w:r w:rsidR="00200B84">
        <w:rPr>
          <w:rFonts w:ascii="Times New Roman" w:hAnsi="Times New Roman" w:cs="Times New Roman"/>
          <w:sz w:val="24"/>
          <w:szCs w:val="24"/>
        </w:rPr>
        <w:t xml:space="preserve">the fish were exposed to </w:t>
      </w:r>
      <w:r w:rsidRPr="00605877">
        <w:rPr>
          <w:rFonts w:ascii="Times New Roman" w:hAnsi="Times New Roman" w:cs="Times New Roman"/>
          <w:sz w:val="24"/>
          <w:szCs w:val="24"/>
        </w:rPr>
        <w:t xml:space="preserve">high concentrations of As. </w:t>
      </w:r>
      <w:r w:rsidR="00200B84">
        <w:rPr>
          <w:rFonts w:ascii="Times New Roman" w:hAnsi="Times New Roman" w:cs="Times New Roman"/>
          <w:sz w:val="24"/>
          <w:szCs w:val="24"/>
        </w:rPr>
        <w:t xml:space="preserve">Similar findings were reported by </w:t>
      </w:r>
      <w:r w:rsidRPr="00605877">
        <w:rPr>
          <w:rFonts w:ascii="Times New Roman" w:hAnsi="Times New Roman" w:cs="Times New Roman"/>
          <w:sz w:val="24"/>
          <w:szCs w:val="24"/>
        </w:rPr>
        <w:t>Zhang et al. (2015)</w:t>
      </w:r>
      <w:r w:rsidR="00200B84">
        <w:rPr>
          <w:rFonts w:ascii="Times New Roman" w:hAnsi="Times New Roman" w:cs="Times New Roman"/>
          <w:sz w:val="24"/>
          <w:szCs w:val="24"/>
        </w:rPr>
        <w:t>,</w:t>
      </w:r>
      <w:r w:rsidRPr="00605877">
        <w:rPr>
          <w:rFonts w:ascii="Times New Roman" w:hAnsi="Times New Roman" w:cs="Times New Roman"/>
          <w:sz w:val="24"/>
          <w:szCs w:val="24"/>
        </w:rPr>
        <w:t xml:space="preserve"> where As(III) was more bioavailable than As(V) in Bombay oyster</w:t>
      </w:r>
      <w:ins w:id="123" w:author="revisor" w:date="2023-10-05T17:17:00Z">
        <w:r w:rsidR="00BF6385">
          <w:rPr>
            <w:rFonts w:ascii="Times New Roman" w:hAnsi="Times New Roman" w:cs="Times New Roman"/>
            <w:sz w:val="24"/>
            <w:szCs w:val="24"/>
          </w:rPr>
          <w:t>s</w:t>
        </w:r>
      </w:ins>
      <w:r w:rsidRPr="00605877">
        <w:rPr>
          <w:rFonts w:ascii="Times New Roman" w:hAnsi="Times New Roman" w:cs="Times New Roman"/>
          <w:sz w:val="24"/>
          <w:szCs w:val="24"/>
        </w:rPr>
        <w:t xml:space="preserve"> (</w:t>
      </w:r>
      <w:r w:rsidRPr="00605877">
        <w:rPr>
          <w:rFonts w:ascii="Times New Roman" w:hAnsi="Times New Roman" w:cs="Times New Roman"/>
          <w:i/>
          <w:iCs/>
          <w:sz w:val="24"/>
          <w:szCs w:val="24"/>
        </w:rPr>
        <w:t xml:space="preserve">Saccostrea </w:t>
      </w:r>
      <w:proofErr w:type="spellStart"/>
      <w:r w:rsidRPr="00605877">
        <w:rPr>
          <w:rFonts w:ascii="Times New Roman" w:hAnsi="Times New Roman" w:cs="Times New Roman"/>
          <w:i/>
          <w:iCs/>
          <w:sz w:val="24"/>
          <w:szCs w:val="24"/>
        </w:rPr>
        <w:t>cucullata</w:t>
      </w:r>
      <w:proofErr w:type="spellEnd"/>
      <w:r w:rsidRPr="00605877">
        <w:rPr>
          <w:rFonts w:ascii="Times New Roman" w:hAnsi="Times New Roman" w:cs="Times New Roman"/>
          <w:sz w:val="24"/>
          <w:szCs w:val="24"/>
        </w:rPr>
        <w:t>) after waterborne exposures.</w:t>
      </w:r>
    </w:p>
    <w:p w14:paraId="4A57E0AD" w14:textId="77777777" w:rsidR="00D71B89" w:rsidRPr="00605877" w:rsidRDefault="00D71B89" w:rsidP="004C4377">
      <w:pPr>
        <w:spacing w:line="480" w:lineRule="auto"/>
        <w:ind w:firstLine="360"/>
        <w:jc w:val="both"/>
        <w:rPr>
          <w:rFonts w:ascii="Times New Roman" w:hAnsi="Times New Roman" w:cs="Times New Roman"/>
          <w:sz w:val="24"/>
          <w:szCs w:val="24"/>
        </w:rPr>
      </w:pPr>
    </w:p>
    <w:p w14:paraId="47741A71" w14:textId="5324D997" w:rsidR="0009549A" w:rsidRPr="00605877" w:rsidRDefault="002445EA" w:rsidP="00D822D6">
      <w:pPr>
        <w:pStyle w:val="PargrafodaLista"/>
        <w:numPr>
          <w:ilvl w:val="1"/>
          <w:numId w:val="12"/>
        </w:numPr>
        <w:spacing w:line="480" w:lineRule="auto"/>
        <w:jc w:val="both"/>
        <w:rPr>
          <w:rFonts w:ascii="Times New Roman" w:hAnsi="Times New Roman" w:cs="Times New Roman"/>
          <w:sz w:val="24"/>
          <w:szCs w:val="24"/>
        </w:rPr>
      </w:pPr>
      <w:r w:rsidRPr="00605877">
        <w:rPr>
          <w:rFonts w:ascii="Times New Roman" w:hAnsi="Times New Roman" w:cs="Times New Roman"/>
          <w:b/>
          <w:sz w:val="24"/>
          <w:szCs w:val="24"/>
        </w:rPr>
        <w:t xml:space="preserve"> </w:t>
      </w:r>
      <w:r w:rsidR="0009549A" w:rsidRPr="00605877">
        <w:rPr>
          <w:rFonts w:ascii="Times New Roman" w:hAnsi="Times New Roman" w:cs="Times New Roman"/>
          <w:b/>
          <w:sz w:val="24"/>
          <w:szCs w:val="24"/>
        </w:rPr>
        <w:t>Arsenic speciation</w:t>
      </w:r>
    </w:p>
    <w:p w14:paraId="4C274B00" w14:textId="77777777" w:rsidR="0009549A" w:rsidRPr="00605877" w:rsidRDefault="0009549A" w:rsidP="00F124CC">
      <w:pPr>
        <w:pStyle w:val="PargrafodaLista"/>
        <w:spacing w:line="480" w:lineRule="auto"/>
        <w:jc w:val="both"/>
        <w:rPr>
          <w:rFonts w:ascii="Times New Roman" w:hAnsi="Times New Roman" w:cs="Times New Roman"/>
          <w:sz w:val="24"/>
          <w:szCs w:val="24"/>
        </w:rPr>
      </w:pPr>
    </w:p>
    <w:p w14:paraId="1A7512B3" w14:textId="61057892" w:rsidR="0009549A" w:rsidRPr="00605877" w:rsidRDefault="00E86471" w:rsidP="00D822D6">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Analysis was made of the</w:t>
      </w:r>
      <w:r w:rsidR="0009549A" w:rsidRPr="00605877">
        <w:rPr>
          <w:rFonts w:ascii="Times New Roman" w:hAnsi="Times New Roman" w:cs="Times New Roman"/>
          <w:sz w:val="24"/>
          <w:szCs w:val="24"/>
        </w:rPr>
        <w:t xml:space="preserve"> extractable </w:t>
      </w:r>
      <w:proofErr w:type="gramStart"/>
      <w:r w:rsidR="0009549A" w:rsidRPr="00605877">
        <w:rPr>
          <w:rFonts w:ascii="Times New Roman" w:hAnsi="Times New Roman" w:cs="Times New Roman"/>
          <w:sz w:val="24"/>
          <w:szCs w:val="24"/>
        </w:rPr>
        <w:t>As</w:t>
      </w:r>
      <w:proofErr w:type="gramEnd"/>
      <w:r w:rsidR="0009549A" w:rsidRPr="00605877">
        <w:rPr>
          <w:rFonts w:ascii="Times New Roman" w:hAnsi="Times New Roman" w:cs="Times New Roman"/>
          <w:sz w:val="24"/>
          <w:szCs w:val="24"/>
        </w:rPr>
        <w:t xml:space="preserve"> species in different tissues</w:t>
      </w:r>
      <w:r>
        <w:rPr>
          <w:rFonts w:ascii="Times New Roman" w:hAnsi="Times New Roman" w:cs="Times New Roman"/>
          <w:sz w:val="24"/>
          <w:szCs w:val="24"/>
        </w:rPr>
        <w:t xml:space="preserve">. Fig. 1 shows a </w:t>
      </w:r>
      <w:r w:rsidR="0009549A" w:rsidRPr="00605877">
        <w:rPr>
          <w:rFonts w:ascii="Times New Roman" w:hAnsi="Times New Roman" w:cs="Times New Roman"/>
          <w:sz w:val="24"/>
          <w:szCs w:val="24"/>
        </w:rPr>
        <w:t xml:space="preserve">chromatogram of </w:t>
      </w:r>
      <w:r>
        <w:rPr>
          <w:rFonts w:ascii="Times New Roman" w:hAnsi="Times New Roman" w:cs="Times New Roman"/>
          <w:sz w:val="24"/>
          <w:szCs w:val="24"/>
        </w:rPr>
        <w:t xml:space="preserve">the </w:t>
      </w:r>
      <w:r w:rsidR="0009549A" w:rsidRPr="00605877">
        <w:rPr>
          <w:rFonts w:ascii="Times New Roman" w:hAnsi="Times New Roman" w:cs="Times New Roman"/>
          <w:sz w:val="24"/>
          <w:szCs w:val="24"/>
        </w:rPr>
        <w:t>five As species standards</w:t>
      </w:r>
      <w:r>
        <w:rPr>
          <w:rFonts w:ascii="Times New Roman" w:hAnsi="Times New Roman" w:cs="Times New Roman"/>
          <w:sz w:val="24"/>
          <w:szCs w:val="24"/>
        </w:rPr>
        <w:t>,</w:t>
      </w:r>
      <w:r w:rsidR="0009549A" w:rsidRPr="00605877">
        <w:rPr>
          <w:rFonts w:ascii="Times New Roman" w:hAnsi="Times New Roman" w:cs="Times New Roman"/>
          <w:sz w:val="24"/>
          <w:szCs w:val="24"/>
        </w:rPr>
        <w:t xml:space="preserve"> including </w:t>
      </w:r>
      <w:proofErr w:type="spellStart"/>
      <w:r w:rsidR="0009549A" w:rsidRPr="00605877">
        <w:rPr>
          <w:rFonts w:ascii="Times New Roman" w:hAnsi="Times New Roman" w:cs="Times New Roman"/>
          <w:sz w:val="24"/>
          <w:szCs w:val="24"/>
        </w:rPr>
        <w:t>AsB</w:t>
      </w:r>
      <w:proofErr w:type="spellEnd"/>
      <w:r w:rsidR="0009549A" w:rsidRPr="00605877">
        <w:rPr>
          <w:rFonts w:ascii="Times New Roman" w:hAnsi="Times New Roman" w:cs="Times New Roman"/>
          <w:sz w:val="24"/>
          <w:szCs w:val="24"/>
        </w:rPr>
        <w:t xml:space="preserve">, </w:t>
      </w:r>
      <w:proofErr w:type="gramStart"/>
      <w:r w:rsidR="0009549A" w:rsidRPr="00605877">
        <w:rPr>
          <w:rFonts w:ascii="Times New Roman" w:hAnsi="Times New Roman" w:cs="Times New Roman"/>
          <w:sz w:val="24"/>
          <w:szCs w:val="24"/>
        </w:rPr>
        <w:t>As(</w:t>
      </w:r>
      <w:proofErr w:type="gramEnd"/>
      <w:r w:rsidR="0009549A" w:rsidRPr="00605877">
        <w:rPr>
          <w:rFonts w:ascii="Times New Roman" w:hAnsi="Times New Roman" w:cs="Times New Roman"/>
          <w:sz w:val="24"/>
          <w:szCs w:val="24"/>
        </w:rPr>
        <w:t>III), DMA, MMA</w:t>
      </w:r>
      <w:r>
        <w:rPr>
          <w:rFonts w:ascii="Times New Roman" w:hAnsi="Times New Roman" w:cs="Times New Roman"/>
          <w:sz w:val="24"/>
          <w:szCs w:val="24"/>
        </w:rPr>
        <w:t>,</w:t>
      </w:r>
      <w:r w:rsidR="0009549A" w:rsidRPr="00605877">
        <w:rPr>
          <w:rFonts w:ascii="Times New Roman" w:hAnsi="Times New Roman" w:cs="Times New Roman"/>
          <w:sz w:val="24"/>
          <w:szCs w:val="24"/>
        </w:rPr>
        <w:t xml:space="preserve"> and As(Ⅴ)</w:t>
      </w:r>
      <w:r>
        <w:rPr>
          <w:rFonts w:ascii="Times New Roman" w:hAnsi="Times New Roman" w:cs="Times New Roman"/>
          <w:sz w:val="24"/>
          <w:szCs w:val="24"/>
        </w:rPr>
        <w:t>, obtained</w:t>
      </w:r>
      <w:r w:rsidR="0009549A" w:rsidRPr="00605877">
        <w:rPr>
          <w:rFonts w:ascii="Times New Roman" w:hAnsi="Times New Roman" w:cs="Times New Roman"/>
          <w:sz w:val="24"/>
          <w:szCs w:val="24"/>
        </w:rPr>
        <w:t xml:space="preserve"> using </w:t>
      </w:r>
      <w:r>
        <w:rPr>
          <w:rFonts w:ascii="Times New Roman" w:hAnsi="Times New Roman" w:cs="Times New Roman"/>
          <w:sz w:val="24"/>
          <w:szCs w:val="24"/>
        </w:rPr>
        <w:t xml:space="preserve">the </w:t>
      </w:r>
      <w:del w:id="124" w:author="revisor" w:date="2023-10-06T14:37:00Z">
        <w:r w:rsidR="0009549A" w:rsidRPr="00605877" w:rsidDel="00E62985">
          <w:rPr>
            <w:rFonts w:ascii="Times New Roman" w:hAnsi="Times New Roman" w:cs="Times New Roman"/>
            <w:sz w:val="24"/>
            <w:szCs w:val="24"/>
          </w:rPr>
          <w:delText>HP</w:delText>
        </w:r>
      </w:del>
      <w:r w:rsidR="0009549A" w:rsidRPr="00605877">
        <w:rPr>
          <w:rFonts w:ascii="Times New Roman" w:hAnsi="Times New Roman" w:cs="Times New Roman"/>
          <w:sz w:val="24"/>
          <w:szCs w:val="24"/>
        </w:rPr>
        <w:t xml:space="preserve">LC-ICP-MS method. </w:t>
      </w:r>
      <w:r>
        <w:rPr>
          <w:rFonts w:ascii="Times New Roman" w:hAnsi="Times New Roman" w:cs="Times New Roman"/>
          <w:sz w:val="24"/>
          <w:szCs w:val="24"/>
        </w:rPr>
        <w:t xml:space="preserve">The </w:t>
      </w:r>
      <w:del w:id="125" w:author="revisor" w:date="2023-10-06T14:37:00Z">
        <w:r w:rsidRPr="00605877" w:rsidDel="00E62985">
          <w:rPr>
            <w:rFonts w:ascii="Times New Roman" w:hAnsi="Times New Roman" w:cs="Times New Roman"/>
            <w:sz w:val="24"/>
            <w:szCs w:val="24"/>
          </w:rPr>
          <w:delText>HP</w:delText>
        </w:r>
      </w:del>
      <w:r w:rsidRPr="00605877">
        <w:rPr>
          <w:rFonts w:ascii="Times New Roman" w:hAnsi="Times New Roman" w:cs="Times New Roman"/>
          <w:sz w:val="24"/>
          <w:szCs w:val="24"/>
        </w:rPr>
        <w:t>LC and ICP-MS operating condition</w:t>
      </w:r>
      <w:r>
        <w:rPr>
          <w:rFonts w:ascii="Times New Roman" w:hAnsi="Times New Roman" w:cs="Times New Roman"/>
          <w:sz w:val="24"/>
          <w:szCs w:val="24"/>
        </w:rPr>
        <w:t>s enabled the d</w:t>
      </w:r>
      <w:r w:rsidR="0009549A" w:rsidRPr="00605877">
        <w:rPr>
          <w:rFonts w:ascii="Times New Roman" w:hAnsi="Times New Roman" w:cs="Times New Roman"/>
          <w:sz w:val="24"/>
          <w:szCs w:val="24"/>
        </w:rPr>
        <w:t xml:space="preserve">ifferent </w:t>
      </w:r>
      <w:proofErr w:type="gramStart"/>
      <w:r w:rsidR="0009549A" w:rsidRPr="00605877">
        <w:rPr>
          <w:rFonts w:ascii="Times New Roman" w:hAnsi="Times New Roman" w:cs="Times New Roman"/>
          <w:sz w:val="24"/>
          <w:szCs w:val="24"/>
        </w:rPr>
        <w:t>As</w:t>
      </w:r>
      <w:proofErr w:type="gramEnd"/>
      <w:r w:rsidR="0009549A" w:rsidRPr="00605877">
        <w:rPr>
          <w:rFonts w:ascii="Times New Roman" w:hAnsi="Times New Roman" w:cs="Times New Roman"/>
          <w:sz w:val="24"/>
          <w:szCs w:val="24"/>
        </w:rPr>
        <w:t xml:space="preserve"> species </w:t>
      </w:r>
      <w:r>
        <w:rPr>
          <w:rFonts w:ascii="Times New Roman" w:hAnsi="Times New Roman" w:cs="Times New Roman"/>
          <w:sz w:val="24"/>
          <w:szCs w:val="24"/>
        </w:rPr>
        <w:t>to</w:t>
      </w:r>
      <w:r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be </w:t>
      </w:r>
      <w:r>
        <w:rPr>
          <w:rFonts w:ascii="Times New Roman" w:hAnsi="Times New Roman" w:cs="Times New Roman"/>
          <w:sz w:val="24"/>
          <w:szCs w:val="24"/>
        </w:rPr>
        <w:t>satisfactorily</w:t>
      </w:r>
      <w:r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separated in </w:t>
      </w:r>
      <w:r>
        <w:rPr>
          <w:rFonts w:ascii="Times New Roman" w:hAnsi="Times New Roman" w:cs="Times New Roman"/>
          <w:sz w:val="24"/>
          <w:szCs w:val="24"/>
        </w:rPr>
        <w:t xml:space="preserve">a run time of </w:t>
      </w:r>
      <w:r w:rsidR="0009549A" w:rsidRPr="00605877">
        <w:rPr>
          <w:rFonts w:ascii="Times New Roman" w:hAnsi="Times New Roman" w:cs="Times New Roman"/>
          <w:sz w:val="24"/>
          <w:szCs w:val="24"/>
        </w:rPr>
        <w:t>12 min.</w:t>
      </w:r>
    </w:p>
    <w:p w14:paraId="185B0C63" w14:textId="77777777" w:rsidR="0009549A" w:rsidRPr="00605877" w:rsidRDefault="0009549A" w:rsidP="0009549A">
      <w:pPr>
        <w:spacing w:line="240" w:lineRule="auto"/>
        <w:ind w:firstLine="360"/>
        <w:jc w:val="both"/>
        <w:rPr>
          <w:rFonts w:ascii="Times New Roman" w:hAnsi="Times New Roman" w:cs="Times New Roman"/>
          <w:sz w:val="24"/>
          <w:szCs w:val="24"/>
        </w:rPr>
      </w:pPr>
    </w:p>
    <w:p w14:paraId="77F6DDA5" w14:textId="16A0CDAF" w:rsidR="0009549A" w:rsidRPr="00605877" w:rsidRDefault="0009549A" w:rsidP="0009549A">
      <w:pPr>
        <w:spacing w:line="480" w:lineRule="auto"/>
        <w:jc w:val="center"/>
        <w:rPr>
          <w:rFonts w:ascii="Times New Roman" w:hAnsi="Times New Roman" w:cs="Times New Roman"/>
          <w:sz w:val="24"/>
          <w:szCs w:val="24"/>
        </w:rPr>
      </w:pPr>
      <w:proofErr w:type="gramStart"/>
      <w:r w:rsidRPr="00605877">
        <w:rPr>
          <w:rFonts w:ascii="Times New Roman" w:hAnsi="Times New Roman" w:cs="Times New Roman"/>
          <w:b/>
          <w:sz w:val="24"/>
          <w:szCs w:val="24"/>
        </w:rPr>
        <w:t xml:space="preserve">Fig. </w:t>
      </w:r>
      <w:r w:rsidR="00F13107" w:rsidRPr="00605877">
        <w:rPr>
          <w:rFonts w:ascii="Times New Roman" w:hAnsi="Times New Roman" w:cs="Times New Roman"/>
          <w:b/>
          <w:sz w:val="24"/>
          <w:szCs w:val="24"/>
        </w:rPr>
        <w:t>1</w:t>
      </w:r>
      <w:r w:rsidR="00E86471">
        <w:rPr>
          <w:rFonts w:ascii="Times New Roman" w:hAnsi="Times New Roman" w:cs="Times New Roman"/>
          <w:b/>
          <w:sz w:val="24"/>
          <w:szCs w:val="24"/>
        </w:rPr>
        <w:t>.</w:t>
      </w:r>
      <w:proofErr w:type="gramEnd"/>
      <w:r w:rsidRPr="00605877">
        <w:rPr>
          <w:rFonts w:ascii="Times New Roman" w:hAnsi="Times New Roman" w:cs="Times New Roman"/>
          <w:sz w:val="24"/>
          <w:szCs w:val="24"/>
        </w:rPr>
        <w:t xml:space="preserve"> Chromatographic separation of </w:t>
      </w:r>
      <w:proofErr w:type="gramStart"/>
      <w:r w:rsidRPr="00605877">
        <w:rPr>
          <w:rFonts w:ascii="Times New Roman" w:hAnsi="Times New Roman" w:cs="Times New Roman"/>
          <w:sz w:val="24"/>
          <w:szCs w:val="24"/>
        </w:rPr>
        <w:t>As</w:t>
      </w:r>
      <w:proofErr w:type="gramEnd"/>
      <w:r w:rsidRPr="00605877">
        <w:rPr>
          <w:rFonts w:ascii="Times New Roman" w:hAnsi="Times New Roman" w:cs="Times New Roman"/>
          <w:sz w:val="24"/>
          <w:szCs w:val="24"/>
        </w:rPr>
        <w:t xml:space="preserve"> species using 10 </w:t>
      </w:r>
      <w:proofErr w:type="spellStart"/>
      <w:r w:rsidRPr="00605877">
        <w:rPr>
          <w:rFonts w:ascii="Times New Roman" w:hAnsi="Times New Roman" w:cs="Times New Roman"/>
          <w:sz w:val="24"/>
          <w:szCs w:val="24"/>
        </w:rPr>
        <w:t>mmol</w:t>
      </w:r>
      <w:proofErr w:type="spellEnd"/>
      <w:r w:rsidRPr="00605877">
        <w:rPr>
          <w:rFonts w:ascii="Times New Roman" w:hAnsi="Times New Roman" w:cs="Times New Roman"/>
          <w:sz w:val="24"/>
          <w:szCs w:val="24"/>
        </w:rPr>
        <w:t xml:space="preserve">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(NH</w:t>
      </w:r>
      <w:r w:rsidRPr="00605877">
        <w:rPr>
          <w:rFonts w:ascii="Times New Roman" w:hAnsi="Times New Roman" w:cs="Times New Roman"/>
          <w:sz w:val="24"/>
          <w:szCs w:val="24"/>
          <w:vertAlign w:val="subscript"/>
        </w:rPr>
        <w:t>4</w:t>
      </w:r>
      <w:r w:rsidRPr="00605877">
        <w:rPr>
          <w:rFonts w:ascii="Times New Roman" w:hAnsi="Times New Roman" w:cs="Times New Roman"/>
          <w:sz w:val="24"/>
          <w:szCs w:val="24"/>
        </w:rPr>
        <w:t>)</w:t>
      </w:r>
      <w:r w:rsidRPr="00605877">
        <w:rPr>
          <w:rFonts w:ascii="Times New Roman" w:hAnsi="Times New Roman" w:cs="Times New Roman"/>
          <w:sz w:val="24"/>
          <w:szCs w:val="24"/>
          <w:vertAlign w:val="subscript"/>
        </w:rPr>
        <w:t>2</w:t>
      </w:r>
      <w:r w:rsidRPr="00605877">
        <w:rPr>
          <w:rFonts w:ascii="Times New Roman" w:hAnsi="Times New Roman" w:cs="Times New Roman"/>
          <w:sz w:val="24"/>
          <w:szCs w:val="24"/>
        </w:rPr>
        <w:t>HPO</w:t>
      </w:r>
      <w:r w:rsidRPr="00605877">
        <w:rPr>
          <w:rFonts w:ascii="Times New Roman" w:hAnsi="Times New Roman" w:cs="Times New Roman"/>
          <w:sz w:val="24"/>
          <w:szCs w:val="24"/>
          <w:vertAlign w:val="subscript"/>
        </w:rPr>
        <w:t>4</w:t>
      </w:r>
      <w:r w:rsidRPr="00605877">
        <w:rPr>
          <w:rFonts w:ascii="Times New Roman" w:hAnsi="Times New Roman" w:cs="Times New Roman"/>
          <w:sz w:val="24"/>
          <w:szCs w:val="24"/>
        </w:rPr>
        <w:t xml:space="preserve"> diluted in 1% (v v</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methanol as mobile phase in </w:t>
      </w:r>
      <w:r w:rsidR="00E86471">
        <w:rPr>
          <w:rFonts w:ascii="Times New Roman" w:hAnsi="Times New Roman" w:cs="Times New Roman"/>
          <w:sz w:val="24"/>
          <w:szCs w:val="24"/>
        </w:rPr>
        <w:t xml:space="preserve">the </w:t>
      </w:r>
      <w:del w:id="126" w:author="revisor" w:date="2023-10-06T14:37:00Z">
        <w:r w:rsidR="00E86471" w:rsidDel="00E62985">
          <w:rPr>
            <w:rFonts w:ascii="Times New Roman" w:hAnsi="Times New Roman" w:cs="Times New Roman"/>
            <w:sz w:val="24"/>
            <w:szCs w:val="24"/>
          </w:rPr>
          <w:delText>HP</w:delText>
        </w:r>
      </w:del>
      <w:r w:rsidRPr="00605877">
        <w:rPr>
          <w:rFonts w:ascii="Times New Roman" w:hAnsi="Times New Roman" w:cs="Times New Roman"/>
          <w:sz w:val="24"/>
          <w:szCs w:val="24"/>
        </w:rPr>
        <w:t>LC-ICP-MS</w:t>
      </w:r>
      <w:r w:rsidR="00E86471">
        <w:rPr>
          <w:rFonts w:ascii="Times New Roman" w:hAnsi="Times New Roman" w:cs="Times New Roman"/>
          <w:sz w:val="24"/>
          <w:szCs w:val="24"/>
        </w:rPr>
        <w:t xml:space="preserve"> method</w:t>
      </w:r>
      <w:r w:rsidRPr="00605877">
        <w:rPr>
          <w:rFonts w:ascii="Times New Roman" w:hAnsi="Times New Roman" w:cs="Times New Roman"/>
          <w:sz w:val="24"/>
          <w:szCs w:val="24"/>
        </w:rPr>
        <w:t>.</w:t>
      </w:r>
    </w:p>
    <w:p w14:paraId="54A1FF2C" w14:textId="77777777" w:rsidR="0009549A" w:rsidRPr="00605877" w:rsidRDefault="0009549A" w:rsidP="0009549A">
      <w:pPr>
        <w:spacing w:line="480" w:lineRule="auto"/>
        <w:ind w:firstLine="360"/>
        <w:jc w:val="center"/>
        <w:rPr>
          <w:rFonts w:ascii="Times New Roman" w:hAnsi="Times New Roman" w:cs="Times New Roman"/>
          <w:sz w:val="24"/>
          <w:szCs w:val="24"/>
        </w:rPr>
      </w:pPr>
      <w:r w:rsidRPr="00605877">
        <w:rPr>
          <w:rFonts w:ascii="Times New Roman" w:hAnsi="Times New Roman" w:cs="Times New Roman"/>
          <w:noProof/>
          <w:sz w:val="24"/>
          <w:szCs w:val="24"/>
          <w:lang w:val="pt-BR" w:eastAsia="pt-BR"/>
        </w:rPr>
        <w:lastRenderedPageBreak/>
        <w:drawing>
          <wp:inline distT="0" distB="0" distL="0" distR="0" wp14:anchorId="426FC1E8" wp14:editId="546EA8E9">
            <wp:extent cx="3733800" cy="287655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33800" cy="2876550"/>
                    </a:xfrm>
                    <a:prstGeom prst="rect">
                      <a:avLst/>
                    </a:prstGeom>
                    <a:noFill/>
                    <a:ln>
                      <a:noFill/>
                    </a:ln>
                  </pic:spPr>
                </pic:pic>
              </a:graphicData>
            </a:graphic>
          </wp:inline>
        </w:drawing>
      </w:r>
    </w:p>
    <w:p w14:paraId="65C71B1E" w14:textId="1BE34C2F" w:rsidR="0009549A" w:rsidRPr="00605877" w:rsidRDefault="0009549A" w:rsidP="0009549A">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The accuracy of the method </w:t>
      </w:r>
      <w:r w:rsidR="00E86471">
        <w:rPr>
          <w:rFonts w:ascii="Times New Roman" w:hAnsi="Times New Roman" w:cs="Times New Roman"/>
          <w:sz w:val="24"/>
          <w:szCs w:val="24"/>
        </w:rPr>
        <w:t>was</w:t>
      </w:r>
      <w:r w:rsidR="00E86471" w:rsidRPr="00605877">
        <w:rPr>
          <w:rFonts w:ascii="Times New Roman" w:hAnsi="Times New Roman" w:cs="Times New Roman"/>
          <w:sz w:val="24"/>
          <w:szCs w:val="24"/>
        </w:rPr>
        <w:t xml:space="preserve"> </w:t>
      </w:r>
      <w:r w:rsidRPr="00605877">
        <w:rPr>
          <w:rFonts w:ascii="Times New Roman" w:hAnsi="Times New Roman" w:cs="Times New Roman"/>
          <w:sz w:val="24"/>
          <w:szCs w:val="24"/>
        </w:rPr>
        <w:t>evaluated by analysis of the CRMs (DOLT-5, DORM-4</w:t>
      </w:r>
      <w:r w:rsidR="00E86471">
        <w:rPr>
          <w:rFonts w:ascii="Times New Roman" w:hAnsi="Times New Roman" w:cs="Times New Roman"/>
          <w:sz w:val="24"/>
          <w:szCs w:val="24"/>
        </w:rPr>
        <w:t>,</w:t>
      </w:r>
      <w:r w:rsidRPr="00605877">
        <w:rPr>
          <w:rFonts w:ascii="Times New Roman" w:hAnsi="Times New Roman" w:cs="Times New Roman"/>
          <w:sz w:val="24"/>
          <w:szCs w:val="24"/>
        </w:rPr>
        <w:t xml:space="preserve"> and TORT-3). A mass balance of </w:t>
      </w:r>
      <w:proofErr w:type="gramStart"/>
      <w:r w:rsidRPr="00605877">
        <w:rPr>
          <w:rFonts w:ascii="Times New Roman" w:hAnsi="Times New Roman" w:cs="Times New Roman"/>
          <w:sz w:val="24"/>
          <w:szCs w:val="24"/>
        </w:rPr>
        <w:t>As</w:t>
      </w:r>
      <w:proofErr w:type="gramEnd"/>
      <w:r w:rsidRPr="00605877">
        <w:rPr>
          <w:rFonts w:ascii="Times New Roman" w:hAnsi="Times New Roman" w:cs="Times New Roman"/>
          <w:sz w:val="24"/>
          <w:szCs w:val="24"/>
        </w:rPr>
        <w:t xml:space="preserve"> was </w:t>
      </w:r>
      <w:r w:rsidR="00AD387C">
        <w:rPr>
          <w:rFonts w:ascii="Times New Roman" w:hAnsi="Times New Roman" w:cs="Times New Roman"/>
          <w:sz w:val="24"/>
          <w:szCs w:val="24"/>
        </w:rPr>
        <w:t>performed</w:t>
      </w:r>
      <w:r w:rsidR="00AD387C"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by comparing the sum of the </w:t>
      </w:r>
      <w:del w:id="127" w:author="revisor" w:date="2023-10-06T14:52:00Z">
        <w:r w:rsidRPr="00605877" w:rsidDel="00E62985">
          <w:rPr>
            <w:rFonts w:ascii="Times New Roman" w:hAnsi="Times New Roman" w:cs="Times New Roman"/>
            <w:sz w:val="24"/>
            <w:szCs w:val="24"/>
          </w:rPr>
          <w:delText>concentration</w:delText>
        </w:r>
        <w:r w:rsidR="00AD387C" w:rsidDel="00E62985">
          <w:rPr>
            <w:rFonts w:ascii="Times New Roman" w:hAnsi="Times New Roman" w:cs="Times New Roman"/>
            <w:sz w:val="24"/>
            <w:szCs w:val="24"/>
          </w:rPr>
          <w:delText>s</w:delText>
        </w:r>
        <w:r w:rsidRPr="00605877" w:rsidDel="00E62985">
          <w:rPr>
            <w:rFonts w:ascii="Times New Roman" w:hAnsi="Times New Roman" w:cs="Times New Roman"/>
            <w:sz w:val="24"/>
            <w:szCs w:val="24"/>
          </w:rPr>
          <w:delText xml:space="preserve"> </w:delText>
        </w:r>
      </w:del>
      <w:ins w:id="128" w:author="revisor" w:date="2023-10-06T14:52:00Z">
        <w:r w:rsidR="00E62985">
          <w:rPr>
            <w:rFonts w:ascii="Times New Roman" w:hAnsi="Times New Roman" w:cs="Times New Roman"/>
            <w:sz w:val="24"/>
            <w:szCs w:val="24"/>
          </w:rPr>
          <w:t>mass fractions</w:t>
        </w:r>
        <w:r w:rsidR="00E62985" w:rsidRPr="00605877">
          <w:rPr>
            <w:rFonts w:ascii="Times New Roman" w:hAnsi="Times New Roman" w:cs="Times New Roman"/>
            <w:sz w:val="24"/>
            <w:szCs w:val="24"/>
          </w:rPr>
          <w:t xml:space="preserve"> </w:t>
        </w:r>
      </w:ins>
      <w:r w:rsidRPr="00605877">
        <w:rPr>
          <w:rFonts w:ascii="Times New Roman" w:hAnsi="Times New Roman" w:cs="Times New Roman"/>
          <w:sz w:val="24"/>
          <w:szCs w:val="24"/>
        </w:rPr>
        <w:t xml:space="preserve">of </w:t>
      </w:r>
      <w:r w:rsidR="00AD48DC">
        <w:rPr>
          <w:rFonts w:ascii="Times New Roman" w:hAnsi="Times New Roman" w:cs="Times New Roman"/>
          <w:sz w:val="24"/>
          <w:szCs w:val="24"/>
        </w:rPr>
        <w:t xml:space="preserve">the </w:t>
      </w:r>
      <w:r w:rsidRPr="00605877">
        <w:rPr>
          <w:rFonts w:ascii="Times New Roman" w:hAnsi="Times New Roman" w:cs="Times New Roman"/>
          <w:sz w:val="24"/>
          <w:szCs w:val="24"/>
        </w:rPr>
        <w:t xml:space="preserve">extracted species with the total </w:t>
      </w:r>
      <w:r w:rsidR="00AD48DC">
        <w:rPr>
          <w:rFonts w:ascii="Times New Roman" w:hAnsi="Times New Roman" w:cs="Times New Roman"/>
          <w:sz w:val="24"/>
          <w:szCs w:val="24"/>
        </w:rPr>
        <w:t xml:space="preserve">As </w:t>
      </w:r>
      <w:ins w:id="129" w:author="revisor" w:date="2023-10-06T14:52:00Z">
        <w:r w:rsidR="00E62985">
          <w:rPr>
            <w:rFonts w:ascii="Times New Roman" w:hAnsi="Times New Roman" w:cs="Times New Roman"/>
            <w:sz w:val="24"/>
            <w:szCs w:val="24"/>
          </w:rPr>
          <w:t>mass fractions</w:t>
        </w:r>
      </w:ins>
      <w:del w:id="130" w:author="revisor" w:date="2023-10-06T14:52:00Z">
        <w:r w:rsidRPr="00605877" w:rsidDel="00E62985">
          <w:rPr>
            <w:rFonts w:ascii="Times New Roman" w:hAnsi="Times New Roman" w:cs="Times New Roman"/>
            <w:sz w:val="24"/>
            <w:szCs w:val="24"/>
          </w:rPr>
          <w:delText>concentration</w:delText>
        </w:r>
        <w:r w:rsidR="00AD48DC" w:rsidDel="00E62985">
          <w:rPr>
            <w:rFonts w:ascii="Times New Roman" w:hAnsi="Times New Roman" w:cs="Times New Roman"/>
            <w:sz w:val="24"/>
            <w:szCs w:val="24"/>
          </w:rPr>
          <w:delText>s</w:delText>
        </w:r>
      </w:del>
      <w:r w:rsidRPr="00605877">
        <w:rPr>
          <w:rFonts w:ascii="Times New Roman" w:hAnsi="Times New Roman" w:cs="Times New Roman"/>
          <w:sz w:val="24"/>
          <w:szCs w:val="24"/>
        </w:rPr>
        <w:t xml:space="preserve"> determined in the extracts by ICP-MS. The results </w:t>
      </w:r>
      <w:r w:rsidR="00AD387C">
        <w:rPr>
          <w:rFonts w:ascii="Times New Roman" w:hAnsi="Times New Roman" w:cs="Times New Roman"/>
          <w:sz w:val="24"/>
          <w:szCs w:val="24"/>
        </w:rPr>
        <w:t>(</w:t>
      </w:r>
      <w:r w:rsidRPr="00605877">
        <w:rPr>
          <w:rFonts w:ascii="Times New Roman" w:hAnsi="Times New Roman" w:cs="Times New Roman"/>
          <w:sz w:val="24"/>
          <w:szCs w:val="24"/>
        </w:rPr>
        <w:t>Table 4</w:t>
      </w:r>
      <w:r w:rsidR="00AD387C">
        <w:rPr>
          <w:rFonts w:ascii="Times New Roman" w:hAnsi="Times New Roman" w:cs="Times New Roman"/>
          <w:sz w:val="24"/>
          <w:szCs w:val="24"/>
        </w:rPr>
        <w:t xml:space="preserve">) were </w:t>
      </w:r>
      <w:r w:rsidRPr="00605877">
        <w:rPr>
          <w:rFonts w:ascii="Times New Roman" w:hAnsi="Times New Roman" w:cs="Times New Roman"/>
          <w:sz w:val="24"/>
          <w:szCs w:val="24"/>
        </w:rPr>
        <w:t xml:space="preserve">in agreement with the certified </w:t>
      </w:r>
      <w:proofErr w:type="gramStart"/>
      <w:r w:rsidR="00AD387C">
        <w:rPr>
          <w:rFonts w:ascii="Times New Roman" w:hAnsi="Times New Roman" w:cs="Times New Roman"/>
          <w:sz w:val="24"/>
          <w:szCs w:val="24"/>
        </w:rPr>
        <w:t>As</w:t>
      </w:r>
      <w:proofErr w:type="gramEnd"/>
      <w:r w:rsidR="00AD387C">
        <w:rPr>
          <w:rFonts w:ascii="Times New Roman" w:hAnsi="Times New Roman" w:cs="Times New Roman"/>
          <w:sz w:val="24"/>
          <w:szCs w:val="24"/>
        </w:rPr>
        <w:t xml:space="preserve"> </w:t>
      </w:r>
      <w:r w:rsidRPr="00605877">
        <w:rPr>
          <w:rFonts w:ascii="Times New Roman" w:hAnsi="Times New Roman" w:cs="Times New Roman"/>
          <w:sz w:val="24"/>
          <w:szCs w:val="24"/>
        </w:rPr>
        <w:t xml:space="preserve">values, </w:t>
      </w:r>
      <w:r w:rsidR="00D350E0">
        <w:rPr>
          <w:rFonts w:ascii="Times New Roman" w:hAnsi="Times New Roman" w:cs="Times New Roman"/>
          <w:sz w:val="24"/>
          <w:szCs w:val="24"/>
        </w:rPr>
        <w:t>considering</w:t>
      </w:r>
      <w:r w:rsidR="00D350E0"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a confidence interval of 95%. Chromatograms </w:t>
      </w:r>
      <w:r w:rsidR="00AD387C">
        <w:rPr>
          <w:rFonts w:ascii="Times New Roman" w:hAnsi="Times New Roman" w:cs="Times New Roman"/>
          <w:sz w:val="24"/>
          <w:szCs w:val="24"/>
        </w:rPr>
        <w:t>for</w:t>
      </w:r>
      <w:r w:rsidR="00AD387C"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all </w:t>
      </w:r>
      <w:r w:rsidR="00AD387C">
        <w:rPr>
          <w:rFonts w:ascii="Times New Roman" w:hAnsi="Times New Roman" w:cs="Times New Roman"/>
          <w:sz w:val="24"/>
          <w:szCs w:val="24"/>
        </w:rPr>
        <w:t xml:space="preserve">the </w:t>
      </w:r>
      <w:r w:rsidRPr="00605877">
        <w:rPr>
          <w:rFonts w:ascii="Times New Roman" w:hAnsi="Times New Roman" w:cs="Times New Roman"/>
          <w:sz w:val="24"/>
          <w:szCs w:val="24"/>
        </w:rPr>
        <w:t xml:space="preserve">CRMs after extraction are shown in Fig. </w:t>
      </w:r>
      <w:r w:rsidR="00F13107" w:rsidRPr="00605877">
        <w:rPr>
          <w:rFonts w:ascii="Times New Roman" w:hAnsi="Times New Roman" w:cs="Times New Roman"/>
          <w:sz w:val="24"/>
          <w:szCs w:val="24"/>
        </w:rPr>
        <w:t>2</w:t>
      </w:r>
      <w:r w:rsidRPr="00605877">
        <w:rPr>
          <w:rFonts w:ascii="Times New Roman" w:hAnsi="Times New Roman" w:cs="Times New Roman"/>
          <w:sz w:val="24"/>
          <w:szCs w:val="24"/>
        </w:rPr>
        <w:t>.</w:t>
      </w:r>
    </w:p>
    <w:p w14:paraId="22682977" w14:textId="77777777" w:rsidR="0009549A" w:rsidRPr="00605877" w:rsidRDefault="0009549A" w:rsidP="0009549A">
      <w:pPr>
        <w:spacing w:line="240" w:lineRule="auto"/>
      </w:pPr>
    </w:p>
    <w:tbl>
      <w:tblPr>
        <w:tblStyle w:val="GridTableLight"/>
        <w:tblpPr w:leftFromText="141" w:rightFromText="141" w:bottomFromText="160" w:vertAnchor="text" w:horzAnchor="margin" w:tblpXSpec="center" w:tblpY="1434"/>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90"/>
        <w:gridCol w:w="1337"/>
        <w:gridCol w:w="965"/>
        <w:gridCol w:w="1337"/>
        <w:gridCol w:w="854"/>
        <w:gridCol w:w="854"/>
        <w:gridCol w:w="1337"/>
        <w:gridCol w:w="1337"/>
        <w:gridCol w:w="854"/>
      </w:tblGrid>
      <w:tr w:rsidR="0009549A" w:rsidRPr="00605877" w14:paraId="0AFDBDA8" w14:textId="77777777" w:rsidTr="00F124CC">
        <w:trPr>
          <w:trHeight w:val="178"/>
        </w:trPr>
        <w:tc>
          <w:tcPr>
            <w:tcW w:w="1190" w:type="dxa"/>
            <w:tcBorders>
              <w:top w:val="single" w:sz="4" w:space="0" w:color="auto"/>
              <w:bottom w:val="single" w:sz="4" w:space="0" w:color="auto"/>
            </w:tcBorders>
            <w:hideMark/>
          </w:tcPr>
          <w:p w14:paraId="110B6C5C" w14:textId="77777777" w:rsidR="0009549A" w:rsidRPr="00605877" w:rsidRDefault="0009549A" w:rsidP="0009549A">
            <w:pPr>
              <w:spacing w:line="360" w:lineRule="auto"/>
              <w:jc w:val="center"/>
              <w:rPr>
                <w:rFonts w:ascii="Times New Roman" w:hAnsi="Times New Roman"/>
                <w:szCs w:val="24"/>
              </w:rPr>
            </w:pPr>
            <w:r w:rsidRPr="00605877">
              <w:rPr>
                <w:rFonts w:ascii="Times New Roman" w:hAnsi="Times New Roman"/>
                <w:b/>
                <w:bCs/>
                <w:szCs w:val="24"/>
              </w:rPr>
              <w:t>CRM</w:t>
            </w:r>
          </w:p>
        </w:tc>
        <w:tc>
          <w:tcPr>
            <w:tcW w:w="0" w:type="auto"/>
            <w:tcBorders>
              <w:top w:val="single" w:sz="4" w:space="0" w:color="auto"/>
              <w:bottom w:val="single" w:sz="4" w:space="0" w:color="auto"/>
            </w:tcBorders>
            <w:hideMark/>
          </w:tcPr>
          <w:p w14:paraId="7E48CCC0" w14:textId="77777777" w:rsidR="0009549A" w:rsidRPr="00605877" w:rsidRDefault="0009549A" w:rsidP="0009549A">
            <w:pPr>
              <w:spacing w:line="360" w:lineRule="auto"/>
              <w:jc w:val="center"/>
              <w:rPr>
                <w:rFonts w:ascii="Times New Roman" w:hAnsi="Times New Roman"/>
                <w:szCs w:val="24"/>
              </w:rPr>
            </w:pPr>
            <w:proofErr w:type="spellStart"/>
            <w:r w:rsidRPr="00605877">
              <w:rPr>
                <w:rFonts w:ascii="Times New Roman" w:hAnsi="Times New Roman"/>
                <w:b/>
                <w:bCs/>
                <w:color w:val="000000"/>
                <w:szCs w:val="24"/>
              </w:rPr>
              <w:t>AsB</w:t>
            </w:r>
            <w:proofErr w:type="spellEnd"/>
          </w:p>
        </w:tc>
        <w:tc>
          <w:tcPr>
            <w:tcW w:w="0" w:type="auto"/>
            <w:tcBorders>
              <w:top w:val="single" w:sz="4" w:space="0" w:color="auto"/>
              <w:bottom w:val="single" w:sz="4" w:space="0" w:color="auto"/>
            </w:tcBorders>
            <w:hideMark/>
          </w:tcPr>
          <w:p w14:paraId="49E3DEF4" w14:textId="77777777" w:rsidR="0009549A" w:rsidRPr="00605877" w:rsidRDefault="0009549A" w:rsidP="0009549A">
            <w:pPr>
              <w:spacing w:line="360" w:lineRule="auto"/>
              <w:jc w:val="center"/>
              <w:rPr>
                <w:rFonts w:ascii="Times New Roman" w:hAnsi="Times New Roman"/>
                <w:szCs w:val="24"/>
              </w:rPr>
            </w:pPr>
            <w:r w:rsidRPr="00605877">
              <w:rPr>
                <w:rFonts w:ascii="Times New Roman" w:hAnsi="Times New Roman"/>
                <w:b/>
                <w:bCs/>
                <w:color w:val="000000"/>
                <w:szCs w:val="24"/>
              </w:rPr>
              <w:t>As(III)</w:t>
            </w:r>
          </w:p>
        </w:tc>
        <w:tc>
          <w:tcPr>
            <w:tcW w:w="0" w:type="auto"/>
            <w:tcBorders>
              <w:top w:val="single" w:sz="4" w:space="0" w:color="auto"/>
              <w:bottom w:val="single" w:sz="4" w:space="0" w:color="auto"/>
            </w:tcBorders>
            <w:hideMark/>
          </w:tcPr>
          <w:p w14:paraId="45ED248F" w14:textId="77777777" w:rsidR="0009549A" w:rsidRPr="00605877" w:rsidRDefault="0009549A" w:rsidP="0009549A">
            <w:pPr>
              <w:spacing w:line="360" w:lineRule="auto"/>
              <w:jc w:val="center"/>
              <w:rPr>
                <w:rFonts w:ascii="Times New Roman" w:hAnsi="Times New Roman"/>
                <w:szCs w:val="24"/>
              </w:rPr>
            </w:pPr>
            <w:r w:rsidRPr="00605877">
              <w:rPr>
                <w:rFonts w:ascii="Times New Roman" w:hAnsi="Times New Roman"/>
                <w:b/>
                <w:bCs/>
                <w:color w:val="000000"/>
                <w:szCs w:val="24"/>
              </w:rPr>
              <w:t>DMA</w:t>
            </w:r>
          </w:p>
        </w:tc>
        <w:tc>
          <w:tcPr>
            <w:tcW w:w="0" w:type="auto"/>
            <w:tcBorders>
              <w:top w:val="single" w:sz="4" w:space="0" w:color="auto"/>
              <w:bottom w:val="single" w:sz="4" w:space="0" w:color="auto"/>
            </w:tcBorders>
            <w:hideMark/>
          </w:tcPr>
          <w:p w14:paraId="35A06DB2" w14:textId="77777777" w:rsidR="0009549A" w:rsidRPr="00605877" w:rsidRDefault="0009549A" w:rsidP="0009549A">
            <w:pPr>
              <w:spacing w:line="360" w:lineRule="auto"/>
              <w:jc w:val="center"/>
              <w:rPr>
                <w:rFonts w:ascii="Times New Roman" w:hAnsi="Times New Roman"/>
                <w:szCs w:val="24"/>
              </w:rPr>
            </w:pPr>
            <w:r w:rsidRPr="00605877">
              <w:rPr>
                <w:rFonts w:ascii="Times New Roman" w:hAnsi="Times New Roman"/>
                <w:b/>
                <w:bCs/>
                <w:color w:val="000000"/>
                <w:szCs w:val="24"/>
              </w:rPr>
              <w:t>MMA</w:t>
            </w:r>
          </w:p>
        </w:tc>
        <w:tc>
          <w:tcPr>
            <w:tcW w:w="0" w:type="auto"/>
            <w:tcBorders>
              <w:top w:val="single" w:sz="4" w:space="0" w:color="auto"/>
              <w:bottom w:val="single" w:sz="4" w:space="0" w:color="auto"/>
            </w:tcBorders>
            <w:hideMark/>
          </w:tcPr>
          <w:p w14:paraId="669D2725" w14:textId="77777777" w:rsidR="0009549A" w:rsidRPr="00605877" w:rsidRDefault="0009549A" w:rsidP="0009549A">
            <w:pPr>
              <w:spacing w:line="360" w:lineRule="auto"/>
              <w:jc w:val="center"/>
              <w:rPr>
                <w:rFonts w:ascii="Times New Roman" w:hAnsi="Times New Roman"/>
                <w:szCs w:val="24"/>
              </w:rPr>
            </w:pPr>
            <w:r w:rsidRPr="00605877">
              <w:rPr>
                <w:rFonts w:ascii="Times New Roman" w:hAnsi="Times New Roman"/>
                <w:b/>
                <w:bCs/>
                <w:color w:val="000000"/>
                <w:szCs w:val="24"/>
              </w:rPr>
              <w:t>As(V)</w:t>
            </w:r>
          </w:p>
        </w:tc>
        <w:tc>
          <w:tcPr>
            <w:tcW w:w="0" w:type="auto"/>
            <w:tcBorders>
              <w:top w:val="single" w:sz="4" w:space="0" w:color="auto"/>
              <w:bottom w:val="single" w:sz="4" w:space="0" w:color="auto"/>
            </w:tcBorders>
            <w:hideMark/>
          </w:tcPr>
          <w:p w14:paraId="35F39C58" w14:textId="51686BD2"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b/>
                <w:bCs/>
                <w:color w:val="000000"/>
                <w:szCs w:val="24"/>
              </w:rPr>
              <w:t>∑As species</w:t>
            </w:r>
          </w:p>
        </w:tc>
        <w:tc>
          <w:tcPr>
            <w:tcW w:w="0" w:type="auto"/>
            <w:tcBorders>
              <w:top w:val="single" w:sz="4" w:space="0" w:color="auto"/>
              <w:bottom w:val="single" w:sz="4" w:space="0" w:color="auto"/>
            </w:tcBorders>
            <w:hideMark/>
          </w:tcPr>
          <w:p w14:paraId="5DC1B701" w14:textId="29EF5F05"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b/>
                <w:bCs/>
                <w:color w:val="000000"/>
                <w:szCs w:val="24"/>
              </w:rPr>
              <w:t>Total As</w:t>
            </w:r>
            <w:ins w:id="131" w:author="revisor" w:date="2023-10-06T14:40:00Z">
              <w:r w:rsidR="00E62985">
                <w:rPr>
                  <w:rFonts w:ascii="Times New Roman" w:hAnsi="Times New Roman"/>
                  <w:b/>
                  <w:bCs/>
                  <w:color w:val="000000"/>
                  <w:szCs w:val="24"/>
                </w:rPr>
                <w:t>*</w:t>
              </w:r>
            </w:ins>
          </w:p>
        </w:tc>
        <w:tc>
          <w:tcPr>
            <w:tcW w:w="854" w:type="dxa"/>
            <w:tcBorders>
              <w:top w:val="single" w:sz="4" w:space="0" w:color="auto"/>
              <w:bottom w:val="single" w:sz="4" w:space="0" w:color="auto"/>
            </w:tcBorders>
          </w:tcPr>
          <w:p w14:paraId="6B9695CD" w14:textId="77777777" w:rsidR="0009549A" w:rsidRPr="00605877" w:rsidRDefault="0009549A" w:rsidP="0009549A">
            <w:pPr>
              <w:spacing w:line="360" w:lineRule="auto"/>
              <w:rPr>
                <w:rFonts w:ascii="Times New Roman" w:hAnsi="Times New Roman"/>
                <w:b/>
                <w:bCs/>
                <w:color w:val="000000"/>
                <w:szCs w:val="24"/>
              </w:rPr>
            </w:pPr>
            <w:r w:rsidRPr="00605877">
              <w:rPr>
                <w:rFonts w:ascii="Times New Roman" w:hAnsi="Times New Roman"/>
                <w:b/>
                <w:bCs/>
                <w:color w:val="000000"/>
                <w:szCs w:val="24"/>
              </w:rPr>
              <w:t>R (%)</w:t>
            </w:r>
          </w:p>
        </w:tc>
      </w:tr>
      <w:tr w:rsidR="0009549A" w:rsidRPr="00605877" w14:paraId="1314254D" w14:textId="77777777" w:rsidTr="00F124CC">
        <w:trPr>
          <w:trHeight w:val="178"/>
        </w:trPr>
        <w:tc>
          <w:tcPr>
            <w:tcW w:w="1190" w:type="dxa"/>
            <w:tcBorders>
              <w:top w:val="single" w:sz="4" w:space="0" w:color="auto"/>
            </w:tcBorders>
            <w:hideMark/>
          </w:tcPr>
          <w:p w14:paraId="436183F6" w14:textId="77777777" w:rsidR="0009549A" w:rsidRPr="00605877" w:rsidRDefault="0009549A" w:rsidP="0009549A">
            <w:pPr>
              <w:spacing w:line="360" w:lineRule="auto"/>
              <w:jc w:val="center"/>
              <w:rPr>
                <w:rFonts w:ascii="Times New Roman" w:hAnsi="Times New Roman"/>
                <w:szCs w:val="24"/>
              </w:rPr>
            </w:pPr>
            <w:r w:rsidRPr="00605877">
              <w:rPr>
                <w:rFonts w:ascii="Times New Roman" w:hAnsi="Times New Roman"/>
                <w:color w:val="000000"/>
                <w:szCs w:val="24"/>
              </w:rPr>
              <w:t>DOLT-5</w:t>
            </w:r>
          </w:p>
        </w:tc>
        <w:tc>
          <w:tcPr>
            <w:tcW w:w="0" w:type="auto"/>
            <w:tcBorders>
              <w:top w:val="single" w:sz="4" w:space="0" w:color="auto"/>
            </w:tcBorders>
            <w:hideMark/>
          </w:tcPr>
          <w:p w14:paraId="0F105B79" w14:textId="64A058AD"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color w:val="000000"/>
                <w:szCs w:val="24"/>
              </w:rPr>
              <w:t>30</w:t>
            </w:r>
            <w:r w:rsidR="005633BF">
              <w:rPr>
                <w:rFonts w:ascii="Times New Roman" w:hAnsi="Times New Roman"/>
                <w:color w:val="000000"/>
                <w:szCs w:val="24"/>
              </w:rPr>
              <w:t>.</w:t>
            </w:r>
            <w:r w:rsidRPr="00605877">
              <w:rPr>
                <w:rFonts w:ascii="Times New Roman" w:hAnsi="Times New Roman"/>
                <w:color w:val="000000"/>
                <w:szCs w:val="24"/>
              </w:rPr>
              <w:t>03 ± 2</w:t>
            </w:r>
            <w:r w:rsidR="005633BF">
              <w:rPr>
                <w:rFonts w:ascii="Times New Roman" w:hAnsi="Times New Roman"/>
                <w:color w:val="000000"/>
                <w:szCs w:val="24"/>
              </w:rPr>
              <w:t>.</w:t>
            </w:r>
            <w:r w:rsidRPr="00605877">
              <w:rPr>
                <w:rFonts w:ascii="Times New Roman" w:hAnsi="Times New Roman"/>
                <w:color w:val="000000"/>
                <w:szCs w:val="24"/>
              </w:rPr>
              <w:t>52</w:t>
            </w:r>
          </w:p>
        </w:tc>
        <w:tc>
          <w:tcPr>
            <w:tcW w:w="0" w:type="auto"/>
            <w:tcBorders>
              <w:top w:val="single" w:sz="4" w:space="0" w:color="auto"/>
            </w:tcBorders>
            <w:hideMark/>
          </w:tcPr>
          <w:p w14:paraId="0191E20A" w14:textId="3009F1A3" w:rsidR="0009549A" w:rsidRPr="00605877" w:rsidRDefault="0009549A" w:rsidP="0009549A">
            <w:pPr>
              <w:spacing w:line="360"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ins w:id="132" w:author="revisor" w:date="2023-10-06T14:42:00Z">
              <w:r w:rsidR="00E62985">
                <w:rPr>
                  <w:rFonts w:ascii="Times New Roman" w:eastAsia="Times New Roman" w:hAnsi="Times New Roman" w:cs="Times New Roman"/>
                  <w:szCs w:val="24"/>
                  <w:lang w:eastAsia="pt-BR"/>
                </w:rPr>
                <w:t>#</w:t>
              </w:r>
            </w:ins>
          </w:p>
        </w:tc>
        <w:tc>
          <w:tcPr>
            <w:tcW w:w="0" w:type="auto"/>
            <w:tcBorders>
              <w:top w:val="single" w:sz="4" w:space="0" w:color="auto"/>
            </w:tcBorders>
            <w:hideMark/>
          </w:tcPr>
          <w:p w14:paraId="54994C22" w14:textId="48388CAC"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color w:val="000000"/>
                <w:szCs w:val="24"/>
              </w:rPr>
              <w:t>0</w:t>
            </w:r>
            <w:r w:rsidR="005633BF">
              <w:rPr>
                <w:rFonts w:ascii="Times New Roman" w:hAnsi="Times New Roman"/>
                <w:color w:val="000000"/>
                <w:szCs w:val="24"/>
              </w:rPr>
              <w:t>.</w:t>
            </w:r>
            <w:r w:rsidRPr="00605877">
              <w:rPr>
                <w:rFonts w:ascii="Times New Roman" w:hAnsi="Times New Roman"/>
                <w:color w:val="000000"/>
                <w:szCs w:val="24"/>
              </w:rPr>
              <w:t>027 ± 0</w:t>
            </w:r>
            <w:r w:rsidR="005633BF">
              <w:rPr>
                <w:rFonts w:ascii="Times New Roman" w:hAnsi="Times New Roman"/>
                <w:color w:val="000000"/>
                <w:szCs w:val="24"/>
              </w:rPr>
              <w:t>.</w:t>
            </w:r>
            <w:r w:rsidRPr="00605877">
              <w:rPr>
                <w:rFonts w:ascii="Times New Roman" w:hAnsi="Times New Roman"/>
                <w:color w:val="000000"/>
                <w:szCs w:val="24"/>
              </w:rPr>
              <w:t>02</w:t>
            </w:r>
          </w:p>
        </w:tc>
        <w:tc>
          <w:tcPr>
            <w:tcW w:w="0" w:type="auto"/>
            <w:tcBorders>
              <w:top w:val="single" w:sz="4" w:space="0" w:color="auto"/>
            </w:tcBorders>
            <w:hideMark/>
          </w:tcPr>
          <w:p w14:paraId="180A9E87" w14:textId="30C1E303" w:rsidR="0009549A" w:rsidRPr="00605877" w:rsidRDefault="0009549A" w:rsidP="00E62985">
            <w:pPr>
              <w:spacing w:line="360"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w:t>
            </w:r>
            <w:r w:rsidR="005633BF">
              <w:rPr>
                <w:rFonts w:ascii="Times New Roman" w:eastAsia="Times New Roman" w:hAnsi="Times New Roman" w:cs="Times New Roman"/>
                <w:szCs w:val="24"/>
                <w:lang w:eastAsia="pt-BR"/>
              </w:rPr>
              <w:t xml:space="preserve"> </w:t>
            </w:r>
            <w:r w:rsidRPr="00605877">
              <w:rPr>
                <w:rFonts w:ascii="Times New Roman" w:eastAsia="Times New Roman" w:hAnsi="Times New Roman" w:cs="Times New Roman"/>
                <w:szCs w:val="24"/>
                <w:lang w:eastAsia="pt-BR"/>
              </w:rPr>
              <w:t>LOQ</w:t>
            </w:r>
          </w:p>
        </w:tc>
        <w:tc>
          <w:tcPr>
            <w:tcW w:w="0" w:type="auto"/>
            <w:tcBorders>
              <w:top w:val="single" w:sz="4" w:space="0" w:color="auto"/>
            </w:tcBorders>
            <w:hideMark/>
          </w:tcPr>
          <w:p w14:paraId="6A706EBE" w14:textId="1D86381A" w:rsidR="0009549A" w:rsidRPr="00605877" w:rsidRDefault="0009549A" w:rsidP="0009549A">
            <w:pPr>
              <w:spacing w:line="360"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w:t>
            </w:r>
            <w:r w:rsidR="005633BF">
              <w:rPr>
                <w:rFonts w:ascii="Times New Roman" w:eastAsia="Times New Roman" w:hAnsi="Times New Roman" w:cs="Times New Roman"/>
                <w:szCs w:val="24"/>
                <w:lang w:eastAsia="pt-BR"/>
              </w:rPr>
              <w:t xml:space="preserve"> </w:t>
            </w:r>
            <w:r w:rsidRPr="00605877">
              <w:rPr>
                <w:rFonts w:ascii="Times New Roman" w:eastAsia="Times New Roman" w:hAnsi="Times New Roman" w:cs="Times New Roman"/>
                <w:szCs w:val="24"/>
                <w:lang w:eastAsia="pt-BR"/>
              </w:rPr>
              <w:t>LOQ</w:t>
            </w:r>
          </w:p>
        </w:tc>
        <w:tc>
          <w:tcPr>
            <w:tcW w:w="0" w:type="auto"/>
            <w:tcBorders>
              <w:top w:val="single" w:sz="4" w:space="0" w:color="auto"/>
            </w:tcBorders>
            <w:hideMark/>
          </w:tcPr>
          <w:p w14:paraId="765556B9" w14:textId="742B2348"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color w:val="000000"/>
                <w:szCs w:val="24"/>
              </w:rPr>
              <w:t>30</w:t>
            </w:r>
            <w:r w:rsidR="005633BF">
              <w:rPr>
                <w:rFonts w:ascii="Times New Roman" w:hAnsi="Times New Roman"/>
                <w:color w:val="000000"/>
                <w:szCs w:val="24"/>
              </w:rPr>
              <w:t>.</w:t>
            </w:r>
            <w:r w:rsidRPr="00605877">
              <w:rPr>
                <w:rFonts w:ascii="Times New Roman" w:hAnsi="Times New Roman"/>
                <w:color w:val="000000"/>
                <w:szCs w:val="24"/>
              </w:rPr>
              <w:t>06 ± 2</w:t>
            </w:r>
            <w:r w:rsidR="005633BF">
              <w:rPr>
                <w:rFonts w:ascii="Times New Roman" w:hAnsi="Times New Roman"/>
                <w:color w:val="000000"/>
                <w:szCs w:val="24"/>
              </w:rPr>
              <w:t>.</w:t>
            </w:r>
            <w:r w:rsidRPr="00605877">
              <w:rPr>
                <w:rFonts w:ascii="Times New Roman" w:hAnsi="Times New Roman"/>
                <w:color w:val="000000"/>
                <w:szCs w:val="24"/>
              </w:rPr>
              <w:t>54</w:t>
            </w:r>
          </w:p>
        </w:tc>
        <w:tc>
          <w:tcPr>
            <w:tcW w:w="0" w:type="auto"/>
            <w:tcBorders>
              <w:top w:val="single" w:sz="4" w:space="0" w:color="auto"/>
            </w:tcBorders>
            <w:hideMark/>
          </w:tcPr>
          <w:p w14:paraId="42ECE008" w14:textId="27A6EA34"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color w:val="000000"/>
                <w:szCs w:val="24"/>
              </w:rPr>
              <w:t>32</w:t>
            </w:r>
            <w:r w:rsidR="005633BF">
              <w:rPr>
                <w:rFonts w:ascii="Times New Roman" w:hAnsi="Times New Roman"/>
                <w:color w:val="000000"/>
                <w:szCs w:val="24"/>
              </w:rPr>
              <w:t>.</w:t>
            </w:r>
            <w:r w:rsidRPr="00605877">
              <w:rPr>
                <w:rFonts w:ascii="Times New Roman" w:hAnsi="Times New Roman"/>
                <w:color w:val="000000"/>
                <w:szCs w:val="24"/>
              </w:rPr>
              <w:t>02 ± 2</w:t>
            </w:r>
            <w:r w:rsidR="005633BF">
              <w:rPr>
                <w:rFonts w:ascii="Times New Roman" w:hAnsi="Times New Roman"/>
                <w:color w:val="000000"/>
                <w:szCs w:val="24"/>
              </w:rPr>
              <w:t>.</w:t>
            </w:r>
            <w:r w:rsidRPr="00605877">
              <w:rPr>
                <w:rFonts w:ascii="Times New Roman" w:hAnsi="Times New Roman"/>
                <w:color w:val="000000"/>
                <w:szCs w:val="24"/>
              </w:rPr>
              <w:t>75</w:t>
            </w:r>
          </w:p>
        </w:tc>
        <w:tc>
          <w:tcPr>
            <w:tcW w:w="854" w:type="dxa"/>
            <w:tcBorders>
              <w:top w:val="single" w:sz="4" w:space="0" w:color="auto"/>
            </w:tcBorders>
          </w:tcPr>
          <w:p w14:paraId="145B713E" w14:textId="77777777"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color w:val="000000"/>
                <w:szCs w:val="24"/>
              </w:rPr>
              <w:t>94</w:t>
            </w:r>
          </w:p>
        </w:tc>
      </w:tr>
      <w:tr w:rsidR="0009549A" w:rsidRPr="00605877" w14:paraId="1518FD37" w14:textId="77777777" w:rsidTr="00F124CC">
        <w:trPr>
          <w:trHeight w:val="178"/>
        </w:trPr>
        <w:tc>
          <w:tcPr>
            <w:tcW w:w="1190" w:type="dxa"/>
            <w:hideMark/>
          </w:tcPr>
          <w:p w14:paraId="06E7C348" w14:textId="77777777" w:rsidR="0009549A" w:rsidRPr="00605877" w:rsidRDefault="0009549A" w:rsidP="0009549A">
            <w:pPr>
              <w:spacing w:line="360" w:lineRule="auto"/>
              <w:jc w:val="center"/>
              <w:rPr>
                <w:rFonts w:ascii="Times New Roman" w:hAnsi="Times New Roman"/>
                <w:szCs w:val="24"/>
              </w:rPr>
            </w:pPr>
            <w:r w:rsidRPr="00605877">
              <w:rPr>
                <w:rFonts w:ascii="Times New Roman" w:hAnsi="Times New Roman"/>
                <w:color w:val="000000"/>
                <w:szCs w:val="24"/>
              </w:rPr>
              <w:t>DORM-4</w:t>
            </w:r>
            <w:r w:rsidRPr="00605877">
              <w:rPr>
                <w:rFonts w:ascii="Times New Roman" w:hAnsi="Times New Roman"/>
                <w:color w:val="000000"/>
                <w:szCs w:val="24"/>
                <w:vertAlign w:val="superscript"/>
              </w:rPr>
              <w:t xml:space="preserve"> </w:t>
            </w:r>
          </w:p>
        </w:tc>
        <w:tc>
          <w:tcPr>
            <w:tcW w:w="0" w:type="auto"/>
            <w:hideMark/>
          </w:tcPr>
          <w:p w14:paraId="043B5F80" w14:textId="7254E22F"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color w:val="000000"/>
                <w:szCs w:val="24"/>
              </w:rPr>
              <w:t>5</w:t>
            </w:r>
            <w:r w:rsidR="005633BF">
              <w:rPr>
                <w:rFonts w:ascii="Times New Roman" w:hAnsi="Times New Roman"/>
                <w:color w:val="000000"/>
                <w:szCs w:val="24"/>
              </w:rPr>
              <w:t>.</w:t>
            </w:r>
            <w:r w:rsidRPr="00605877">
              <w:rPr>
                <w:rFonts w:ascii="Times New Roman" w:hAnsi="Times New Roman"/>
                <w:color w:val="000000"/>
                <w:szCs w:val="24"/>
              </w:rPr>
              <w:t>63 ± 0</w:t>
            </w:r>
            <w:r w:rsidR="005633BF">
              <w:rPr>
                <w:rFonts w:ascii="Times New Roman" w:hAnsi="Times New Roman"/>
                <w:color w:val="000000"/>
                <w:szCs w:val="24"/>
              </w:rPr>
              <w:t>.</w:t>
            </w:r>
            <w:r w:rsidRPr="00605877">
              <w:rPr>
                <w:rFonts w:ascii="Times New Roman" w:hAnsi="Times New Roman"/>
                <w:color w:val="000000"/>
                <w:szCs w:val="24"/>
              </w:rPr>
              <w:t>43</w:t>
            </w:r>
          </w:p>
        </w:tc>
        <w:tc>
          <w:tcPr>
            <w:tcW w:w="0" w:type="auto"/>
            <w:hideMark/>
          </w:tcPr>
          <w:p w14:paraId="74CB69C5" w14:textId="77777777" w:rsidR="0009549A" w:rsidRPr="00605877" w:rsidRDefault="0009549A" w:rsidP="0009549A">
            <w:pPr>
              <w:spacing w:line="360"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0" w:type="auto"/>
            <w:hideMark/>
          </w:tcPr>
          <w:p w14:paraId="3AA59437" w14:textId="76F15870"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color w:val="000000"/>
                <w:szCs w:val="24"/>
              </w:rPr>
              <w:t>0</w:t>
            </w:r>
            <w:r w:rsidR="005633BF">
              <w:rPr>
                <w:rFonts w:ascii="Times New Roman" w:hAnsi="Times New Roman"/>
                <w:color w:val="000000"/>
                <w:szCs w:val="24"/>
              </w:rPr>
              <w:t>.</w:t>
            </w:r>
            <w:r w:rsidRPr="00605877">
              <w:rPr>
                <w:rFonts w:ascii="Times New Roman" w:hAnsi="Times New Roman"/>
                <w:color w:val="000000"/>
                <w:szCs w:val="24"/>
              </w:rPr>
              <w:t>011 ± 0</w:t>
            </w:r>
            <w:r w:rsidR="005633BF">
              <w:rPr>
                <w:rFonts w:ascii="Times New Roman" w:hAnsi="Times New Roman"/>
                <w:color w:val="000000"/>
                <w:szCs w:val="24"/>
              </w:rPr>
              <w:t>.</w:t>
            </w:r>
            <w:r w:rsidRPr="00605877">
              <w:rPr>
                <w:rFonts w:ascii="Times New Roman" w:hAnsi="Times New Roman"/>
                <w:color w:val="000000"/>
                <w:szCs w:val="24"/>
              </w:rPr>
              <w:t>01</w:t>
            </w:r>
          </w:p>
        </w:tc>
        <w:tc>
          <w:tcPr>
            <w:tcW w:w="0" w:type="auto"/>
            <w:hideMark/>
          </w:tcPr>
          <w:p w14:paraId="7D33E050" w14:textId="23DABDD2" w:rsidR="0009549A" w:rsidRPr="00605877" w:rsidRDefault="0009549A" w:rsidP="0009549A">
            <w:pPr>
              <w:spacing w:line="360"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w:t>
            </w:r>
            <w:r w:rsidR="005633BF">
              <w:rPr>
                <w:rFonts w:ascii="Times New Roman" w:eastAsia="Times New Roman" w:hAnsi="Times New Roman" w:cs="Times New Roman"/>
                <w:szCs w:val="24"/>
                <w:lang w:eastAsia="pt-BR"/>
              </w:rPr>
              <w:t xml:space="preserve"> </w:t>
            </w:r>
            <w:r w:rsidRPr="00605877">
              <w:rPr>
                <w:rFonts w:ascii="Times New Roman" w:eastAsia="Times New Roman" w:hAnsi="Times New Roman" w:cs="Times New Roman"/>
                <w:szCs w:val="24"/>
                <w:lang w:eastAsia="pt-BR"/>
              </w:rPr>
              <w:t>LOQ</w:t>
            </w:r>
          </w:p>
        </w:tc>
        <w:tc>
          <w:tcPr>
            <w:tcW w:w="0" w:type="auto"/>
            <w:hideMark/>
          </w:tcPr>
          <w:p w14:paraId="4A315133" w14:textId="19B0E1F4" w:rsidR="0009549A" w:rsidRPr="00605877" w:rsidRDefault="0009549A" w:rsidP="0009549A">
            <w:pPr>
              <w:spacing w:line="360"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w:t>
            </w:r>
            <w:r w:rsidR="005633BF">
              <w:rPr>
                <w:rFonts w:ascii="Times New Roman" w:eastAsia="Times New Roman" w:hAnsi="Times New Roman" w:cs="Times New Roman"/>
                <w:szCs w:val="24"/>
                <w:lang w:eastAsia="pt-BR"/>
              </w:rPr>
              <w:t xml:space="preserve"> </w:t>
            </w:r>
            <w:r w:rsidRPr="00605877">
              <w:rPr>
                <w:rFonts w:ascii="Times New Roman" w:eastAsia="Times New Roman" w:hAnsi="Times New Roman" w:cs="Times New Roman"/>
                <w:szCs w:val="24"/>
                <w:lang w:eastAsia="pt-BR"/>
              </w:rPr>
              <w:t>LOQ</w:t>
            </w:r>
          </w:p>
        </w:tc>
        <w:tc>
          <w:tcPr>
            <w:tcW w:w="0" w:type="auto"/>
            <w:hideMark/>
          </w:tcPr>
          <w:p w14:paraId="61050058" w14:textId="71651B85"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color w:val="000000"/>
                <w:szCs w:val="24"/>
              </w:rPr>
              <w:t>5</w:t>
            </w:r>
            <w:r w:rsidR="005633BF">
              <w:rPr>
                <w:rFonts w:ascii="Times New Roman" w:hAnsi="Times New Roman"/>
                <w:color w:val="000000"/>
                <w:szCs w:val="24"/>
              </w:rPr>
              <w:t>.</w:t>
            </w:r>
            <w:r w:rsidRPr="00605877">
              <w:rPr>
                <w:rFonts w:ascii="Times New Roman" w:hAnsi="Times New Roman"/>
                <w:color w:val="000000"/>
                <w:szCs w:val="24"/>
              </w:rPr>
              <w:t>64 ± 0</w:t>
            </w:r>
            <w:r w:rsidR="005633BF">
              <w:rPr>
                <w:rFonts w:ascii="Times New Roman" w:hAnsi="Times New Roman"/>
                <w:color w:val="000000"/>
                <w:szCs w:val="24"/>
              </w:rPr>
              <w:t>.</w:t>
            </w:r>
            <w:r w:rsidRPr="00605877">
              <w:rPr>
                <w:rFonts w:ascii="Times New Roman" w:hAnsi="Times New Roman"/>
                <w:color w:val="000000"/>
                <w:szCs w:val="24"/>
              </w:rPr>
              <w:t>44</w:t>
            </w:r>
          </w:p>
        </w:tc>
        <w:tc>
          <w:tcPr>
            <w:tcW w:w="0" w:type="auto"/>
            <w:hideMark/>
          </w:tcPr>
          <w:p w14:paraId="17EB229D" w14:textId="2860EFA9"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color w:val="000000"/>
                <w:szCs w:val="24"/>
              </w:rPr>
              <w:t>6</w:t>
            </w:r>
            <w:r w:rsidR="005633BF">
              <w:rPr>
                <w:rFonts w:ascii="Times New Roman" w:hAnsi="Times New Roman"/>
                <w:color w:val="000000"/>
                <w:szCs w:val="24"/>
              </w:rPr>
              <w:t>.</w:t>
            </w:r>
            <w:r w:rsidRPr="00605877">
              <w:rPr>
                <w:rFonts w:ascii="Times New Roman" w:hAnsi="Times New Roman"/>
                <w:color w:val="000000"/>
                <w:szCs w:val="24"/>
              </w:rPr>
              <w:t>34 ± 0</w:t>
            </w:r>
            <w:r w:rsidR="005633BF">
              <w:rPr>
                <w:rFonts w:ascii="Times New Roman" w:hAnsi="Times New Roman"/>
                <w:color w:val="000000"/>
                <w:szCs w:val="24"/>
              </w:rPr>
              <w:t>.</w:t>
            </w:r>
            <w:r w:rsidRPr="00605877">
              <w:rPr>
                <w:rFonts w:ascii="Times New Roman" w:hAnsi="Times New Roman"/>
                <w:color w:val="000000"/>
                <w:szCs w:val="24"/>
              </w:rPr>
              <w:t>54</w:t>
            </w:r>
          </w:p>
        </w:tc>
        <w:tc>
          <w:tcPr>
            <w:tcW w:w="854" w:type="dxa"/>
          </w:tcPr>
          <w:p w14:paraId="329B9111" w14:textId="1567EE89"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color w:val="000000"/>
                <w:szCs w:val="24"/>
              </w:rPr>
              <w:t>8</w:t>
            </w:r>
            <w:r w:rsidR="007315E5" w:rsidRPr="00605877">
              <w:rPr>
                <w:rFonts w:ascii="Times New Roman" w:hAnsi="Times New Roman"/>
                <w:color w:val="000000"/>
                <w:szCs w:val="24"/>
              </w:rPr>
              <w:t>9</w:t>
            </w:r>
          </w:p>
        </w:tc>
      </w:tr>
      <w:tr w:rsidR="0009549A" w:rsidRPr="00605877" w14:paraId="0EE6965A" w14:textId="77777777" w:rsidTr="00F124CC">
        <w:trPr>
          <w:trHeight w:val="178"/>
        </w:trPr>
        <w:tc>
          <w:tcPr>
            <w:tcW w:w="1190" w:type="dxa"/>
            <w:tcBorders>
              <w:bottom w:val="single" w:sz="4" w:space="0" w:color="auto"/>
            </w:tcBorders>
            <w:hideMark/>
          </w:tcPr>
          <w:p w14:paraId="7AB6D7C1" w14:textId="77777777" w:rsidR="0009549A" w:rsidRPr="00605877" w:rsidRDefault="0009549A" w:rsidP="0009549A">
            <w:pPr>
              <w:spacing w:line="360" w:lineRule="auto"/>
              <w:jc w:val="center"/>
              <w:rPr>
                <w:rFonts w:ascii="Times New Roman" w:hAnsi="Times New Roman"/>
                <w:szCs w:val="24"/>
              </w:rPr>
            </w:pPr>
            <w:r w:rsidRPr="00605877">
              <w:rPr>
                <w:rFonts w:ascii="Times New Roman" w:hAnsi="Times New Roman"/>
                <w:color w:val="000000"/>
                <w:szCs w:val="24"/>
              </w:rPr>
              <w:t>TORT-3</w:t>
            </w:r>
            <w:r w:rsidRPr="00605877">
              <w:rPr>
                <w:rFonts w:ascii="Times New Roman" w:hAnsi="Times New Roman"/>
                <w:color w:val="000000"/>
                <w:szCs w:val="24"/>
                <w:vertAlign w:val="superscript"/>
              </w:rPr>
              <w:t xml:space="preserve"> </w:t>
            </w:r>
          </w:p>
        </w:tc>
        <w:tc>
          <w:tcPr>
            <w:tcW w:w="0" w:type="auto"/>
            <w:tcBorders>
              <w:bottom w:val="single" w:sz="4" w:space="0" w:color="auto"/>
            </w:tcBorders>
            <w:hideMark/>
          </w:tcPr>
          <w:p w14:paraId="538010D5" w14:textId="330F2A92" w:rsidR="0009549A" w:rsidRPr="00605877" w:rsidRDefault="0009549A" w:rsidP="0009549A">
            <w:pPr>
              <w:spacing w:line="360" w:lineRule="auto"/>
              <w:jc w:val="center"/>
              <w:rPr>
                <w:rFonts w:ascii="Times New Roman" w:hAnsi="Times New Roman"/>
                <w:szCs w:val="24"/>
              </w:rPr>
            </w:pPr>
            <w:r w:rsidRPr="00605877">
              <w:rPr>
                <w:rFonts w:ascii="Times New Roman" w:hAnsi="Times New Roman"/>
                <w:color w:val="000000"/>
                <w:szCs w:val="24"/>
              </w:rPr>
              <w:t>55</w:t>
            </w:r>
            <w:r w:rsidR="005633BF">
              <w:rPr>
                <w:rFonts w:ascii="Times New Roman" w:hAnsi="Times New Roman"/>
                <w:color w:val="000000"/>
                <w:szCs w:val="24"/>
              </w:rPr>
              <w:t>.</w:t>
            </w:r>
            <w:r w:rsidRPr="00605877">
              <w:rPr>
                <w:rFonts w:ascii="Times New Roman" w:hAnsi="Times New Roman"/>
                <w:color w:val="000000"/>
                <w:szCs w:val="24"/>
              </w:rPr>
              <w:t>39 ± 1</w:t>
            </w:r>
            <w:r w:rsidR="005633BF">
              <w:rPr>
                <w:rFonts w:ascii="Times New Roman" w:hAnsi="Times New Roman"/>
                <w:color w:val="000000"/>
                <w:szCs w:val="24"/>
              </w:rPr>
              <w:t>.</w:t>
            </w:r>
            <w:r w:rsidRPr="00605877">
              <w:rPr>
                <w:rFonts w:ascii="Times New Roman" w:hAnsi="Times New Roman"/>
                <w:color w:val="000000"/>
                <w:szCs w:val="24"/>
              </w:rPr>
              <w:t>87</w:t>
            </w:r>
          </w:p>
        </w:tc>
        <w:tc>
          <w:tcPr>
            <w:tcW w:w="0" w:type="auto"/>
            <w:tcBorders>
              <w:bottom w:val="single" w:sz="4" w:space="0" w:color="auto"/>
            </w:tcBorders>
            <w:hideMark/>
          </w:tcPr>
          <w:p w14:paraId="73128FD2" w14:textId="77777777" w:rsidR="0009549A" w:rsidRPr="00605877" w:rsidRDefault="0009549A" w:rsidP="0009549A">
            <w:pPr>
              <w:spacing w:line="360" w:lineRule="auto"/>
              <w:jc w:val="center"/>
              <w:rPr>
                <w:rFonts w:ascii="Times New Roman" w:hAnsi="Times New Roman"/>
                <w:szCs w:val="24"/>
              </w:rPr>
            </w:pPr>
            <w:r w:rsidRPr="00605877">
              <w:rPr>
                <w:rFonts w:ascii="Times New Roman" w:eastAsia="Times New Roman" w:hAnsi="Times New Roman" w:cs="Times New Roman"/>
                <w:szCs w:val="24"/>
                <w:lang w:eastAsia="pt-BR"/>
              </w:rPr>
              <w:t>&lt; LOQ</w:t>
            </w:r>
          </w:p>
        </w:tc>
        <w:tc>
          <w:tcPr>
            <w:tcW w:w="0" w:type="auto"/>
            <w:tcBorders>
              <w:bottom w:val="single" w:sz="4" w:space="0" w:color="auto"/>
            </w:tcBorders>
            <w:hideMark/>
          </w:tcPr>
          <w:p w14:paraId="2A246054" w14:textId="3DC7F01C" w:rsidR="0009549A" w:rsidRPr="00605877" w:rsidRDefault="0009549A" w:rsidP="0009549A">
            <w:pPr>
              <w:spacing w:line="360" w:lineRule="auto"/>
              <w:jc w:val="center"/>
              <w:rPr>
                <w:rFonts w:ascii="Times New Roman" w:hAnsi="Times New Roman"/>
                <w:szCs w:val="24"/>
              </w:rPr>
            </w:pPr>
            <w:r w:rsidRPr="00605877">
              <w:rPr>
                <w:rFonts w:ascii="Times New Roman" w:hAnsi="Times New Roman"/>
                <w:color w:val="000000"/>
                <w:szCs w:val="24"/>
              </w:rPr>
              <w:t>0</w:t>
            </w:r>
            <w:r w:rsidR="005633BF">
              <w:rPr>
                <w:rFonts w:ascii="Times New Roman" w:hAnsi="Times New Roman"/>
                <w:color w:val="000000"/>
                <w:szCs w:val="24"/>
              </w:rPr>
              <w:t>.</w:t>
            </w:r>
            <w:r w:rsidRPr="00605877">
              <w:rPr>
                <w:rFonts w:ascii="Times New Roman" w:hAnsi="Times New Roman"/>
                <w:color w:val="000000"/>
                <w:szCs w:val="24"/>
              </w:rPr>
              <w:t>046 ± 0</w:t>
            </w:r>
            <w:r w:rsidR="005633BF">
              <w:rPr>
                <w:rFonts w:ascii="Times New Roman" w:hAnsi="Times New Roman"/>
                <w:color w:val="000000"/>
                <w:szCs w:val="24"/>
              </w:rPr>
              <w:t>.</w:t>
            </w:r>
            <w:r w:rsidRPr="00605877">
              <w:rPr>
                <w:rFonts w:ascii="Times New Roman" w:hAnsi="Times New Roman"/>
                <w:color w:val="000000"/>
                <w:szCs w:val="24"/>
              </w:rPr>
              <w:t>01</w:t>
            </w:r>
          </w:p>
        </w:tc>
        <w:tc>
          <w:tcPr>
            <w:tcW w:w="0" w:type="auto"/>
            <w:tcBorders>
              <w:bottom w:val="single" w:sz="4" w:space="0" w:color="auto"/>
            </w:tcBorders>
            <w:hideMark/>
          </w:tcPr>
          <w:p w14:paraId="509045DD" w14:textId="3A532C0D" w:rsidR="0009549A" w:rsidRPr="00605877" w:rsidRDefault="0009549A" w:rsidP="0009549A">
            <w:pPr>
              <w:spacing w:line="360"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w:t>
            </w:r>
            <w:r w:rsidR="005633BF">
              <w:rPr>
                <w:rFonts w:ascii="Times New Roman" w:eastAsia="Times New Roman" w:hAnsi="Times New Roman" w:cs="Times New Roman"/>
                <w:szCs w:val="24"/>
                <w:lang w:eastAsia="pt-BR"/>
              </w:rPr>
              <w:t xml:space="preserve"> </w:t>
            </w:r>
            <w:r w:rsidRPr="00605877">
              <w:rPr>
                <w:rFonts w:ascii="Times New Roman" w:eastAsia="Times New Roman" w:hAnsi="Times New Roman" w:cs="Times New Roman"/>
                <w:szCs w:val="24"/>
                <w:lang w:eastAsia="pt-BR"/>
              </w:rPr>
              <w:t>LOQ</w:t>
            </w:r>
          </w:p>
        </w:tc>
        <w:tc>
          <w:tcPr>
            <w:tcW w:w="0" w:type="auto"/>
            <w:tcBorders>
              <w:bottom w:val="single" w:sz="4" w:space="0" w:color="auto"/>
            </w:tcBorders>
            <w:hideMark/>
          </w:tcPr>
          <w:p w14:paraId="49D516D6" w14:textId="23CDCC4F" w:rsidR="0009549A" w:rsidRPr="00605877" w:rsidRDefault="0009549A" w:rsidP="0009549A">
            <w:pPr>
              <w:spacing w:line="360" w:lineRule="auto"/>
              <w:jc w:val="center"/>
              <w:rPr>
                <w:rFonts w:ascii="Times New Roman" w:hAnsi="Times New Roman"/>
                <w:szCs w:val="24"/>
              </w:rPr>
            </w:pPr>
            <w:r w:rsidRPr="00605877">
              <w:rPr>
                <w:rFonts w:ascii="Times New Roman" w:eastAsia="Times New Roman" w:hAnsi="Times New Roman" w:cs="Times New Roman"/>
                <w:szCs w:val="24"/>
                <w:lang w:eastAsia="pt-BR"/>
              </w:rPr>
              <w:t>&lt;</w:t>
            </w:r>
            <w:r w:rsidR="005633BF">
              <w:rPr>
                <w:rFonts w:ascii="Times New Roman" w:eastAsia="Times New Roman" w:hAnsi="Times New Roman" w:cs="Times New Roman"/>
                <w:szCs w:val="24"/>
                <w:lang w:eastAsia="pt-BR"/>
              </w:rPr>
              <w:t xml:space="preserve"> </w:t>
            </w:r>
            <w:r w:rsidRPr="00605877">
              <w:rPr>
                <w:rFonts w:ascii="Times New Roman" w:eastAsia="Times New Roman" w:hAnsi="Times New Roman" w:cs="Times New Roman"/>
                <w:szCs w:val="24"/>
                <w:lang w:eastAsia="pt-BR"/>
              </w:rPr>
              <w:t>LOQ</w:t>
            </w:r>
          </w:p>
        </w:tc>
        <w:tc>
          <w:tcPr>
            <w:tcW w:w="0" w:type="auto"/>
            <w:tcBorders>
              <w:bottom w:val="single" w:sz="4" w:space="0" w:color="auto"/>
            </w:tcBorders>
            <w:hideMark/>
          </w:tcPr>
          <w:p w14:paraId="0ED9EAA2" w14:textId="5CAA0478"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color w:val="000000"/>
                <w:szCs w:val="24"/>
              </w:rPr>
              <w:t>55</w:t>
            </w:r>
            <w:r w:rsidR="005633BF">
              <w:rPr>
                <w:rFonts w:ascii="Times New Roman" w:hAnsi="Times New Roman"/>
                <w:color w:val="000000"/>
                <w:szCs w:val="24"/>
              </w:rPr>
              <w:t>.</w:t>
            </w:r>
            <w:r w:rsidRPr="00605877">
              <w:rPr>
                <w:rFonts w:ascii="Times New Roman" w:hAnsi="Times New Roman"/>
                <w:color w:val="000000"/>
                <w:szCs w:val="24"/>
              </w:rPr>
              <w:t>43 ± 1</w:t>
            </w:r>
            <w:r w:rsidR="005633BF">
              <w:rPr>
                <w:rFonts w:ascii="Times New Roman" w:hAnsi="Times New Roman"/>
                <w:color w:val="000000"/>
                <w:szCs w:val="24"/>
              </w:rPr>
              <w:t>.</w:t>
            </w:r>
            <w:r w:rsidRPr="00605877">
              <w:rPr>
                <w:rFonts w:ascii="Times New Roman" w:hAnsi="Times New Roman"/>
                <w:color w:val="000000"/>
                <w:szCs w:val="24"/>
              </w:rPr>
              <w:t>88</w:t>
            </w:r>
          </w:p>
        </w:tc>
        <w:tc>
          <w:tcPr>
            <w:tcW w:w="0" w:type="auto"/>
            <w:tcBorders>
              <w:bottom w:val="single" w:sz="4" w:space="0" w:color="auto"/>
            </w:tcBorders>
            <w:hideMark/>
          </w:tcPr>
          <w:p w14:paraId="590B08FD" w14:textId="4C710CB6"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color w:val="000000"/>
                <w:szCs w:val="24"/>
              </w:rPr>
              <w:t>58</w:t>
            </w:r>
            <w:r w:rsidR="005633BF">
              <w:rPr>
                <w:rFonts w:ascii="Times New Roman" w:hAnsi="Times New Roman"/>
                <w:color w:val="000000"/>
                <w:szCs w:val="24"/>
              </w:rPr>
              <w:t>.</w:t>
            </w:r>
            <w:r w:rsidRPr="00605877">
              <w:rPr>
                <w:rFonts w:ascii="Times New Roman" w:hAnsi="Times New Roman"/>
                <w:color w:val="000000"/>
                <w:szCs w:val="24"/>
              </w:rPr>
              <w:t>75 ± 3</w:t>
            </w:r>
            <w:r w:rsidR="005633BF">
              <w:rPr>
                <w:rFonts w:ascii="Times New Roman" w:hAnsi="Times New Roman"/>
                <w:color w:val="000000"/>
                <w:szCs w:val="24"/>
              </w:rPr>
              <w:t>.</w:t>
            </w:r>
            <w:r w:rsidRPr="00605877">
              <w:rPr>
                <w:rFonts w:ascii="Times New Roman" w:hAnsi="Times New Roman"/>
                <w:color w:val="000000"/>
                <w:szCs w:val="24"/>
              </w:rPr>
              <w:t>03</w:t>
            </w:r>
          </w:p>
        </w:tc>
        <w:tc>
          <w:tcPr>
            <w:tcW w:w="854" w:type="dxa"/>
            <w:tcBorders>
              <w:bottom w:val="single" w:sz="4" w:space="0" w:color="auto"/>
            </w:tcBorders>
          </w:tcPr>
          <w:p w14:paraId="1764BE56" w14:textId="77777777"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color w:val="000000"/>
                <w:szCs w:val="24"/>
              </w:rPr>
              <w:t>94</w:t>
            </w:r>
          </w:p>
        </w:tc>
      </w:tr>
    </w:tbl>
    <w:p w14:paraId="3F22BB82" w14:textId="6D89E8EE" w:rsidR="0009549A" w:rsidRPr="00605877" w:rsidRDefault="0009549A" w:rsidP="0009549A">
      <w:pPr>
        <w:spacing w:line="480" w:lineRule="auto"/>
        <w:ind w:firstLine="360"/>
        <w:jc w:val="center"/>
        <w:rPr>
          <w:rFonts w:ascii="Times New Roman" w:hAnsi="Times New Roman" w:cs="Times New Roman"/>
          <w:sz w:val="24"/>
          <w:szCs w:val="24"/>
        </w:rPr>
      </w:pPr>
      <w:proofErr w:type="gramStart"/>
      <w:r w:rsidRPr="00605877">
        <w:rPr>
          <w:rFonts w:ascii="Times New Roman" w:hAnsi="Times New Roman" w:cs="Times New Roman"/>
          <w:b/>
          <w:sz w:val="24"/>
          <w:szCs w:val="24"/>
        </w:rPr>
        <w:t>Table 4</w:t>
      </w:r>
      <w:r w:rsidR="00840446">
        <w:rPr>
          <w:rFonts w:ascii="Times New Roman" w:hAnsi="Times New Roman" w:cs="Times New Roman"/>
          <w:b/>
          <w:sz w:val="24"/>
          <w:szCs w:val="24"/>
        </w:rPr>
        <w:t>.</w:t>
      </w:r>
      <w:proofErr w:type="gramEnd"/>
      <w:r w:rsidRPr="00605877">
        <w:rPr>
          <w:rFonts w:ascii="Times New Roman" w:hAnsi="Times New Roman" w:cs="Times New Roman"/>
          <w:sz w:val="24"/>
          <w:szCs w:val="24"/>
        </w:rPr>
        <w:t xml:space="preserve"> </w:t>
      </w:r>
      <w:del w:id="133" w:author="revisor" w:date="2023-10-06T14:51:00Z">
        <w:r w:rsidRPr="00605877" w:rsidDel="00E62985">
          <w:rPr>
            <w:rFonts w:ascii="Times New Roman" w:hAnsi="Times New Roman" w:cs="Times New Roman"/>
            <w:sz w:val="24"/>
            <w:szCs w:val="24"/>
          </w:rPr>
          <w:delText>Concentration</w:delText>
        </w:r>
        <w:r w:rsidR="00840446" w:rsidDel="00E62985">
          <w:rPr>
            <w:rFonts w:ascii="Times New Roman" w:hAnsi="Times New Roman" w:cs="Times New Roman"/>
            <w:sz w:val="24"/>
            <w:szCs w:val="24"/>
          </w:rPr>
          <w:delText>s</w:delText>
        </w:r>
        <w:r w:rsidRPr="00605877" w:rsidDel="00E62985">
          <w:rPr>
            <w:rFonts w:ascii="Times New Roman" w:hAnsi="Times New Roman" w:cs="Times New Roman"/>
            <w:sz w:val="24"/>
            <w:szCs w:val="24"/>
          </w:rPr>
          <w:delText xml:space="preserve"> </w:delText>
        </w:r>
      </w:del>
      <w:ins w:id="134" w:author="revisor" w:date="2023-10-06T14:51:00Z">
        <w:r w:rsidR="00E62985">
          <w:rPr>
            <w:rFonts w:ascii="Times New Roman" w:hAnsi="Times New Roman" w:cs="Times New Roman"/>
            <w:sz w:val="24"/>
            <w:szCs w:val="24"/>
          </w:rPr>
          <w:t>Mass fractions</w:t>
        </w:r>
        <w:r w:rsidR="00E62985" w:rsidRPr="00605877">
          <w:rPr>
            <w:rFonts w:ascii="Times New Roman" w:hAnsi="Times New Roman" w:cs="Times New Roman"/>
            <w:sz w:val="24"/>
            <w:szCs w:val="24"/>
          </w:rPr>
          <w:t xml:space="preserve"> </w:t>
        </w:r>
        <w:commentRangeStart w:id="135"/>
        <w:r w:rsidR="00E62985">
          <w:rPr>
            <w:rFonts w:ascii="Times New Roman" w:hAnsi="Times New Roman" w:cs="Times New Roman"/>
            <w:sz w:val="24"/>
            <w:szCs w:val="24"/>
          </w:rPr>
          <w:t>(ng g</w:t>
        </w:r>
        <w:r w:rsidR="00E62985" w:rsidRPr="00E62985">
          <w:rPr>
            <w:rFonts w:ascii="Times New Roman" w:hAnsi="Times New Roman" w:cs="Times New Roman"/>
            <w:sz w:val="24"/>
            <w:szCs w:val="24"/>
            <w:vertAlign w:val="superscript"/>
            <w:rPrChange w:id="136" w:author="revisor" w:date="2023-10-06T14:52:00Z">
              <w:rPr>
                <w:rFonts w:ascii="Times New Roman" w:hAnsi="Times New Roman" w:cs="Times New Roman"/>
                <w:sz w:val="24"/>
                <w:szCs w:val="24"/>
              </w:rPr>
            </w:rPrChange>
          </w:rPr>
          <w:t>-1</w:t>
        </w:r>
      </w:ins>
      <w:ins w:id="137" w:author="revisor" w:date="2023-10-06T14:52:00Z">
        <w:r w:rsidR="00E62985">
          <w:rPr>
            <w:rFonts w:ascii="Times New Roman" w:hAnsi="Times New Roman" w:cs="Times New Roman"/>
            <w:sz w:val="24"/>
            <w:szCs w:val="24"/>
          </w:rPr>
          <w:t xml:space="preserve">) </w:t>
        </w:r>
      </w:ins>
      <w:commentRangeEnd w:id="135"/>
      <w:ins w:id="138" w:author="revisor" w:date="2023-10-06T15:07:00Z">
        <w:r w:rsidR="00E62985">
          <w:rPr>
            <w:rStyle w:val="Refdecomentrio"/>
            <w:lang w:val="pt-BR"/>
          </w:rPr>
          <w:commentReference w:id="135"/>
        </w:r>
      </w:ins>
      <w:r w:rsidRPr="00605877">
        <w:rPr>
          <w:rFonts w:ascii="Times New Roman" w:hAnsi="Times New Roman" w:cs="Times New Roman"/>
          <w:sz w:val="24"/>
          <w:szCs w:val="24"/>
        </w:rPr>
        <w:t xml:space="preserve">of total arsenic and arsenic species in </w:t>
      </w:r>
      <w:r w:rsidR="00840446">
        <w:rPr>
          <w:rFonts w:ascii="Times New Roman" w:hAnsi="Times New Roman" w:cs="Times New Roman"/>
          <w:sz w:val="24"/>
          <w:szCs w:val="24"/>
        </w:rPr>
        <w:t xml:space="preserve">the </w:t>
      </w:r>
      <w:r w:rsidRPr="00605877">
        <w:rPr>
          <w:rFonts w:ascii="Times New Roman" w:hAnsi="Times New Roman" w:cs="Times New Roman"/>
          <w:sz w:val="24"/>
          <w:szCs w:val="24"/>
        </w:rPr>
        <w:t>certified reference materials (DOLT-5, DORM-4</w:t>
      </w:r>
      <w:r w:rsidR="00840446">
        <w:rPr>
          <w:rFonts w:ascii="Times New Roman" w:hAnsi="Times New Roman" w:cs="Times New Roman"/>
          <w:sz w:val="24"/>
          <w:szCs w:val="24"/>
        </w:rPr>
        <w:t>,</w:t>
      </w:r>
      <w:r w:rsidRPr="00605877">
        <w:rPr>
          <w:rFonts w:ascii="Times New Roman" w:hAnsi="Times New Roman" w:cs="Times New Roman"/>
          <w:sz w:val="24"/>
          <w:szCs w:val="24"/>
        </w:rPr>
        <w:t xml:space="preserve"> and TORT-3) (n = 2).</w:t>
      </w:r>
    </w:p>
    <w:p w14:paraId="328048A3" w14:textId="23E1C9BE" w:rsidR="0009549A" w:rsidRDefault="00E62985" w:rsidP="00E62985">
      <w:pPr>
        <w:spacing w:line="240" w:lineRule="auto"/>
        <w:jc w:val="both"/>
        <w:rPr>
          <w:ins w:id="139" w:author="revisor" w:date="2023-10-06T14:42:00Z"/>
          <w:rFonts w:ascii="Times New Roman" w:hAnsi="Times New Roman" w:cs="Times New Roman"/>
          <w:sz w:val="24"/>
          <w:szCs w:val="24"/>
        </w:rPr>
        <w:pPrChange w:id="140" w:author="revisor" w:date="2023-10-06T14:49:00Z">
          <w:pPr>
            <w:spacing w:line="480" w:lineRule="auto"/>
            <w:ind w:firstLine="360"/>
            <w:jc w:val="both"/>
          </w:pPr>
        </w:pPrChange>
      </w:pPr>
      <w:ins w:id="141" w:author="revisor" w:date="2023-10-06T14:40:00Z">
        <w:r>
          <w:rPr>
            <w:rFonts w:ascii="Times New Roman" w:hAnsi="Times New Roman" w:cs="Times New Roman"/>
            <w:sz w:val="24"/>
            <w:szCs w:val="24"/>
          </w:rPr>
          <w:t>*certified values</w:t>
        </w:r>
      </w:ins>
    </w:p>
    <w:p w14:paraId="192EB04D" w14:textId="607371BF" w:rsidR="00E62985" w:rsidRDefault="00E62985" w:rsidP="00E62985">
      <w:pPr>
        <w:spacing w:line="240" w:lineRule="auto"/>
        <w:jc w:val="both"/>
        <w:rPr>
          <w:ins w:id="142" w:author="revisor" w:date="2023-10-06T14:49:00Z"/>
          <w:rFonts w:ascii="Times New Roman" w:hAnsi="Times New Roman" w:cs="Times New Roman"/>
          <w:sz w:val="24"/>
          <w:szCs w:val="24"/>
          <w:vertAlign w:val="superscript"/>
        </w:rPr>
        <w:pPrChange w:id="143" w:author="revisor" w:date="2023-10-06T14:49:00Z">
          <w:pPr>
            <w:spacing w:line="480" w:lineRule="auto"/>
            <w:ind w:firstLine="360"/>
            <w:jc w:val="both"/>
          </w:pPr>
        </w:pPrChange>
      </w:pPr>
      <w:ins w:id="144" w:author="revisor" w:date="2023-10-06T14:42:00Z">
        <w:r w:rsidRPr="00E62985">
          <w:rPr>
            <w:rFonts w:ascii="Times New Roman" w:hAnsi="Times New Roman" w:cs="Times New Roman"/>
            <w:sz w:val="24"/>
            <w:szCs w:val="24"/>
            <w:vertAlign w:val="superscript"/>
            <w:rPrChange w:id="145" w:author="revisor" w:date="2023-10-06T14:49:00Z">
              <w:rPr>
                <w:rFonts w:ascii="Times New Roman" w:hAnsi="Times New Roman" w:cs="Times New Roman"/>
                <w:sz w:val="24"/>
                <w:szCs w:val="24"/>
              </w:rPr>
            </w:rPrChange>
          </w:rPr>
          <w:t>#</w:t>
        </w:r>
        <w:proofErr w:type="gramStart"/>
        <w:r w:rsidRPr="00E62985">
          <w:rPr>
            <w:rFonts w:ascii="Times New Roman" w:hAnsi="Times New Roman" w:cs="Times New Roman"/>
            <w:sz w:val="24"/>
            <w:szCs w:val="24"/>
          </w:rPr>
          <w:t>As(</w:t>
        </w:r>
        <w:proofErr w:type="gramEnd"/>
        <w:r w:rsidRPr="00E62985">
          <w:rPr>
            <w:rFonts w:ascii="Times New Roman" w:hAnsi="Times New Roman" w:cs="Times New Roman"/>
            <w:sz w:val="24"/>
            <w:szCs w:val="24"/>
          </w:rPr>
          <w:t>III)</w:t>
        </w:r>
      </w:ins>
      <w:ins w:id="146" w:author="revisor" w:date="2023-10-06T14:43:00Z">
        <w:r w:rsidRPr="00E62985">
          <w:rPr>
            <w:rFonts w:ascii="Times New Roman" w:hAnsi="Times New Roman" w:cs="Times New Roman"/>
            <w:sz w:val="24"/>
            <w:szCs w:val="24"/>
          </w:rPr>
          <w:t xml:space="preserve"> LOQ </w:t>
        </w:r>
      </w:ins>
      <w:ins w:id="147" w:author="revisor" w:date="2023-10-06T14:50:00Z">
        <w:r>
          <w:rPr>
            <w:rFonts w:ascii="Times New Roman" w:hAnsi="Times New Roman" w:cs="Times New Roman"/>
            <w:sz w:val="24"/>
            <w:szCs w:val="24"/>
          </w:rPr>
          <w:t>=</w:t>
        </w:r>
      </w:ins>
      <w:ins w:id="148" w:author="revisor" w:date="2023-10-06T14:43:00Z">
        <w:r w:rsidRPr="00E62985">
          <w:rPr>
            <w:rFonts w:ascii="Times New Roman" w:hAnsi="Times New Roman" w:cs="Times New Roman"/>
            <w:sz w:val="24"/>
            <w:szCs w:val="24"/>
          </w:rPr>
          <w:t xml:space="preserve"> </w:t>
        </w:r>
      </w:ins>
      <w:ins w:id="149" w:author="revisor" w:date="2023-10-06T14:44:00Z">
        <w:r w:rsidRPr="00E62985">
          <w:rPr>
            <w:rFonts w:ascii="Times New Roman" w:hAnsi="Times New Roman" w:cs="Times New Roman"/>
            <w:sz w:val="24"/>
            <w:szCs w:val="24"/>
          </w:rPr>
          <w:t>76.4 ng g</w:t>
        </w:r>
        <w:r w:rsidRPr="00E62985">
          <w:rPr>
            <w:rFonts w:ascii="Times New Roman" w:hAnsi="Times New Roman" w:cs="Times New Roman"/>
            <w:sz w:val="24"/>
            <w:szCs w:val="24"/>
            <w:vertAlign w:val="superscript"/>
            <w:rPrChange w:id="150" w:author="revisor" w:date="2023-10-06T14:48:00Z">
              <w:rPr>
                <w:rFonts w:ascii="Times New Roman" w:hAnsi="Times New Roman" w:cs="Times New Roman"/>
                <w:sz w:val="24"/>
                <w:szCs w:val="24"/>
              </w:rPr>
            </w:rPrChange>
          </w:rPr>
          <w:t>-1</w:t>
        </w:r>
        <w:r w:rsidRPr="00E62985">
          <w:rPr>
            <w:rFonts w:ascii="Times New Roman" w:hAnsi="Times New Roman" w:cs="Times New Roman"/>
            <w:sz w:val="24"/>
            <w:szCs w:val="24"/>
          </w:rPr>
          <w:t>; MMA LO</w:t>
        </w:r>
        <w:r w:rsidRPr="00E62985">
          <w:rPr>
            <w:rFonts w:ascii="Times New Roman" w:hAnsi="Times New Roman" w:cs="Times New Roman"/>
            <w:sz w:val="24"/>
            <w:szCs w:val="24"/>
            <w:rPrChange w:id="151" w:author="revisor" w:date="2023-10-06T14:48:00Z">
              <w:rPr>
                <w:rFonts w:ascii="Times New Roman" w:hAnsi="Times New Roman" w:cs="Times New Roman"/>
                <w:sz w:val="24"/>
                <w:szCs w:val="24"/>
                <w:lang w:val="pt-BR"/>
              </w:rPr>
            </w:rPrChange>
          </w:rPr>
          <w:t xml:space="preserve">Q </w:t>
        </w:r>
      </w:ins>
      <w:ins w:id="152" w:author="revisor" w:date="2023-10-06T14:50:00Z">
        <w:r>
          <w:rPr>
            <w:rFonts w:ascii="Times New Roman" w:hAnsi="Times New Roman" w:cs="Times New Roman"/>
            <w:sz w:val="24"/>
            <w:szCs w:val="24"/>
          </w:rPr>
          <w:t>=</w:t>
        </w:r>
      </w:ins>
      <w:ins w:id="153" w:author="revisor" w:date="2023-10-06T14:44:00Z">
        <w:r w:rsidRPr="00E62985">
          <w:rPr>
            <w:rFonts w:ascii="Times New Roman" w:hAnsi="Times New Roman" w:cs="Times New Roman"/>
            <w:sz w:val="24"/>
            <w:szCs w:val="24"/>
            <w:rPrChange w:id="154" w:author="revisor" w:date="2023-10-06T14:48:00Z">
              <w:rPr>
                <w:rFonts w:ascii="Times New Roman" w:hAnsi="Times New Roman" w:cs="Times New Roman"/>
                <w:sz w:val="24"/>
                <w:szCs w:val="24"/>
                <w:lang w:val="pt-BR"/>
              </w:rPr>
            </w:rPrChange>
          </w:rPr>
          <w:t xml:space="preserve"> </w:t>
        </w:r>
      </w:ins>
      <w:ins w:id="155" w:author="revisor" w:date="2023-10-06T14:48:00Z">
        <w:r w:rsidRPr="00E62985">
          <w:rPr>
            <w:rFonts w:ascii="Times New Roman" w:hAnsi="Times New Roman" w:cs="Times New Roman"/>
            <w:sz w:val="24"/>
            <w:szCs w:val="24"/>
            <w:rPrChange w:id="156" w:author="revisor" w:date="2023-10-06T14:48:00Z">
              <w:rPr>
                <w:rFonts w:ascii="Times New Roman" w:hAnsi="Times New Roman" w:cs="Times New Roman"/>
                <w:sz w:val="24"/>
                <w:szCs w:val="24"/>
                <w:lang w:val="pt-BR"/>
              </w:rPr>
            </w:rPrChange>
          </w:rPr>
          <w:t>68.5</w:t>
        </w:r>
        <w:r>
          <w:rPr>
            <w:rFonts w:ascii="Times New Roman" w:hAnsi="Times New Roman" w:cs="Times New Roman"/>
            <w:sz w:val="24"/>
            <w:szCs w:val="24"/>
          </w:rPr>
          <w:t xml:space="preserve"> </w:t>
        </w:r>
        <w:r w:rsidRPr="00E62985">
          <w:rPr>
            <w:rFonts w:ascii="Times New Roman" w:hAnsi="Times New Roman" w:cs="Times New Roman"/>
            <w:sz w:val="24"/>
            <w:szCs w:val="24"/>
            <w:rPrChange w:id="157" w:author="revisor" w:date="2023-10-06T14:48:00Z">
              <w:rPr>
                <w:rFonts w:ascii="Times New Roman" w:hAnsi="Times New Roman" w:cs="Times New Roman"/>
                <w:sz w:val="24"/>
                <w:szCs w:val="24"/>
                <w:lang w:val="pt-BR"/>
              </w:rPr>
            </w:rPrChange>
          </w:rPr>
          <w:t>ng g</w:t>
        </w:r>
        <w:r w:rsidRPr="00E62985">
          <w:rPr>
            <w:rFonts w:ascii="Times New Roman" w:hAnsi="Times New Roman" w:cs="Times New Roman"/>
            <w:sz w:val="24"/>
            <w:szCs w:val="24"/>
            <w:vertAlign w:val="superscript"/>
            <w:rPrChange w:id="158" w:author="revisor" w:date="2023-10-06T14:49:00Z">
              <w:rPr>
                <w:rFonts w:ascii="Times New Roman" w:hAnsi="Times New Roman" w:cs="Times New Roman"/>
                <w:sz w:val="24"/>
                <w:szCs w:val="24"/>
                <w:lang w:val="pt-BR"/>
              </w:rPr>
            </w:rPrChange>
          </w:rPr>
          <w:t>-1</w:t>
        </w:r>
      </w:ins>
      <w:ins w:id="159" w:author="revisor" w:date="2023-10-06T14:50:00Z">
        <w:r>
          <w:rPr>
            <w:rFonts w:ascii="Times New Roman" w:hAnsi="Times New Roman" w:cs="Times New Roman"/>
            <w:sz w:val="24"/>
            <w:szCs w:val="24"/>
          </w:rPr>
          <w:t xml:space="preserve">; </w:t>
        </w:r>
      </w:ins>
      <w:ins w:id="160" w:author="revisor" w:date="2023-10-06T14:44:00Z">
        <w:r w:rsidRPr="00E62985">
          <w:rPr>
            <w:rFonts w:ascii="Times New Roman" w:hAnsi="Times New Roman" w:cs="Times New Roman"/>
            <w:sz w:val="24"/>
            <w:szCs w:val="24"/>
            <w:rPrChange w:id="161" w:author="revisor" w:date="2023-10-06T14:48:00Z">
              <w:rPr>
                <w:rFonts w:ascii="Times New Roman" w:hAnsi="Times New Roman" w:cs="Times New Roman"/>
                <w:sz w:val="24"/>
                <w:szCs w:val="24"/>
                <w:lang w:val="pt-BR"/>
              </w:rPr>
            </w:rPrChange>
          </w:rPr>
          <w:t>As(V)</w:t>
        </w:r>
      </w:ins>
      <w:ins w:id="162" w:author="revisor" w:date="2023-10-06T14:45:00Z">
        <w:r w:rsidRPr="00E62985">
          <w:rPr>
            <w:rFonts w:ascii="Times New Roman" w:hAnsi="Times New Roman" w:cs="Times New Roman"/>
            <w:sz w:val="24"/>
            <w:szCs w:val="24"/>
            <w:rPrChange w:id="163" w:author="revisor" w:date="2023-10-06T14:48:00Z">
              <w:rPr>
                <w:rFonts w:ascii="Times New Roman" w:hAnsi="Times New Roman" w:cs="Times New Roman"/>
                <w:sz w:val="24"/>
                <w:szCs w:val="24"/>
                <w:lang w:val="pt-BR"/>
              </w:rPr>
            </w:rPrChange>
          </w:rPr>
          <w:t xml:space="preserve"> LOQ </w:t>
        </w:r>
      </w:ins>
      <w:ins w:id="164" w:author="revisor" w:date="2023-10-06T14:50:00Z">
        <w:r>
          <w:rPr>
            <w:rFonts w:ascii="Times New Roman" w:hAnsi="Times New Roman" w:cs="Times New Roman"/>
            <w:sz w:val="24"/>
            <w:szCs w:val="24"/>
          </w:rPr>
          <w:t>=</w:t>
        </w:r>
      </w:ins>
      <w:ins w:id="165" w:author="revisor" w:date="2023-10-06T14:49:00Z">
        <w:r w:rsidRPr="00E00C4F">
          <w:rPr>
            <w:rFonts w:ascii="Times New Roman" w:hAnsi="Times New Roman" w:cs="Times New Roman"/>
            <w:sz w:val="24"/>
            <w:szCs w:val="24"/>
          </w:rPr>
          <w:t xml:space="preserve"> 23.7</w:t>
        </w:r>
        <w:r>
          <w:rPr>
            <w:rFonts w:ascii="Times New Roman" w:hAnsi="Times New Roman" w:cs="Times New Roman"/>
            <w:sz w:val="24"/>
            <w:szCs w:val="24"/>
          </w:rPr>
          <w:t xml:space="preserve"> </w:t>
        </w:r>
        <w:r w:rsidRPr="00E00C4F">
          <w:rPr>
            <w:rFonts w:ascii="Times New Roman" w:hAnsi="Times New Roman" w:cs="Times New Roman"/>
            <w:sz w:val="24"/>
            <w:szCs w:val="24"/>
          </w:rPr>
          <w:t>ng g</w:t>
        </w:r>
        <w:r w:rsidRPr="00E00C4F">
          <w:rPr>
            <w:rFonts w:ascii="Times New Roman" w:hAnsi="Times New Roman" w:cs="Times New Roman"/>
            <w:sz w:val="24"/>
            <w:szCs w:val="24"/>
            <w:vertAlign w:val="superscript"/>
          </w:rPr>
          <w:t>-1</w:t>
        </w:r>
      </w:ins>
    </w:p>
    <w:p w14:paraId="0EC98B74" w14:textId="77777777" w:rsidR="00E62985" w:rsidRPr="00E62985" w:rsidRDefault="00E62985" w:rsidP="00E62985">
      <w:pPr>
        <w:spacing w:line="240" w:lineRule="auto"/>
        <w:jc w:val="both"/>
        <w:rPr>
          <w:rFonts w:ascii="Times New Roman" w:hAnsi="Times New Roman" w:cs="Times New Roman"/>
          <w:sz w:val="24"/>
          <w:szCs w:val="24"/>
        </w:rPr>
        <w:pPrChange w:id="166" w:author="revisor" w:date="2023-10-06T14:49:00Z">
          <w:pPr>
            <w:spacing w:line="480" w:lineRule="auto"/>
            <w:ind w:firstLine="360"/>
            <w:jc w:val="both"/>
          </w:pPr>
        </w:pPrChange>
      </w:pPr>
    </w:p>
    <w:p w14:paraId="7E6F69F5" w14:textId="68B3BA30" w:rsidR="0009549A" w:rsidRPr="00605877" w:rsidRDefault="00520E9C" w:rsidP="0009549A">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lastRenderedPageBreak/>
        <w:t xml:space="preserve">The </w:t>
      </w:r>
      <w:r w:rsidRPr="00605877">
        <w:rPr>
          <w:rFonts w:ascii="Times New Roman" w:hAnsi="Times New Roman" w:cs="Times New Roman"/>
          <w:sz w:val="24"/>
          <w:szCs w:val="24"/>
        </w:rPr>
        <w:t>chromatograms</w:t>
      </w:r>
      <w:r>
        <w:rPr>
          <w:rFonts w:ascii="Times New Roman" w:hAnsi="Times New Roman" w:cs="Times New Roman"/>
          <w:sz w:val="24"/>
          <w:szCs w:val="24"/>
        </w:rPr>
        <w:t xml:space="preserve"> (Fig. 2) obtained for s</w:t>
      </w:r>
      <w:r w:rsidR="0009549A" w:rsidRPr="00605877">
        <w:rPr>
          <w:rFonts w:ascii="Times New Roman" w:hAnsi="Times New Roman" w:cs="Times New Roman"/>
          <w:sz w:val="24"/>
          <w:szCs w:val="24"/>
        </w:rPr>
        <w:t xml:space="preserve">peciation analysis </w:t>
      </w:r>
      <w:r>
        <w:rPr>
          <w:rFonts w:ascii="Times New Roman" w:hAnsi="Times New Roman" w:cs="Times New Roman"/>
          <w:sz w:val="24"/>
          <w:szCs w:val="24"/>
        </w:rPr>
        <w:t>of a</w:t>
      </w:r>
      <w:r w:rsidRPr="00605877">
        <w:rPr>
          <w:rFonts w:ascii="Times New Roman" w:hAnsi="Times New Roman" w:cs="Times New Roman"/>
          <w:sz w:val="24"/>
          <w:szCs w:val="24"/>
        </w:rPr>
        <w:t xml:space="preserve">rsenic </w:t>
      </w:r>
      <w:r w:rsidR="0009549A" w:rsidRPr="00605877">
        <w:rPr>
          <w:rFonts w:ascii="Times New Roman" w:hAnsi="Times New Roman" w:cs="Times New Roman"/>
          <w:sz w:val="24"/>
          <w:szCs w:val="24"/>
        </w:rPr>
        <w:t xml:space="preserve">in </w:t>
      </w:r>
      <w:r>
        <w:rPr>
          <w:rFonts w:ascii="Times New Roman" w:hAnsi="Times New Roman" w:cs="Times New Roman"/>
          <w:sz w:val="24"/>
          <w:szCs w:val="24"/>
        </w:rPr>
        <w:t xml:space="preserve">the </w:t>
      </w:r>
      <w:r w:rsidR="0009549A" w:rsidRPr="00605877">
        <w:rPr>
          <w:rFonts w:ascii="Times New Roman" w:hAnsi="Times New Roman" w:cs="Times New Roman"/>
          <w:sz w:val="24"/>
          <w:szCs w:val="24"/>
        </w:rPr>
        <w:t xml:space="preserve">CRM samples revealed the </w:t>
      </w:r>
      <w:r>
        <w:rPr>
          <w:rFonts w:ascii="Times New Roman" w:hAnsi="Times New Roman" w:cs="Times New Roman"/>
          <w:sz w:val="24"/>
          <w:szCs w:val="24"/>
        </w:rPr>
        <w:t xml:space="preserve">predominance of the </w:t>
      </w:r>
      <w:proofErr w:type="spellStart"/>
      <w:r w:rsidR="0009549A" w:rsidRPr="00605877">
        <w:rPr>
          <w:rFonts w:ascii="Times New Roman" w:hAnsi="Times New Roman" w:cs="Times New Roman"/>
          <w:sz w:val="24"/>
          <w:szCs w:val="24"/>
        </w:rPr>
        <w:t>AsB</w:t>
      </w:r>
      <w:proofErr w:type="spellEnd"/>
      <w:r w:rsidR="0009549A" w:rsidRPr="00605877">
        <w:rPr>
          <w:rFonts w:ascii="Times New Roman" w:hAnsi="Times New Roman" w:cs="Times New Roman"/>
          <w:sz w:val="24"/>
          <w:szCs w:val="24"/>
        </w:rPr>
        <w:t xml:space="preserve"> species in DOLT-5, DORM-4</w:t>
      </w:r>
      <w:r>
        <w:rPr>
          <w:rFonts w:ascii="Times New Roman" w:hAnsi="Times New Roman" w:cs="Times New Roman"/>
          <w:sz w:val="24"/>
          <w:szCs w:val="24"/>
        </w:rPr>
        <w:t>,</w:t>
      </w:r>
      <w:r w:rsidR="0009549A" w:rsidRPr="00605877">
        <w:rPr>
          <w:rFonts w:ascii="Times New Roman" w:hAnsi="Times New Roman" w:cs="Times New Roman"/>
          <w:sz w:val="24"/>
          <w:szCs w:val="24"/>
        </w:rPr>
        <w:t xml:space="preserve"> and TORT-3. The presence of DMA was </w:t>
      </w:r>
      <w:r>
        <w:rPr>
          <w:rFonts w:ascii="Times New Roman" w:hAnsi="Times New Roman" w:cs="Times New Roman"/>
          <w:sz w:val="24"/>
          <w:szCs w:val="24"/>
        </w:rPr>
        <w:t xml:space="preserve">observed, while </w:t>
      </w:r>
      <w:proofErr w:type="gramStart"/>
      <w:r w:rsidR="0009549A" w:rsidRPr="00605877">
        <w:rPr>
          <w:rFonts w:ascii="Times New Roman" w:hAnsi="Times New Roman" w:cs="Times New Roman"/>
          <w:sz w:val="24"/>
          <w:szCs w:val="24"/>
        </w:rPr>
        <w:t>As(</w:t>
      </w:r>
      <w:proofErr w:type="gramEnd"/>
      <w:r w:rsidR="0009549A" w:rsidRPr="00605877">
        <w:rPr>
          <w:rFonts w:ascii="Times New Roman" w:hAnsi="Times New Roman" w:cs="Times New Roman"/>
          <w:sz w:val="24"/>
          <w:szCs w:val="24"/>
        </w:rPr>
        <w:t xml:space="preserve">III), MMA, and As(V) were </w:t>
      </w:r>
      <w:del w:id="167" w:author="revisor" w:date="2023-10-06T14:53:00Z">
        <w:r w:rsidR="0009549A" w:rsidRPr="00605877" w:rsidDel="00E62985">
          <w:rPr>
            <w:rFonts w:ascii="Times New Roman" w:hAnsi="Times New Roman" w:cs="Times New Roman"/>
            <w:sz w:val="24"/>
            <w:szCs w:val="24"/>
          </w:rPr>
          <w:delText xml:space="preserve">not </w:delText>
        </w:r>
        <w:r w:rsidDel="00E62985">
          <w:rPr>
            <w:rFonts w:ascii="Times New Roman" w:hAnsi="Times New Roman" w:cs="Times New Roman"/>
            <w:sz w:val="24"/>
            <w:szCs w:val="24"/>
          </w:rPr>
          <w:delText>found</w:delText>
        </w:r>
        <w:r w:rsidRPr="00605877" w:rsidDel="00E62985">
          <w:rPr>
            <w:rFonts w:ascii="Times New Roman" w:hAnsi="Times New Roman" w:cs="Times New Roman"/>
            <w:sz w:val="24"/>
            <w:szCs w:val="24"/>
          </w:rPr>
          <w:delText xml:space="preserve"> </w:delText>
        </w:r>
        <w:r w:rsidR="0009549A" w:rsidRPr="00605877" w:rsidDel="00E62985">
          <w:rPr>
            <w:rFonts w:ascii="Times New Roman" w:hAnsi="Times New Roman" w:cs="Times New Roman"/>
            <w:sz w:val="24"/>
            <w:szCs w:val="24"/>
          </w:rPr>
          <w:delText xml:space="preserve">in any </w:delText>
        </w:r>
        <w:r w:rsidDel="00E62985">
          <w:rPr>
            <w:rFonts w:ascii="Times New Roman" w:hAnsi="Times New Roman" w:cs="Times New Roman"/>
            <w:sz w:val="24"/>
            <w:szCs w:val="24"/>
          </w:rPr>
          <w:delText xml:space="preserve">of the </w:delText>
        </w:r>
        <w:r w:rsidR="0009549A" w:rsidRPr="00605877" w:rsidDel="00E62985">
          <w:rPr>
            <w:rFonts w:ascii="Times New Roman" w:hAnsi="Times New Roman" w:cs="Times New Roman"/>
            <w:sz w:val="24"/>
            <w:szCs w:val="24"/>
          </w:rPr>
          <w:delText>CRM</w:delText>
        </w:r>
        <w:r w:rsidDel="00E62985">
          <w:rPr>
            <w:rFonts w:ascii="Times New Roman" w:hAnsi="Times New Roman" w:cs="Times New Roman"/>
            <w:sz w:val="24"/>
            <w:szCs w:val="24"/>
          </w:rPr>
          <w:delText>s</w:delText>
        </w:r>
        <w:r w:rsidR="0009549A" w:rsidRPr="00605877" w:rsidDel="00E62985">
          <w:rPr>
            <w:rFonts w:ascii="Times New Roman" w:hAnsi="Times New Roman" w:cs="Times New Roman"/>
            <w:sz w:val="24"/>
            <w:szCs w:val="24"/>
          </w:rPr>
          <w:delText xml:space="preserve">, because the concentration values were </w:delText>
        </w:r>
      </w:del>
      <w:r w:rsidR="0009549A" w:rsidRPr="00605877">
        <w:rPr>
          <w:rFonts w:ascii="Times New Roman" w:hAnsi="Times New Roman" w:cs="Times New Roman"/>
          <w:sz w:val="24"/>
          <w:szCs w:val="24"/>
        </w:rPr>
        <w:t>below the limits of quantification (LOQ).</w:t>
      </w:r>
    </w:p>
    <w:p w14:paraId="1340C68E" w14:textId="3FCD5942" w:rsidR="0009549A" w:rsidRPr="00605877" w:rsidRDefault="00075641" w:rsidP="0009549A">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The results described </w:t>
      </w:r>
      <w:r w:rsidR="0009549A" w:rsidRPr="00605877">
        <w:rPr>
          <w:rFonts w:ascii="Times New Roman" w:hAnsi="Times New Roman" w:cs="Times New Roman"/>
          <w:sz w:val="24"/>
          <w:szCs w:val="24"/>
        </w:rPr>
        <w:t xml:space="preserve">above </w:t>
      </w:r>
      <w:r>
        <w:rPr>
          <w:rFonts w:ascii="Times New Roman" w:hAnsi="Times New Roman" w:cs="Times New Roman"/>
          <w:sz w:val="24"/>
          <w:szCs w:val="24"/>
        </w:rPr>
        <w:t xml:space="preserve">demonstrated </w:t>
      </w:r>
      <w:r w:rsidR="0009549A" w:rsidRPr="00605877">
        <w:rPr>
          <w:rFonts w:ascii="Times New Roman" w:hAnsi="Times New Roman" w:cs="Times New Roman"/>
          <w:sz w:val="24"/>
          <w:szCs w:val="24"/>
        </w:rPr>
        <w:t>that the extraction and LC-ICP-MS method</w:t>
      </w:r>
      <w:r>
        <w:rPr>
          <w:rFonts w:ascii="Times New Roman" w:hAnsi="Times New Roman" w:cs="Times New Roman"/>
          <w:sz w:val="24"/>
          <w:szCs w:val="24"/>
        </w:rPr>
        <w:t>ology</w:t>
      </w:r>
      <w:r w:rsidR="0009549A" w:rsidRPr="00605877">
        <w:rPr>
          <w:rFonts w:ascii="Times New Roman" w:hAnsi="Times New Roman" w:cs="Times New Roman"/>
          <w:sz w:val="24"/>
          <w:szCs w:val="24"/>
        </w:rPr>
        <w:t xml:space="preserve"> developed in this study has broad applicability, excellent accuracy</w:t>
      </w:r>
      <w:r>
        <w:rPr>
          <w:rFonts w:ascii="Times New Roman" w:hAnsi="Times New Roman" w:cs="Times New Roman"/>
          <w:sz w:val="24"/>
          <w:szCs w:val="24"/>
        </w:rPr>
        <w:t>,</w:t>
      </w:r>
      <w:r w:rsidR="0009549A" w:rsidRPr="00605877">
        <w:rPr>
          <w:rFonts w:ascii="Times New Roman" w:hAnsi="Times New Roman" w:cs="Times New Roman"/>
          <w:sz w:val="24"/>
          <w:szCs w:val="24"/>
        </w:rPr>
        <w:t xml:space="preserve"> and </w:t>
      </w:r>
      <w:r>
        <w:rPr>
          <w:rFonts w:ascii="Times New Roman" w:hAnsi="Times New Roman" w:cs="Times New Roman"/>
          <w:sz w:val="24"/>
          <w:szCs w:val="24"/>
        </w:rPr>
        <w:t>resilience for use with complex sample matrices</w:t>
      </w:r>
      <w:r w:rsidR="0009549A" w:rsidRPr="00605877">
        <w:rPr>
          <w:rFonts w:ascii="Times New Roman" w:hAnsi="Times New Roman" w:cs="Times New Roman"/>
          <w:sz w:val="24"/>
          <w:szCs w:val="24"/>
        </w:rPr>
        <w:t>, mak</w:t>
      </w:r>
      <w:r>
        <w:rPr>
          <w:rFonts w:ascii="Times New Roman" w:hAnsi="Times New Roman" w:cs="Times New Roman"/>
          <w:sz w:val="24"/>
          <w:szCs w:val="24"/>
        </w:rPr>
        <w:t xml:space="preserve">ing it suitable for </w:t>
      </w:r>
      <w:ins w:id="168" w:author="revisor" w:date="2023-10-05T17:18:00Z">
        <w:r w:rsidR="00BF6385">
          <w:rPr>
            <w:rFonts w:ascii="Times New Roman" w:hAnsi="Times New Roman" w:cs="Times New Roman"/>
            <w:sz w:val="24"/>
            <w:szCs w:val="24"/>
          </w:rPr>
          <w:t xml:space="preserve">the </w:t>
        </w:r>
      </w:ins>
      <w:r>
        <w:rPr>
          <w:rFonts w:ascii="Times New Roman" w:hAnsi="Times New Roman" w:cs="Times New Roman"/>
          <w:sz w:val="24"/>
          <w:szCs w:val="24"/>
        </w:rPr>
        <w:t xml:space="preserve">accurate determination of </w:t>
      </w:r>
      <w:r w:rsidR="0009549A" w:rsidRPr="00605877">
        <w:rPr>
          <w:rFonts w:ascii="Times New Roman" w:hAnsi="Times New Roman" w:cs="Times New Roman"/>
          <w:sz w:val="24"/>
          <w:szCs w:val="24"/>
        </w:rPr>
        <w:t xml:space="preserve">arsenic species in </w:t>
      </w:r>
      <w:r>
        <w:rPr>
          <w:rFonts w:ascii="Times New Roman" w:hAnsi="Times New Roman" w:cs="Times New Roman"/>
          <w:sz w:val="24"/>
          <w:szCs w:val="24"/>
        </w:rPr>
        <w:t>fish used for human consumption</w:t>
      </w:r>
      <w:r w:rsidR="0009549A" w:rsidRPr="00605877">
        <w:rPr>
          <w:rFonts w:ascii="Times New Roman" w:hAnsi="Times New Roman" w:cs="Times New Roman"/>
          <w:sz w:val="24"/>
          <w:szCs w:val="24"/>
        </w:rPr>
        <w:t>.</w:t>
      </w:r>
    </w:p>
    <w:p w14:paraId="370DF474" w14:textId="65FF5093" w:rsidR="0009549A" w:rsidRPr="00605877" w:rsidRDefault="0009549A" w:rsidP="0009549A">
      <w:pPr>
        <w:spacing w:line="480" w:lineRule="auto"/>
        <w:ind w:firstLine="360"/>
        <w:jc w:val="both"/>
        <w:rPr>
          <w:rFonts w:ascii="Times New Roman" w:hAnsi="Times New Roman" w:cs="Times New Roman"/>
          <w:sz w:val="24"/>
          <w:szCs w:val="24"/>
        </w:rPr>
      </w:pPr>
    </w:p>
    <w:p w14:paraId="2D67C8D4" w14:textId="3D321714" w:rsidR="0009549A" w:rsidRPr="00605877" w:rsidRDefault="0009549A" w:rsidP="0009549A">
      <w:pPr>
        <w:spacing w:line="480" w:lineRule="auto"/>
        <w:ind w:firstLine="360"/>
        <w:jc w:val="center"/>
        <w:rPr>
          <w:rFonts w:ascii="Times New Roman" w:hAnsi="Times New Roman" w:cs="Times New Roman"/>
          <w:sz w:val="24"/>
          <w:szCs w:val="24"/>
        </w:rPr>
      </w:pPr>
      <w:proofErr w:type="gramStart"/>
      <w:r w:rsidRPr="00605877">
        <w:rPr>
          <w:rFonts w:ascii="Times New Roman" w:hAnsi="Times New Roman" w:cs="Times New Roman"/>
          <w:b/>
          <w:sz w:val="24"/>
          <w:szCs w:val="24"/>
        </w:rPr>
        <w:t xml:space="preserve">Fig. </w:t>
      </w:r>
      <w:r w:rsidR="00F13107" w:rsidRPr="00605877">
        <w:rPr>
          <w:rFonts w:ascii="Times New Roman" w:hAnsi="Times New Roman" w:cs="Times New Roman"/>
          <w:b/>
          <w:sz w:val="24"/>
          <w:szCs w:val="24"/>
        </w:rPr>
        <w:t>2</w:t>
      </w:r>
      <w:r w:rsidR="007A78F2">
        <w:rPr>
          <w:rFonts w:ascii="Times New Roman" w:hAnsi="Times New Roman" w:cs="Times New Roman"/>
          <w:b/>
          <w:sz w:val="24"/>
          <w:szCs w:val="24"/>
        </w:rPr>
        <w:t>.</w:t>
      </w:r>
      <w:proofErr w:type="gramEnd"/>
      <w:r w:rsidRPr="00605877">
        <w:rPr>
          <w:rFonts w:ascii="Times New Roman" w:hAnsi="Times New Roman" w:cs="Times New Roman"/>
          <w:sz w:val="24"/>
          <w:szCs w:val="24"/>
        </w:rPr>
        <w:t xml:space="preserve"> </w:t>
      </w:r>
      <w:proofErr w:type="gramStart"/>
      <w:r w:rsidRPr="00605877">
        <w:rPr>
          <w:rFonts w:ascii="Times New Roman" w:hAnsi="Times New Roman" w:cs="Times New Roman"/>
          <w:sz w:val="24"/>
          <w:szCs w:val="24"/>
        </w:rPr>
        <w:t xml:space="preserve">Chromatograms </w:t>
      </w:r>
      <w:r w:rsidR="007A78F2" w:rsidRPr="007A78F2">
        <w:rPr>
          <w:rFonts w:ascii="Times New Roman" w:hAnsi="Times New Roman" w:cs="Times New Roman"/>
          <w:sz w:val="24"/>
          <w:szCs w:val="24"/>
        </w:rPr>
        <w:t xml:space="preserve">for </w:t>
      </w:r>
      <w:r w:rsidRPr="007A78F2">
        <w:rPr>
          <w:rFonts w:ascii="Times New Roman" w:hAnsi="Times New Roman" w:cs="Times New Roman"/>
          <w:sz w:val="24"/>
          <w:szCs w:val="24"/>
        </w:rPr>
        <w:t>(</w:t>
      </w:r>
      <w:r w:rsidRPr="00F124CC">
        <w:rPr>
          <w:rFonts w:ascii="Times New Roman" w:hAnsi="Times New Roman" w:cs="Times New Roman"/>
          <w:sz w:val="24"/>
          <w:szCs w:val="24"/>
        </w:rPr>
        <w:t>a</w:t>
      </w:r>
      <w:r w:rsidRPr="007A78F2">
        <w:rPr>
          <w:rFonts w:ascii="Times New Roman" w:hAnsi="Times New Roman" w:cs="Times New Roman"/>
          <w:sz w:val="24"/>
          <w:szCs w:val="24"/>
        </w:rPr>
        <w:t>) DOLT-5, (</w:t>
      </w:r>
      <w:r w:rsidRPr="00F124CC">
        <w:rPr>
          <w:rFonts w:ascii="Times New Roman" w:hAnsi="Times New Roman" w:cs="Times New Roman"/>
          <w:sz w:val="24"/>
          <w:szCs w:val="24"/>
        </w:rPr>
        <w:t>b</w:t>
      </w:r>
      <w:r w:rsidRPr="007A78F2">
        <w:rPr>
          <w:rFonts w:ascii="Times New Roman" w:hAnsi="Times New Roman" w:cs="Times New Roman"/>
          <w:sz w:val="24"/>
          <w:szCs w:val="24"/>
        </w:rPr>
        <w:t>) DORM-4, and (</w:t>
      </w:r>
      <w:r w:rsidRPr="00F124CC">
        <w:rPr>
          <w:rFonts w:ascii="Times New Roman" w:hAnsi="Times New Roman" w:cs="Times New Roman"/>
          <w:sz w:val="24"/>
          <w:szCs w:val="24"/>
        </w:rPr>
        <w:t>c</w:t>
      </w:r>
      <w:r w:rsidRPr="007A78F2">
        <w:rPr>
          <w:rFonts w:ascii="Times New Roman" w:hAnsi="Times New Roman" w:cs="Times New Roman"/>
          <w:sz w:val="24"/>
          <w:szCs w:val="24"/>
        </w:rPr>
        <w:t>) TORT-</w:t>
      </w:r>
      <w:r w:rsidRPr="00605877">
        <w:rPr>
          <w:rFonts w:ascii="Times New Roman" w:hAnsi="Times New Roman" w:cs="Times New Roman"/>
          <w:sz w:val="24"/>
          <w:szCs w:val="24"/>
        </w:rPr>
        <w:t>3.</w:t>
      </w:r>
      <w:proofErr w:type="gramEnd"/>
    </w:p>
    <w:p w14:paraId="019039D2" w14:textId="77777777" w:rsidR="0009549A" w:rsidRPr="00605877" w:rsidRDefault="0009549A" w:rsidP="0009549A">
      <w:pPr>
        <w:pStyle w:val="PargrafodaLista"/>
        <w:numPr>
          <w:ilvl w:val="0"/>
          <w:numId w:val="8"/>
        </w:numPr>
        <w:spacing w:line="240" w:lineRule="auto"/>
        <w:rPr>
          <w:rFonts w:ascii="Times New Roman" w:hAnsi="Times New Roman" w:cs="Times New Roman"/>
          <w:sz w:val="24"/>
          <w:szCs w:val="24"/>
        </w:rPr>
      </w:pPr>
      <w:r w:rsidRPr="00605877">
        <w:rPr>
          <w:rFonts w:ascii="Times New Roman" w:hAnsi="Times New Roman" w:cs="Times New Roman"/>
          <w:sz w:val="24"/>
          <w:szCs w:val="24"/>
        </w:rPr>
        <w:t xml:space="preserve">                                                    (b)</w:t>
      </w:r>
    </w:p>
    <w:p w14:paraId="1506E7BC" w14:textId="77777777" w:rsidR="0009549A" w:rsidRPr="00605877" w:rsidRDefault="0009549A" w:rsidP="0009549A">
      <w:pPr>
        <w:spacing w:line="480" w:lineRule="auto"/>
        <w:ind w:left="360"/>
        <w:jc w:val="center"/>
        <w:rPr>
          <w:rFonts w:ascii="Times New Roman" w:hAnsi="Times New Roman" w:cs="Times New Roman"/>
          <w:sz w:val="24"/>
          <w:szCs w:val="24"/>
        </w:rPr>
      </w:pPr>
      <w:r w:rsidRPr="00605877">
        <w:rPr>
          <w:rFonts w:ascii="Times New Roman" w:hAnsi="Times New Roman" w:cs="Times New Roman"/>
          <w:noProof/>
          <w:sz w:val="24"/>
          <w:szCs w:val="24"/>
          <w:lang w:val="pt-BR" w:eastAsia="pt-BR"/>
        </w:rPr>
        <w:drawing>
          <wp:inline distT="0" distB="0" distL="0" distR="0" wp14:anchorId="3452E55C" wp14:editId="6B35D7C8">
            <wp:extent cx="2447925" cy="1931455"/>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53531" cy="1935878"/>
                    </a:xfrm>
                    <a:prstGeom prst="rect">
                      <a:avLst/>
                    </a:prstGeom>
                    <a:noFill/>
                    <a:ln>
                      <a:noFill/>
                    </a:ln>
                  </pic:spPr>
                </pic:pic>
              </a:graphicData>
            </a:graphic>
          </wp:inline>
        </w:drawing>
      </w:r>
      <w:r w:rsidRPr="00605877">
        <w:rPr>
          <w:rFonts w:ascii="Times New Roman" w:hAnsi="Times New Roman" w:cs="Times New Roman"/>
          <w:noProof/>
          <w:sz w:val="24"/>
          <w:szCs w:val="24"/>
          <w:lang w:val="pt-BR" w:eastAsia="pt-BR"/>
        </w:rPr>
        <w:drawing>
          <wp:inline distT="0" distB="0" distL="0" distR="0" wp14:anchorId="0BA3F9F0" wp14:editId="2CB81D6B">
            <wp:extent cx="2602605" cy="1933575"/>
            <wp:effectExtent l="0" t="0" r="762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36272" cy="1958587"/>
                    </a:xfrm>
                    <a:prstGeom prst="rect">
                      <a:avLst/>
                    </a:prstGeom>
                    <a:noFill/>
                    <a:ln>
                      <a:noFill/>
                    </a:ln>
                  </pic:spPr>
                </pic:pic>
              </a:graphicData>
            </a:graphic>
          </wp:inline>
        </w:drawing>
      </w:r>
      <w:r w:rsidRPr="00605877">
        <w:rPr>
          <w:rFonts w:ascii="Times New Roman" w:hAnsi="Times New Roman" w:cs="Times New Roman"/>
          <w:sz w:val="24"/>
          <w:szCs w:val="24"/>
        </w:rPr>
        <w:t>(c)</w:t>
      </w:r>
    </w:p>
    <w:p w14:paraId="44F4E4D9" w14:textId="77777777" w:rsidR="0009549A" w:rsidRPr="00605877" w:rsidRDefault="0009549A" w:rsidP="0009549A">
      <w:pPr>
        <w:spacing w:line="480" w:lineRule="auto"/>
        <w:ind w:firstLine="360"/>
        <w:jc w:val="center"/>
        <w:rPr>
          <w:rFonts w:ascii="Times New Roman" w:hAnsi="Times New Roman" w:cs="Times New Roman"/>
          <w:sz w:val="24"/>
          <w:szCs w:val="24"/>
        </w:rPr>
      </w:pPr>
      <w:r w:rsidRPr="00605877">
        <w:rPr>
          <w:rFonts w:ascii="Times New Roman" w:hAnsi="Times New Roman" w:cs="Times New Roman"/>
          <w:noProof/>
          <w:sz w:val="24"/>
          <w:szCs w:val="24"/>
          <w:lang w:val="pt-BR" w:eastAsia="pt-BR"/>
        </w:rPr>
        <w:drawing>
          <wp:inline distT="0" distB="0" distL="0" distR="0" wp14:anchorId="2E4D5250" wp14:editId="675B82A1">
            <wp:extent cx="2386495" cy="1781175"/>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8889" cy="1827743"/>
                    </a:xfrm>
                    <a:prstGeom prst="rect">
                      <a:avLst/>
                    </a:prstGeom>
                    <a:noFill/>
                    <a:ln>
                      <a:noFill/>
                    </a:ln>
                  </pic:spPr>
                </pic:pic>
              </a:graphicData>
            </a:graphic>
          </wp:inline>
        </w:drawing>
      </w:r>
    </w:p>
    <w:p w14:paraId="44E71E66" w14:textId="77777777" w:rsidR="0009549A" w:rsidRPr="00605877" w:rsidRDefault="0009549A" w:rsidP="0009549A">
      <w:pPr>
        <w:pStyle w:val="PargrafodaLista"/>
        <w:numPr>
          <w:ilvl w:val="1"/>
          <w:numId w:val="12"/>
        </w:numPr>
        <w:spacing w:line="480" w:lineRule="auto"/>
        <w:jc w:val="both"/>
        <w:rPr>
          <w:rFonts w:ascii="Times New Roman" w:hAnsi="Times New Roman" w:cs="Times New Roman"/>
          <w:b/>
          <w:sz w:val="24"/>
          <w:szCs w:val="24"/>
        </w:rPr>
      </w:pPr>
      <w:r w:rsidRPr="00605877">
        <w:rPr>
          <w:rFonts w:ascii="Times New Roman" w:hAnsi="Times New Roman" w:cs="Times New Roman"/>
          <w:sz w:val="24"/>
          <w:szCs w:val="24"/>
        </w:rPr>
        <w:lastRenderedPageBreak/>
        <w:t xml:space="preserve"> </w:t>
      </w:r>
      <w:r w:rsidRPr="00605877">
        <w:rPr>
          <w:rFonts w:ascii="Times New Roman" w:hAnsi="Times New Roman" w:cs="Times New Roman"/>
          <w:b/>
          <w:sz w:val="24"/>
          <w:szCs w:val="24"/>
        </w:rPr>
        <w:t>Arsenic biotransformation</w:t>
      </w:r>
    </w:p>
    <w:p w14:paraId="7185F650" w14:textId="77777777" w:rsidR="0009549A" w:rsidRPr="00605877" w:rsidRDefault="0009549A" w:rsidP="00986341">
      <w:pPr>
        <w:pStyle w:val="PargrafodaLista"/>
        <w:spacing w:line="480" w:lineRule="auto"/>
        <w:ind w:left="360"/>
        <w:jc w:val="both"/>
        <w:rPr>
          <w:rFonts w:ascii="Times New Roman" w:hAnsi="Times New Roman" w:cs="Times New Roman"/>
          <w:sz w:val="24"/>
          <w:szCs w:val="24"/>
        </w:rPr>
      </w:pPr>
    </w:p>
    <w:p w14:paraId="3B4741F1" w14:textId="4FFEC9D7" w:rsidR="0009549A" w:rsidRPr="00605877" w:rsidRDefault="0009549A" w:rsidP="0009549A">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Biotransformation is a process </w:t>
      </w:r>
      <w:r w:rsidR="00D350E0">
        <w:rPr>
          <w:rFonts w:ascii="Times New Roman" w:hAnsi="Times New Roman" w:cs="Times New Roman"/>
          <w:sz w:val="24"/>
          <w:szCs w:val="24"/>
        </w:rPr>
        <w:t>whereby</w:t>
      </w:r>
      <w:r w:rsidRPr="00605877">
        <w:rPr>
          <w:rFonts w:ascii="Times New Roman" w:hAnsi="Times New Roman" w:cs="Times New Roman"/>
          <w:sz w:val="24"/>
          <w:szCs w:val="24"/>
        </w:rPr>
        <w:t xml:space="preserve"> </w:t>
      </w:r>
      <w:r w:rsidR="00C42DE5">
        <w:rPr>
          <w:rFonts w:ascii="Times New Roman" w:hAnsi="Times New Roman" w:cs="Times New Roman"/>
          <w:sz w:val="24"/>
          <w:szCs w:val="24"/>
        </w:rPr>
        <w:t xml:space="preserve">a </w:t>
      </w:r>
      <w:r w:rsidRPr="00605877">
        <w:rPr>
          <w:rFonts w:ascii="Times New Roman" w:hAnsi="Times New Roman" w:cs="Times New Roman"/>
          <w:sz w:val="24"/>
          <w:szCs w:val="24"/>
        </w:rPr>
        <w:t>substance within an organism undergo</w:t>
      </w:r>
      <w:r w:rsidR="00C42DE5">
        <w:rPr>
          <w:rFonts w:ascii="Times New Roman" w:hAnsi="Times New Roman" w:cs="Times New Roman"/>
          <w:sz w:val="24"/>
          <w:szCs w:val="24"/>
        </w:rPr>
        <w:t>es</w:t>
      </w:r>
      <w:r w:rsidRPr="00605877">
        <w:rPr>
          <w:rFonts w:ascii="Times New Roman" w:hAnsi="Times New Roman" w:cs="Times New Roman"/>
          <w:sz w:val="24"/>
          <w:szCs w:val="24"/>
        </w:rPr>
        <w:t xml:space="preserve"> chemical reactions, usually mediated by enzymes, which convert it into a </w:t>
      </w:r>
      <w:r w:rsidR="00C42DE5" w:rsidRPr="00605877">
        <w:rPr>
          <w:rFonts w:ascii="Times New Roman" w:hAnsi="Times New Roman" w:cs="Times New Roman"/>
          <w:sz w:val="24"/>
          <w:szCs w:val="24"/>
        </w:rPr>
        <w:t xml:space="preserve">compound </w:t>
      </w:r>
      <w:r w:rsidRPr="00605877">
        <w:rPr>
          <w:rFonts w:ascii="Times New Roman" w:hAnsi="Times New Roman" w:cs="Times New Roman"/>
          <w:sz w:val="24"/>
          <w:szCs w:val="24"/>
        </w:rPr>
        <w:t xml:space="preserve">different </w:t>
      </w:r>
      <w:del w:id="169" w:author="revisor" w:date="2023-10-05T17:18:00Z">
        <w:r w:rsidR="00C42DE5" w:rsidDel="00BF6385">
          <w:rPr>
            <w:rFonts w:ascii="Times New Roman" w:hAnsi="Times New Roman" w:cs="Times New Roman"/>
            <w:sz w:val="24"/>
            <w:szCs w:val="24"/>
          </w:rPr>
          <w:delText xml:space="preserve">to </w:delText>
        </w:r>
      </w:del>
      <w:ins w:id="170" w:author="revisor" w:date="2023-10-05T17:18:00Z">
        <w:r w:rsidR="00BF6385">
          <w:rPr>
            <w:rFonts w:ascii="Times New Roman" w:hAnsi="Times New Roman" w:cs="Times New Roman"/>
            <w:sz w:val="24"/>
            <w:szCs w:val="24"/>
          </w:rPr>
          <w:t>from</w:t>
        </w:r>
        <w:r w:rsidR="00BF6385">
          <w:rPr>
            <w:rFonts w:ascii="Times New Roman" w:hAnsi="Times New Roman" w:cs="Times New Roman"/>
            <w:sz w:val="24"/>
            <w:szCs w:val="24"/>
          </w:rPr>
          <w:t xml:space="preserve"> </w:t>
        </w:r>
      </w:ins>
      <w:r w:rsidRPr="00605877">
        <w:rPr>
          <w:rFonts w:ascii="Times New Roman" w:hAnsi="Times New Roman" w:cs="Times New Roman"/>
          <w:sz w:val="24"/>
          <w:szCs w:val="24"/>
        </w:rPr>
        <w:t xml:space="preserve">the one </w:t>
      </w:r>
      <w:del w:id="171" w:author="revisor" w:date="2023-10-05T17:19:00Z">
        <w:r w:rsidRPr="00605877" w:rsidDel="00BF6385">
          <w:rPr>
            <w:rFonts w:ascii="Times New Roman" w:hAnsi="Times New Roman" w:cs="Times New Roman"/>
            <w:sz w:val="24"/>
            <w:szCs w:val="24"/>
          </w:rPr>
          <w:delText>originally administered</w:delText>
        </w:r>
      </w:del>
      <w:ins w:id="172" w:author="revisor" w:date="2023-10-05T17:19:00Z">
        <w:r w:rsidR="00BF6385">
          <w:rPr>
            <w:rFonts w:ascii="Times New Roman" w:hAnsi="Times New Roman" w:cs="Times New Roman"/>
            <w:sz w:val="24"/>
            <w:szCs w:val="24"/>
          </w:rPr>
          <w:t>administered initially</w:t>
        </w:r>
      </w:ins>
      <w:r w:rsidRPr="00605877">
        <w:rPr>
          <w:rFonts w:ascii="Times New Roman" w:hAnsi="Times New Roman" w:cs="Times New Roman"/>
          <w:sz w:val="24"/>
          <w:szCs w:val="24"/>
        </w:rPr>
        <w:t xml:space="preserve"> and with </w:t>
      </w:r>
      <w:r w:rsidR="00C42DE5">
        <w:rPr>
          <w:rFonts w:ascii="Times New Roman" w:hAnsi="Times New Roman" w:cs="Times New Roman"/>
          <w:sz w:val="24"/>
          <w:szCs w:val="24"/>
        </w:rPr>
        <w:t>lower</w:t>
      </w:r>
      <w:r w:rsidR="00C42DE5"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toxicity. Arsenic </w:t>
      </w:r>
      <w:r w:rsidR="00C42DE5">
        <w:rPr>
          <w:rFonts w:ascii="Times New Roman" w:hAnsi="Times New Roman" w:cs="Times New Roman"/>
          <w:sz w:val="24"/>
          <w:szCs w:val="24"/>
        </w:rPr>
        <w:t>can be</w:t>
      </w:r>
      <w:r w:rsidR="00C42DE5" w:rsidRPr="00605877">
        <w:rPr>
          <w:rFonts w:ascii="Times New Roman" w:hAnsi="Times New Roman" w:cs="Times New Roman"/>
          <w:sz w:val="24"/>
          <w:szCs w:val="24"/>
        </w:rPr>
        <w:t xml:space="preserve"> </w:t>
      </w:r>
      <w:proofErr w:type="spellStart"/>
      <w:r w:rsidRPr="00605877">
        <w:rPr>
          <w:rFonts w:ascii="Times New Roman" w:hAnsi="Times New Roman" w:cs="Times New Roman"/>
          <w:sz w:val="24"/>
          <w:szCs w:val="24"/>
        </w:rPr>
        <w:t>biotransformed</w:t>
      </w:r>
      <w:proofErr w:type="spellEnd"/>
      <w:r w:rsidRPr="00605877">
        <w:rPr>
          <w:rFonts w:ascii="Times New Roman" w:hAnsi="Times New Roman" w:cs="Times New Roman"/>
          <w:sz w:val="24"/>
          <w:szCs w:val="24"/>
        </w:rPr>
        <w:t xml:space="preserve"> in </w:t>
      </w:r>
      <w:r w:rsidR="00C42DE5">
        <w:rPr>
          <w:rFonts w:ascii="Times New Roman" w:hAnsi="Times New Roman" w:cs="Times New Roman"/>
          <w:sz w:val="24"/>
          <w:szCs w:val="24"/>
        </w:rPr>
        <w:t>three</w:t>
      </w:r>
      <w:r w:rsidRPr="00605877">
        <w:rPr>
          <w:rFonts w:ascii="Times New Roman" w:hAnsi="Times New Roman" w:cs="Times New Roman"/>
          <w:sz w:val="24"/>
          <w:szCs w:val="24"/>
        </w:rPr>
        <w:t xml:space="preserve"> ways: (1) redox transformation between </w:t>
      </w:r>
      <w:proofErr w:type="gramStart"/>
      <w:r w:rsidRPr="00605877">
        <w:rPr>
          <w:rFonts w:ascii="Times New Roman" w:hAnsi="Times New Roman" w:cs="Times New Roman"/>
          <w:sz w:val="24"/>
          <w:szCs w:val="24"/>
        </w:rPr>
        <w:t>As(</w:t>
      </w:r>
      <w:proofErr w:type="gramEnd"/>
      <w:r w:rsidRPr="00605877">
        <w:rPr>
          <w:rFonts w:ascii="Times New Roman" w:hAnsi="Times New Roman" w:cs="Times New Roman"/>
          <w:sz w:val="24"/>
          <w:szCs w:val="24"/>
        </w:rPr>
        <w:t xml:space="preserve">III) and As(V); (2) reduction of As(V) to As(III); and (3) methylation of As, with formation of the metabolites </w:t>
      </w:r>
      <w:proofErr w:type="spellStart"/>
      <w:r w:rsidRPr="00605877">
        <w:rPr>
          <w:rFonts w:ascii="Times New Roman" w:hAnsi="Times New Roman" w:cs="Times New Roman"/>
          <w:sz w:val="24"/>
          <w:szCs w:val="24"/>
        </w:rPr>
        <w:t>monomethylarsonic</w:t>
      </w:r>
      <w:proofErr w:type="spellEnd"/>
      <w:r w:rsidRPr="00605877">
        <w:rPr>
          <w:rFonts w:ascii="Times New Roman" w:hAnsi="Times New Roman" w:cs="Times New Roman"/>
          <w:sz w:val="24"/>
          <w:szCs w:val="24"/>
        </w:rPr>
        <w:t xml:space="preserve"> acid (MMA) and </w:t>
      </w:r>
      <w:proofErr w:type="spellStart"/>
      <w:r w:rsidRPr="00605877">
        <w:rPr>
          <w:rFonts w:ascii="Times New Roman" w:hAnsi="Times New Roman" w:cs="Times New Roman"/>
          <w:sz w:val="24"/>
          <w:szCs w:val="24"/>
        </w:rPr>
        <w:t>dimethylarsinic</w:t>
      </w:r>
      <w:proofErr w:type="spellEnd"/>
      <w:r w:rsidRPr="00605877">
        <w:rPr>
          <w:rFonts w:ascii="Times New Roman" w:hAnsi="Times New Roman" w:cs="Times New Roman"/>
          <w:sz w:val="24"/>
          <w:szCs w:val="24"/>
        </w:rPr>
        <w:t xml:space="preserve"> acid (DMA), </w:t>
      </w:r>
      <w:r w:rsidR="00C42DE5">
        <w:rPr>
          <w:rFonts w:ascii="Times New Roman" w:hAnsi="Times New Roman" w:cs="Times New Roman"/>
          <w:sz w:val="24"/>
          <w:szCs w:val="24"/>
        </w:rPr>
        <w:t>followed by</w:t>
      </w:r>
      <w:r w:rsidR="00C42DE5"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subsequent conversion to </w:t>
      </w:r>
      <w:proofErr w:type="spellStart"/>
      <w:r w:rsidRPr="00605877">
        <w:rPr>
          <w:rFonts w:ascii="Times New Roman" w:hAnsi="Times New Roman" w:cs="Times New Roman"/>
          <w:sz w:val="24"/>
          <w:szCs w:val="24"/>
        </w:rPr>
        <w:t>arsenobetaine</w:t>
      </w:r>
      <w:proofErr w:type="spellEnd"/>
      <w:r w:rsidRPr="00605877">
        <w:rPr>
          <w:rFonts w:ascii="Times New Roman" w:hAnsi="Times New Roman" w:cs="Times New Roman"/>
          <w:sz w:val="24"/>
          <w:szCs w:val="24"/>
        </w:rPr>
        <w:t xml:space="preserve"> (</w:t>
      </w:r>
      <w:proofErr w:type="spellStart"/>
      <w:r w:rsidRPr="00605877">
        <w:rPr>
          <w:rFonts w:ascii="Times New Roman" w:hAnsi="Times New Roman" w:cs="Times New Roman"/>
          <w:sz w:val="24"/>
          <w:szCs w:val="24"/>
        </w:rPr>
        <w:t>AsB</w:t>
      </w:r>
      <w:proofErr w:type="spellEnd"/>
      <w:r w:rsidRPr="00605877">
        <w:rPr>
          <w:rFonts w:ascii="Times New Roman" w:hAnsi="Times New Roman" w:cs="Times New Roman"/>
          <w:sz w:val="24"/>
          <w:szCs w:val="24"/>
        </w:rPr>
        <w:t>) (</w:t>
      </w:r>
      <w:proofErr w:type="spellStart"/>
      <w:r w:rsidR="00C42DE5" w:rsidRPr="00605877">
        <w:rPr>
          <w:rFonts w:ascii="Times New Roman" w:hAnsi="Times New Roman" w:cs="Times New Roman"/>
          <w:sz w:val="24"/>
          <w:szCs w:val="24"/>
        </w:rPr>
        <w:t>Kumari</w:t>
      </w:r>
      <w:proofErr w:type="spellEnd"/>
      <w:r w:rsidR="00C42DE5" w:rsidRPr="00605877">
        <w:rPr>
          <w:rFonts w:ascii="Times New Roman" w:hAnsi="Times New Roman" w:cs="Times New Roman"/>
          <w:sz w:val="24"/>
          <w:szCs w:val="24"/>
        </w:rPr>
        <w:t xml:space="preserve"> </w:t>
      </w:r>
      <w:r w:rsidRPr="00605877">
        <w:rPr>
          <w:rFonts w:ascii="Times New Roman" w:hAnsi="Times New Roman" w:cs="Times New Roman"/>
          <w:sz w:val="24"/>
          <w:szCs w:val="24"/>
        </w:rPr>
        <w:t>et al., 2017). The present study provide</w:t>
      </w:r>
      <w:r w:rsidR="00C42DE5">
        <w:rPr>
          <w:rFonts w:ascii="Times New Roman" w:hAnsi="Times New Roman" w:cs="Times New Roman"/>
          <w:sz w:val="24"/>
          <w:szCs w:val="24"/>
        </w:rPr>
        <w:t>s</w:t>
      </w:r>
      <w:r w:rsidRPr="00605877">
        <w:rPr>
          <w:rFonts w:ascii="Times New Roman" w:hAnsi="Times New Roman" w:cs="Times New Roman"/>
          <w:sz w:val="24"/>
          <w:szCs w:val="24"/>
        </w:rPr>
        <w:t xml:space="preserve"> some new insights </w:t>
      </w:r>
      <w:r w:rsidR="00C42DE5">
        <w:rPr>
          <w:rFonts w:ascii="Times New Roman" w:hAnsi="Times New Roman" w:cs="Times New Roman"/>
          <w:sz w:val="24"/>
          <w:szCs w:val="24"/>
        </w:rPr>
        <w:t>into</w:t>
      </w:r>
      <w:r w:rsidR="00C42DE5"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the </w:t>
      </w:r>
      <w:r w:rsidR="00C42DE5" w:rsidRPr="00605877">
        <w:rPr>
          <w:rFonts w:ascii="Times New Roman" w:hAnsi="Times New Roman" w:cs="Times New Roman"/>
          <w:sz w:val="24"/>
          <w:szCs w:val="24"/>
        </w:rPr>
        <w:t xml:space="preserve">biotransformation </w:t>
      </w:r>
      <w:r w:rsidR="00C42DE5">
        <w:rPr>
          <w:rFonts w:ascii="Times New Roman" w:hAnsi="Times New Roman" w:cs="Times New Roman"/>
          <w:sz w:val="24"/>
          <w:szCs w:val="24"/>
        </w:rPr>
        <w:t xml:space="preserve">of </w:t>
      </w:r>
      <w:proofErr w:type="gramStart"/>
      <w:r w:rsidRPr="00605877">
        <w:rPr>
          <w:rFonts w:ascii="Times New Roman" w:hAnsi="Times New Roman" w:cs="Times New Roman"/>
          <w:sz w:val="24"/>
          <w:szCs w:val="24"/>
        </w:rPr>
        <w:t>As</w:t>
      </w:r>
      <w:proofErr w:type="gramEnd"/>
      <w:r w:rsidRPr="00605877">
        <w:rPr>
          <w:rFonts w:ascii="Times New Roman" w:hAnsi="Times New Roman" w:cs="Times New Roman"/>
          <w:sz w:val="24"/>
          <w:szCs w:val="24"/>
        </w:rPr>
        <w:t xml:space="preserve"> in different </w:t>
      </w:r>
      <w:proofErr w:type="spellStart"/>
      <w:r w:rsidRPr="00605877">
        <w:rPr>
          <w:rFonts w:ascii="Times New Roman" w:hAnsi="Times New Roman" w:cs="Times New Roman"/>
          <w:sz w:val="24"/>
          <w:szCs w:val="24"/>
        </w:rPr>
        <w:t>ti</w:t>
      </w:r>
      <w:del w:id="173" w:author="revisor" w:date="2023-10-05T17:19:00Z">
        <w:r w:rsidRPr="00605877" w:rsidDel="00BF6385">
          <w:rPr>
            <w:rFonts w:ascii="Times New Roman" w:hAnsi="Times New Roman" w:cs="Times New Roman"/>
            <w:sz w:val="24"/>
            <w:szCs w:val="24"/>
          </w:rPr>
          <w:delText>ssues of tilapia</w:delText>
        </w:r>
      </w:del>
      <w:del w:id="174" w:author="revisor" w:date="2023-10-06T14:54:00Z">
        <w:r w:rsidRPr="00605877" w:rsidDel="00E62985">
          <w:rPr>
            <w:rFonts w:ascii="Times New Roman" w:hAnsi="Times New Roman" w:cs="Times New Roman"/>
            <w:sz w:val="24"/>
            <w:szCs w:val="24"/>
          </w:rPr>
          <w:delText xml:space="preserve"> (</w:delText>
        </w:r>
        <w:r w:rsidRPr="00605877" w:rsidDel="00E62985">
          <w:rPr>
            <w:rFonts w:ascii="Times New Roman" w:hAnsi="Times New Roman" w:cs="Times New Roman"/>
            <w:i/>
            <w:sz w:val="24"/>
            <w:szCs w:val="24"/>
          </w:rPr>
          <w:delText>O. niloticus</w:delText>
        </w:r>
        <w:r w:rsidRPr="00605877" w:rsidDel="00E62985">
          <w:rPr>
            <w:rFonts w:ascii="Times New Roman" w:hAnsi="Times New Roman" w:cs="Times New Roman"/>
            <w:sz w:val="24"/>
            <w:szCs w:val="24"/>
          </w:rPr>
          <w:delText>)</w:delText>
        </w:r>
      </w:del>
      <w:ins w:id="175" w:author="revisor" w:date="2023-10-06T14:54:00Z">
        <w:r w:rsidR="00E62985">
          <w:rPr>
            <w:rFonts w:ascii="Times New Roman" w:hAnsi="Times New Roman" w:cs="Times New Roman"/>
            <w:sz w:val="24"/>
            <w:szCs w:val="24"/>
          </w:rPr>
          <w:t>lapialapia</w:t>
        </w:r>
        <w:proofErr w:type="spellEnd"/>
        <w:r w:rsidR="00E62985">
          <w:rPr>
            <w:rFonts w:ascii="Times New Roman" w:hAnsi="Times New Roman" w:cs="Times New Roman"/>
            <w:sz w:val="24"/>
            <w:szCs w:val="24"/>
          </w:rPr>
          <w:t xml:space="preserve"> tissues (O. </w:t>
        </w:r>
        <w:proofErr w:type="spellStart"/>
        <w:r w:rsidR="00E62985" w:rsidRPr="00E62985">
          <w:rPr>
            <w:rFonts w:ascii="Times New Roman" w:hAnsi="Times New Roman" w:cs="Times New Roman"/>
            <w:i/>
            <w:sz w:val="24"/>
            <w:szCs w:val="24"/>
            <w:rPrChange w:id="176" w:author="revisor" w:date="2023-10-06T14:55:00Z">
              <w:rPr>
                <w:rFonts w:ascii="Times New Roman" w:hAnsi="Times New Roman" w:cs="Times New Roman"/>
                <w:sz w:val="24"/>
                <w:szCs w:val="24"/>
              </w:rPr>
            </w:rPrChange>
          </w:rPr>
          <w:t>niloticus</w:t>
        </w:r>
        <w:proofErr w:type="spellEnd"/>
        <w:r w:rsidR="00E62985">
          <w:rPr>
            <w:rFonts w:ascii="Times New Roman" w:hAnsi="Times New Roman" w:cs="Times New Roman"/>
            <w:sz w:val="24"/>
            <w:szCs w:val="24"/>
          </w:rPr>
          <w:t>) tissues</w:t>
        </w:r>
      </w:ins>
      <w:r w:rsidR="00C42DE5">
        <w:rPr>
          <w:rFonts w:ascii="Times New Roman" w:hAnsi="Times New Roman" w:cs="Times New Roman"/>
          <w:sz w:val="24"/>
          <w:szCs w:val="24"/>
        </w:rPr>
        <w:t xml:space="preserve">. </w:t>
      </w:r>
      <w:r w:rsidRPr="00605877">
        <w:rPr>
          <w:rFonts w:ascii="Times New Roman" w:hAnsi="Times New Roman" w:cs="Times New Roman"/>
          <w:sz w:val="24"/>
          <w:szCs w:val="24"/>
        </w:rPr>
        <w:t>Table</w:t>
      </w:r>
      <w:ins w:id="177" w:author="revisor" w:date="2023-10-06T15:12:00Z">
        <w:r w:rsidR="00E62985">
          <w:rPr>
            <w:rFonts w:ascii="Times New Roman" w:hAnsi="Times New Roman" w:cs="Times New Roman"/>
            <w:sz w:val="24"/>
            <w:szCs w:val="24"/>
          </w:rPr>
          <w:t>s</w:t>
        </w:r>
      </w:ins>
      <w:r w:rsidRPr="00605877">
        <w:rPr>
          <w:rFonts w:ascii="Times New Roman" w:hAnsi="Times New Roman" w:cs="Times New Roman"/>
          <w:sz w:val="24"/>
          <w:szCs w:val="24"/>
        </w:rPr>
        <w:t xml:space="preserve"> 5</w:t>
      </w:r>
      <w:ins w:id="178" w:author="revisor" w:date="2023-10-06T15:12:00Z">
        <w:r w:rsidR="00E62985">
          <w:rPr>
            <w:rFonts w:ascii="Times New Roman" w:hAnsi="Times New Roman" w:cs="Times New Roman"/>
            <w:sz w:val="24"/>
            <w:szCs w:val="24"/>
          </w:rPr>
          <w:t xml:space="preserve"> and 6</w:t>
        </w:r>
      </w:ins>
      <w:r w:rsidRPr="00605877">
        <w:rPr>
          <w:rFonts w:ascii="Times New Roman" w:hAnsi="Times New Roman" w:cs="Times New Roman"/>
          <w:sz w:val="24"/>
          <w:szCs w:val="24"/>
        </w:rPr>
        <w:t xml:space="preserve"> </w:t>
      </w:r>
      <w:r w:rsidR="00C42DE5">
        <w:rPr>
          <w:rFonts w:ascii="Times New Roman" w:hAnsi="Times New Roman" w:cs="Times New Roman"/>
          <w:sz w:val="24"/>
          <w:szCs w:val="24"/>
        </w:rPr>
        <w:t>shows</w:t>
      </w:r>
      <w:r w:rsidR="00C42DE5"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the </w:t>
      </w:r>
      <w:del w:id="179" w:author="revisor" w:date="2023-10-06T14:55:00Z">
        <w:r w:rsidRPr="00605877" w:rsidDel="00E62985">
          <w:rPr>
            <w:rFonts w:ascii="Times New Roman" w:hAnsi="Times New Roman" w:cs="Times New Roman"/>
            <w:sz w:val="24"/>
            <w:szCs w:val="24"/>
          </w:rPr>
          <w:delText xml:space="preserve">concentrations </w:delText>
        </w:r>
      </w:del>
      <w:ins w:id="180" w:author="revisor" w:date="2023-10-06T14:55:00Z">
        <w:r w:rsidR="00E62985">
          <w:rPr>
            <w:rFonts w:ascii="Times New Roman" w:hAnsi="Times New Roman" w:cs="Times New Roman"/>
            <w:sz w:val="24"/>
            <w:szCs w:val="24"/>
          </w:rPr>
          <w:t>mass fractions</w:t>
        </w:r>
        <w:r w:rsidR="00E62985" w:rsidRPr="00605877">
          <w:rPr>
            <w:rFonts w:ascii="Times New Roman" w:hAnsi="Times New Roman" w:cs="Times New Roman"/>
            <w:sz w:val="24"/>
            <w:szCs w:val="24"/>
          </w:rPr>
          <w:t xml:space="preserve"> </w:t>
        </w:r>
      </w:ins>
      <w:r w:rsidRPr="00605877">
        <w:rPr>
          <w:rFonts w:ascii="Times New Roman" w:hAnsi="Times New Roman" w:cs="Times New Roman"/>
          <w:sz w:val="24"/>
          <w:szCs w:val="24"/>
        </w:rPr>
        <w:t xml:space="preserve">of the five As species in </w:t>
      </w:r>
      <w:r w:rsidR="00C42DE5">
        <w:rPr>
          <w:rFonts w:ascii="Times New Roman" w:hAnsi="Times New Roman" w:cs="Times New Roman"/>
          <w:sz w:val="24"/>
          <w:szCs w:val="24"/>
        </w:rPr>
        <w:t>the</w:t>
      </w:r>
      <w:r w:rsidR="00C42DE5" w:rsidRPr="00605877">
        <w:rPr>
          <w:rFonts w:ascii="Times New Roman" w:hAnsi="Times New Roman" w:cs="Times New Roman"/>
          <w:sz w:val="24"/>
          <w:szCs w:val="24"/>
        </w:rPr>
        <w:t xml:space="preserve"> </w:t>
      </w:r>
      <w:r w:rsidRPr="00605877">
        <w:rPr>
          <w:rFonts w:ascii="Times New Roman" w:hAnsi="Times New Roman" w:cs="Times New Roman"/>
          <w:sz w:val="24"/>
          <w:szCs w:val="24"/>
        </w:rPr>
        <w:t>tissue</w:t>
      </w:r>
      <w:r w:rsidR="00C42DE5">
        <w:rPr>
          <w:rFonts w:ascii="Times New Roman" w:hAnsi="Times New Roman" w:cs="Times New Roman"/>
          <w:sz w:val="24"/>
          <w:szCs w:val="24"/>
        </w:rPr>
        <w:t>s</w:t>
      </w:r>
      <w:r w:rsidRPr="00605877">
        <w:rPr>
          <w:rFonts w:ascii="Times New Roman" w:hAnsi="Times New Roman" w:cs="Times New Roman"/>
          <w:sz w:val="24"/>
          <w:szCs w:val="24"/>
        </w:rPr>
        <w:t xml:space="preserve"> of </w:t>
      </w:r>
      <w:r w:rsidR="00C42DE5">
        <w:rPr>
          <w:rFonts w:ascii="Times New Roman" w:hAnsi="Times New Roman" w:cs="Times New Roman"/>
          <w:sz w:val="24"/>
          <w:szCs w:val="24"/>
        </w:rPr>
        <w:t xml:space="preserve">the fish </w:t>
      </w:r>
      <w:r w:rsidRPr="00605877">
        <w:rPr>
          <w:rFonts w:ascii="Times New Roman" w:hAnsi="Times New Roman" w:cs="Times New Roman"/>
          <w:sz w:val="24"/>
          <w:szCs w:val="24"/>
        </w:rPr>
        <w:t xml:space="preserve">exposed to </w:t>
      </w:r>
      <w:proofErr w:type="gramStart"/>
      <w:r w:rsidRPr="00605877">
        <w:rPr>
          <w:rFonts w:ascii="Times New Roman" w:hAnsi="Times New Roman" w:cs="Times New Roman"/>
          <w:sz w:val="24"/>
          <w:szCs w:val="24"/>
        </w:rPr>
        <w:t>As(</w:t>
      </w:r>
      <w:proofErr w:type="gramEnd"/>
      <w:r w:rsidRPr="00605877">
        <w:rPr>
          <w:rFonts w:ascii="Times New Roman" w:hAnsi="Times New Roman" w:cs="Times New Roman"/>
          <w:sz w:val="24"/>
          <w:szCs w:val="24"/>
        </w:rPr>
        <w:t>III) and As(V)</w:t>
      </w:r>
      <w:ins w:id="181" w:author="revisor" w:date="2023-10-06T15:12:00Z">
        <w:r w:rsidR="00E62985">
          <w:rPr>
            <w:rFonts w:ascii="Times New Roman" w:hAnsi="Times New Roman" w:cs="Times New Roman"/>
            <w:sz w:val="24"/>
            <w:szCs w:val="24"/>
          </w:rPr>
          <w:t>, respectively</w:t>
        </w:r>
      </w:ins>
      <w:r w:rsidRPr="00605877">
        <w:rPr>
          <w:rFonts w:ascii="Times New Roman" w:hAnsi="Times New Roman" w:cs="Times New Roman"/>
          <w:sz w:val="24"/>
          <w:szCs w:val="24"/>
        </w:rPr>
        <w:t>.</w:t>
      </w:r>
    </w:p>
    <w:p w14:paraId="1A996714" w14:textId="44331FED" w:rsidR="00403D63" w:rsidRPr="00605877" w:rsidRDefault="000F1331" w:rsidP="00403D63">
      <w:pPr>
        <w:spacing w:line="480" w:lineRule="auto"/>
        <w:ind w:firstLine="360"/>
        <w:jc w:val="both"/>
        <w:rPr>
          <w:rFonts w:ascii="Times New Roman" w:hAnsi="Times New Roman" w:cs="Times New Roman"/>
          <w:sz w:val="24"/>
          <w:szCs w:val="24"/>
        </w:rPr>
      </w:pPr>
      <w:commentRangeStart w:id="182"/>
      <w:r>
        <w:rPr>
          <w:rFonts w:ascii="Times New Roman" w:hAnsi="Times New Roman" w:cs="Times New Roman"/>
          <w:sz w:val="24"/>
          <w:szCs w:val="24"/>
        </w:rPr>
        <w:t>After exposure of the fish to</w:t>
      </w:r>
      <w:r w:rsidR="0009549A" w:rsidRPr="00605877">
        <w:rPr>
          <w:rFonts w:ascii="Times New Roman" w:hAnsi="Times New Roman" w:cs="Times New Roman"/>
          <w:sz w:val="24"/>
          <w:szCs w:val="24"/>
        </w:rPr>
        <w:t xml:space="preserve"> </w:t>
      </w:r>
      <w:proofErr w:type="gramStart"/>
      <w:r w:rsidR="0009549A" w:rsidRPr="00605877">
        <w:rPr>
          <w:rFonts w:ascii="Times New Roman" w:hAnsi="Times New Roman" w:cs="Times New Roman"/>
          <w:sz w:val="24"/>
          <w:szCs w:val="24"/>
        </w:rPr>
        <w:t>As(</w:t>
      </w:r>
      <w:proofErr w:type="gramEnd"/>
      <w:r w:rsidR="0009549A" w:rsidRPr="00605877">
        <w:rPr>
          <w:rFonts w:ascii="Times New Roman" w:hAnsi="Times New Roman" w:cs="Times New Roman"/>
          <w:sz w:val="24"/>
          <w:szCs w:val="24"/>
        </w:rPr>
        <w:t>III)</w:t>
      </w:r>
      <w:ins w:id="183" w:author="revisor" w:date="2023-10-06T15:12:00Z">
        <w:r w:rsidR="00E62985">
          <w:rPr>
            <w:rFonts w:ascii="Times New Roman" w:hAnsi="Times New Roman" w:cs="Times New Roman"/>
            <w:sz w:val="24"/>
            <w:szCs w:val="24"/>
          </w:rPr>
          <w:t xml:space="preserve"> (Table 5)</w:t>
        </w:r>
      </w:ins>
      <w:r>
        <w:rPr>
          <w:rFonts w:ascii="Times New Roman" w:hAnsi="Times New Roman" w:cs="Times New Roman"/>
          <w:sz w:val="24"/>
          <w:szCs w:val="24"/>
        </w:rPr>
        <w:t xml:space="preserve">, the presence of </w:t>
      </w:r>
      <w:r w:rsidR="0009549A" w:rsidRPr="00605877">
        <w:rPr>
          <w:rFonts w:ascii="Times New Roman" w:hAnsi="Times New Roman" w:cs="Times New Roman"/>
          <w:sz w:val="24"/>
          <w:szCs w:val="24"/>
        </w:rPr>
        <w:t xml:space="preserve">As(V) was </w:t>
      </w:r>
      <w:r w:rsidR="000C4D3B">
        <w:rPr>
          <w:rFonts w:ascii="Times New Roman" w:hAnsi="Times New Roman" w:cs="Times New Roman"/>
          <w:sz w:val="24"/>
          <w:szCs w:val="24"/>
        </w:rPr>
        <w:t>detected</w:t>
      </w:r>
      <w:r w:rsidR="000C4D3B"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in all </w:t>
      </w:r>
      <w:r>
        <w:rPr>
          <w:rFonts w:ascii="Times New Roman" w:hAnsi="Times New Roman" w:cs="Times New Roman"/>
          <w:sz w:val="24"/>
          <w:szCs w:val="24"/>
        </w:rPr>
        <w:t xml:space="preserve">the </w:t>
      </w:r>
      <w:commentRangeEnd w:id="182"/>
      <w:r w:rsidR="00E62985">
        <w:rPr>
          <w:rStyle w:val="Refdecomentrio"/>
          <w:lang w:val="pt-BR"/>
        </w:rPr>
        <w:commentReference w:id="182"/>
      </w:r>
      <w:r w:rsidR="0009549A" w:rsidRPr="00605877">
        <w:rPr>
          <w:rFonts w:ascii="Times New Roman" w:hAnsi="Times New Roman" w:cs="Times New Roman"/>
          <w:sz w:val="24"/>
          <w:szCs w:val="24"/>
        </w:rPr>
        <w:t xml:space="preserve">tissues, indicating that As(III) could be oxidized to As(V) in Nile tilapia. </w:t>
      </w:r>
      <w:r>
        <w:rPr>
          <w:rFonts w:ascii="Times New Roman" w:hAnsi="Times New Roman" w:cs="Times New Roman"/>
          <w:sz w:val="24"/>
          <w:szCs w:val="24"/>
        </w:rPr>
        <w:t>O</w:t>
      </w:r>
      <w:r w:rsidRPr="00605877">
        <w:rPr>
          <w:rFonts w:ascii="Times New Roman" w:hAnsi="Times New Roman" w:cs="Times New Roman"/>
          <w:sz w:val="24"/>
          <w:szCs w:val="24"/>
        </w:rPr>
        <w:t xml:space="preserve">xidation </w:t>
      </w:r>
      <w:r>
        <w:rPr>
          <w:rFonts w:ascii="Times New Roman" w:hAnsi="Times New Roman" w:cs="Times New Roman"/>
          <w:sz w:val="24"/>
          <w:szCs w:val="24"/>
        </w:rPr>
        <w:t xml:space="preserve">of </w:t>
      </w:r>
      <w:proofErr w:type="gramStart"/>
      <w:r w:rsidR="0009549A" w:rsidRPr="00605877">
        <w:rPr>
          <w:rFonts w:ascii="Times New Roman" w:hAnsi="Times New Roman" w:cs="Times New Roman"/>
          <w:sz w:val="24"/>
          <w:szCs w:val="24"/>
        </w:rPr>
        <w:t>As(</w:t>
      </w:r>
      <w:proofErr w:type="gramEnd"/>
      <w:r w:rsidR="0009549A" w:rsidRPr="00605877">
        <w:rPr>
          <w:rFonts w:ascii="Times New Roman" w:hAnsi="Times New Roman" w:cs="Times New Roman"/>
          <w:sz w:val="24"/>
          <w:szCs w:val="24"/>
        </w:rPr>
        <w:t xml:space="preserve">III) to As(V) </w:t>
      </w:r>
      <w:r>
        <w:rPr>
          <w:rFonts w:ascii="Times New Roman" w:hAnsi="Times New Roman" w:cs="Times New Roman"/>
          <w:sz w:val="24"/>
          <w:szCs w:val="24"/>
        </w:rPr>
        <w:t>has</w:t>
      </w:r>
      <w:r w:rsidRPr="00605877">
        <w:rPr>
          <w:rFonts w:ascii="Times New Roman" w:hAnsi="Times New Roman" w:cs="Times New Roman"/>
          <w:sz w:val="24"/>
          <w:szCs w:val="24"/>
        </w:rPr>
        <w:t xml:space="preserve"> </w:t>
      </w:r>
      <w:r>
        <w:rPr>
          <w:rFonts w:ascii="Times New Roman" w:hAnsi="Times New Roman" w:cs="Times New Roman"/>
          <w:sz w:val="24"/>
          <w:szCs w:val="24"/>
        </w:rPr>
        <w:t xml:space="preserve">been </w:t>
      </w:r>
      <w:r w:rsidR="00D30D9E">
        <w:rPr>
          <w:rFonts w:ascii="Times New Roman" w:hAnsi="Times New Roman" w:cs="Times New Roman"/>
          <w:sz w:val="24"/>
          <w:szCs w:val="24"/>
        </w:rPr>
        <w:t>observed</w:t>
      </w:r>
      <w:r w:rsidR="00D30D9E"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previously in microorganisms</w:t>
      </w:r>
      <w:r>
        <w:rPr>
          <w:rFonts w:ascii="Times New Roman" w:hAnsi="Times New Roman" w:cs="Times New Roman"/>
          <w:sz w:val="24"/>
          <w:szCs w:val="24"/>
        </w:rPr>
        <w:t>,</w:t>
      </w:r>
      <w:r w:rsidR="0009549A" w:rsidRPr="00605877">
        <w:rPr>
          <w:rFonts w:ascii="Times New Roman" w:hAnsi="Times New Roman" w:cs="Times New Roman"/>
          <w:sz w:val="24"/>
          <w:szCs w:val="24"/>
        </w:rPr>
        <w:t xml:space="preserve"> but rarely in fish. Rahman and Hassler (2014) </w:t>
      </w:r>
      <w:r>
        <w:rPr>
          <w:rFonts w:ascii="Times New Roman" w:hAnsi="Times New Roman" w:cs="Times New Roman"/>
          <w:sz w:val="24"/>
          <w:szCs w:val="24"/>
        </w:rPr>
        <w:t>reported</w:t>
      </w:r>
      <w:r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that mechanisms of </w:t>
      </w:r>
      <w:proofErr w:type="gramStart"/>
      <w:r w:rsidR="0009549A" w:rsidRPr="00605877">
        <w:rPr>
          <w:rFonts w:ascii="Times New Roman" w:hAnsi="Times New Roman" w:cs="Times New Roman"/>
          <w:sz w:val="24"/>
          <w:szCs w:val="24"/>
        </w:rPr>
        <w:t>As(</w:t>
      </w:r>
      <w:proofErr w:type="gramEnd"/>
      <w:r w:rsidR="0009549A" w:rsidRPr="00605877">
        <w:rPr>
          <w:rFonts w:ascii="Times New Roman" w:hAnsi="Times New Roman" w:cs="Times New Roman"/>
          <w:sz w:val="24"/>
          <w:szCs w:val="24"/>
        </w:rPr>
        <w:t xml:space="preserve">III) oxidation by microorganisms include </w:t>
      </w:r>
      <w:proofErr w:type="spellStart"/>
      <w:r w:rsidR="0009549A" w:rsidRPr="00605877">
        <w:rPr>
          <w:rFonts w:ascii="Times New Roman" w:hAnsi="Times New Roman" w:cs="Times New Roman"/>
          <w:sz w:val="24"/>
          <w:szCs w:val="24"/>
        </w:rPr>
        <w:t>chemolithoautotrophic</w:t>
      </w:r>
      <w:proofErr w:type="spellEnd"/>
      <w:r w:rsidR="0009549A" w:rsidRPr="00605877">
        <w:rPr>
          <w:rFonts w:ascii="Times New Roman" w:hAnsi="Times New Roman" w:cs="Times New Roman"/>
          <w:sz w:val="24"/>
          <w:szCs w:val="24"/>
        </w:rPr>
        <w:t xml:space="preserve"> metabolism, where As(III) is used as an energy source</w:t>
      </w:r>
      <w:r w:rsidR="00D30D9E">
        <w:rPr>
          <w:rFonts w:ascii="Times New Roman" w:hAnsi="Times New Roman" w:cs="Times New Roman"/>
          <w:sz w:val="24"/>
          <w:szCs w:val="24"/>
        </w:rPr>
        <w:t>,</w:t>
      </w:r>
      <w:r w:rsidR="0009549A" w:rsidRPr="00605877">
        <w:rPr>
          <w:rFonts w:ascii="Times New Roman" w:hAnsi="Times New Roman" w:cs="Times New Roman"/>
          <w:sz w:val="24"/>
          <w:szCs w:val="24"/>
        </w:rPr>
        <w:t xml:space="preserve"> and extracellular oxidation of As(III) </w:t>
      </w:r>
      <w:ins w:id="184" w:author="revisor" w:date="2023-10-05T17:19:00Z">
        <w:r w:rsidR="00BF6385">
          <w:rPr>
            <w:rFonts w:ascii="Times New Roman" w:hAnsi="Times New Roman" w:cs="Times New Roman"/>
            <w:sz w:val="24"/>
            <w:szCs w:val="24"/>
          </w:rPr>
          <w:t xml:space="preserve">is </w:t>
        </w:r>
      </w:ins>
      <w:r w:rsidR="00D30D9E">
        <w:rPr>
          <w:rFonts w:ascii="Times New Roman" w:hAnsi="Times New Roman" w:cs="Times New Roman"/>
          <w:sz w:val="24"/>
          <w:szCs w:val="24"/>
        </w:rPr>
        <w:t>mediated by</w:t>
      </w:r>
      <w:r w:rsidR="00D30D9E" w:rsidRPr="00605877">
        <w:rPr>
          <w:rFonts w:ascii="Times New Roman" w:hAnsi="Times New Roman" w:cs="Times New Roman"/>
          <w:sz w:val="24"/>
          <w:szCs w:val="24"/>
        </w:rPr>
        <w:t xml:space="preserve"> </w:t>
      </w:r>
      <w:proofErr w:type="spellStart"/>
      <w:r w:rsidR="0009549A" w:rsidRPr="00605877">
        <w:rPr>
          <w:rFonts w:ascii="Times New Roman" w:hAnsi="Times New Roman" w:cs="Times New Roman"/>
          <w:sz w:val="24"/>
          <w:szCs w:val="24"/>
        </w:rPr>
        <w:t>arsenite</w:t>
      </w:r>
      <w:proofErr w:type="spellEnd"/>
      <w:r w:rsidR="0009549A" w:rsidRPr="00605877">
        <w:rPr>
          <w:rFonts w:ascii="Times New Roman" w:hAnsi="Times New Roman" w:cs="Times New Roman"/>
          <w:sz w:val="24"/>
          <w:szCs w:val="24"/>
        </w:rPr>
        <w:t xml:space="preserve"> oxidase. However, the mechanisms of </w:t>
      </w:r>
      <w:proofErr w:type="gramStart"/>
      <w:r w:rsidR="0009549A" w:rsidRPr="00605877">
        <w:rPr>
          <w:rFonts w:ascii="Times New Roman" w:hAnsi="Times New Roman" w:cs="Times New Roman"/>
          <w:sz w:val="24"/>
          <w:szCs w:val="24"/>
        </w:rPr>
        <w:t>As(</w:t>
      </w:r>
      <w:proofErr w:type="gramEnd"/>
      <w:r w:rsidR="0009549A" w:rsidRPr="00605877">
        <w:rPr>
          <w:rFonts w:ascii="Times New Roman" w:hAnsi="Times New Roman" w:cs="Times New Roman"/>
          <w:sz w:val="24"/>
          <w:szCs w:val="24"/>
        </w:rPr>
        <w:t>III) oxidation in fish are not clear and need further exploration.</w:t>
      </w:r>
    </w:p>
    <w:p w14:paraId="62037A17" w14:textId="6C578C8A" w:rsidR="0009549A" w:rsidRPr="00605877" w:rsidRDefault="00D30D9E" w:rsidP="0009549A">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When the fish were exposed to</w:t>
      </w:r>
      <w:r w:rsidRPr="00605877">
        <w:rPr>
          <w:rFonts w:ascii="Times New Roman" w:hAnsi="Times New Roman" w:cs="Times New Roman"/>
          <w:sz w:val="24"/>
          <w:szCs w:val="24"/>
        </w:rPr>
        <w:t xml:space="preserve"> </w:t>
      </w:r>
      <w:proofErr w:type="gramStart"/>
      <w:r w:rsidR="0009549A" w:rsidRPr="00605877">
        <w:rPr>
          <w:rFonts w:ascii="Times New Roman" w:hAnsi="Times New Roman" w:cs="Times New Roman"/>
          <w:sz w:val="24"/>
          <w:szCs w:val="24"/>
        </w:rPr>
        <w:t>As(</w:t>
      </w:r>
      <w:proofErr w:type="gramEnd"/>
      <w:r w:rsidR="0009549A" w:rsidRPr="00605877">
        <w:rPr>
          <w:rFonts w:ascii="Times New Roman" w:hAnsi="Times New Roman" w:cs="Times New Roman"/>
          <w:sz w:val="24"/>
          <w:szCs w:val="24"/>
        </w:rPr>
        <w:t>V)</w:t>
      </w:r>
      <w:ins w:id="185" w:author="revisor" w:date="2023-10-06T15:12:00Z">
        <w:r w:rsidR="00E62985">
          <w:rPr>
            <w:rFonts w:ascii="Times New Roman" w:hAnsi="Times New Roman" w:cs="Times New Roman"/>
            <w:sz w:val="24"/>
            <w:szCs w:val="24"/>
          </w:rPr>
          <w:t xml:space="preserve"> (Table 6</w:t>
        </w:r>
      </w:ins>
      <w:ins w:id="186" w:author="revisor" w:date="2023-10-06T15:13:00Z">
        <w:r w:rsidR="00E62985">
          <w:rPr>
            <w:rFonts w:ascii="Times New Roman" w:hAnsi="Times New Roman" w:cs="Times New Roman"/>
            <w:sz w:val="24"/>
            <w:szCs w:val="24"/>
          </w:rPr>
          <w:t>)</w:t>
        </w:r>
      </w:ins>
      <w:r w:rsidR="0009549A" w:rsidRPr="00605877">
        <w:rPr>
          <w:rFonts w:ascii="Times New Roman" w:hAnsi="Times New Roman" w:cs="Times New Roman"/>
          <w:sz w:val="24"/>
          <w:szCs w:val="24"/>
        </w:rPr>
        <w:t xml:space="preserve">, the As(III) </w:t>
      </w:r>
      <w:r w:rsidR="00CA15C4">
        <w:rPr>
          <w:rFonts w:ascii="Times New Roman" w:hAnsi="Times New Roman" w:cs="Times New Roman"/>
          <w:sz w:val="24"/>
          <w:szCs w:val="24"/>
        </w:rPr>
        <w:t>species</w:t>
      </w:r>
      <w:r>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was </w:t>
      </w:r>
      <w:r>
        <w:rPr>
          <w:rFonts w:ascii="Times New Roman" w:hAnsi="Times New Roman" w:cs="Times New Roman"/>
          <w:sz w:val="24"/>
          <w:szCs w:val="24"/>
        </w:rPr>
        <w:t xml:space="preserve">subsequently </w:t>
      </w:r>
      <w:r w:rsidR="0009549A" w:rsidRPr="00605877">
        <w:rPr>
          <w:rFonts w:ascii="Times New Roman" w:hAnsi="Times New Roman" w:cs="Times New Roman"/>
          <w:sz w:val="24"/>
          <w:szCs w:val="24"/>
        </w:rPr>
        <w:t xml:space="preserve">found in all </w:t>
      </w:r>
      <w:r>
        <w:rPr>
          <w:rFonts w:ascii="Times New Roman" w:hAnsi="Times New Roman" w:cs="Times New Roman"/>
          <w:sz w:val="24"/>
          <w:szCs w:val="24"/>
        </w:rPr>
        <w:t xml:space="preserve">the </w:t>
      </w:r>
      <w:r w:rsidR="0009549A" w:rsidRPr="00605877">
        <w:rPr>
          <w:rFonts w:ascii="Times New Roman" w:hAnsi="Times New Roman" w:cs="Times New Roman"/>
          <w:sz w:val="24"/>
          <w:szCs w:val="24"/>
        </w:rPr>
        <w:t xml:space="preserve">tissues, suggesting that the reduction of As(V) to As(III) occurred in </w:t>
      </w:r>
      <w:r>
        <w:rPr>
          <w:rFonts w:ascii="Times New Roman" w:hAnsi="Times New Roman" w:cs="Times New Roman"/>
          <w:sz w:val="24"/>
          <w:szCs w:val="24"/>
        </w:rPr>
        <w:t xml:space="preserve">the </w:t>
      </w:r>
      <w:r w:rsidR="0009549A" w:rsidRPr="00605877">
        <w:rPr>
          <w:rFonts w:ascii="Times New Roman" w:hAnsi="Times New Roman" w:cs="Times New Roman"/>
          <w:sz w:val="24"/>
          <w:szCs w:val="24"/>
        </w:rPr>
        <w:t xml:space="preserve">fish body. </w:t>
      </w:r>
      <w:r w:rsidR="00CA15C4">
        <w:rPr>
          <w:rFonts w:ascii="Times New Roman" w:hAnsi="Times New Roman" w:cs="Times New Roman"/>
          <w:sz w:val="24"/>
          <w:szCs w:val="24"/>
        </w:rPr>
        <w:t>Due to</w:t>
      </w:r>
      <w:r w:rsidR="0009549A" w:rsidRPr="00605877">
        <w:rPr>
          <w:rFonts w:ascii="Times New Roman" w:hAnsi="Times New Roman" w:cs="Times New Roman"/>
          <w:sz w:val="24"/>
          <w:szCs w:val="24"/>
        </w:rPr>
        <w:t xml:space="preserve"> physicochemical similarities between As(V) and phosphate, As(V) enters cells </w:t>
      </w:r>
      <w:r w:rsidR="0093666F">
        <w:rPr>
          <w:rFonts w:ascii="Times New Roman" w:hAnsi="Times New Roman" w:cs="Times New Roman"/>
          <w:sz w:val="24"/>
          <w:szCs w:val="24"/>
        </w:rPr>
        <w:t>by means of</w:t>
      </w:r>
      <w:r w:rsidR="0093666F"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the phosphate system and is then </w:t>
      </w:r>
      <w:r w:rsidR="0009549A" w:rsidRPr="00605877">
        <w:rPr>
          <w:rFonts w:ascii="Times New Roman" w:hAnsi="Times New Roman" w:cs="Times New Roman"/>
          <w:sz w:val="24"/>
          <w:szCs w:val="24"/>
        </w:rPr>
        <w:lastRenderedPageBreak/>
        <w:t>enzymatically reduced to As(III)</w:t>
      </w:r>
      <w:r w:rsidR="00CA15C4">
        <w:rPr>
          <w:rFonts w:ascii="Times New Roman" w:hAnsi="Times New Roman" w:cs="Times New Roman"/>
          <w:sz w:val="24"/>
          <w:szCs w:val="24"/>
        </w:rPr>
        <w:t>,</w:t>
      </w:r>
      <w:r w:rsidR="0009549A" w:rsidRPr="00605877">
        <w:rPr>
          <w:rFonts w:ascii="Times New Roman" w:hAnsi="Times New Roman" w:cs="Times New Roman"/>
          <w:sz w:val="24"/>
          <w:szCs w:val="24"/>
        </w:rPr>
        <w:t xml:space="preserve"> with the concomitant oxidation of glutathione (GSH) to glutathione disulfide (GSSG) </w:t>
      </w:r>
      <w:r w:rsidR="00CA15C4">
        <w:rPr>
          <w:rFonts w:ascii="Times New Roman" w:hAnsi="Times New Roman" w:cs="Times New Roman"/>
          <w:sz w:val="24"/>
          <w:szCs w:val="24"/>
        </w:rPr>
        <w:t>in</w:t>
      </w:r>
      <w:r w:rsidR="00CA15C4"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a reaction catalyzed by arsenate </w:t>
      </w:r>
      <w:r w:rsidR="0009549A" w:rsidRPr="00CA15C4">
        <w:rPr>
          <w:rFonts w:ascii="Times New Roman" w:hAnsi="Times New Roman" w:cs="Times New Roman"/>
          <w:sz w:val="24"/>
          <w:szCs w:val="24"/>
        </w:rPr>
        <w:t xml:space="preserve">reductase </w:t>
      </w:r>
      <w:r w:rsidR="0009549A" w:rsidRPr="00F124CC">
        <w:rPr>
          <w:rFonts w:ascii="Times New Roman" w:hAnsi="Times New Roman" w:cs="Times New Roman"/>
          <w:sz w:val="24"/>
          <w:szCs w:val="24"/>
        </w:rPr>
        <w:t>(</w:t>
      </w:r>
      <w:proofErr w:type="spellStart"/>
      <w:r w:rsidR="00CA15C4" w:rsidRPr="00CA15C4">
        <w:rPr>
          <w:rFonts w:ascii="Times New Roman" w:hAnsi="Times New Roman" w:cs="Times New Roman"/>
          <w:sz w:val="24"/>
          <w:szCs w:val="24"/>
        </w:rPr>
        <w:t>Allevato</w:t>
      </w:r>
      <w:proofErr w:type="spellEnd"/>
      <w:r w:rsidR="00CA15C4" w:rsidRPr="00CA15C4">
        <w:rPr>
          <w:rFonts w:ascii="Times New Roman" w:hAnsi="Times New Roman" w:cs="Times New Roman"/>
          <w:sz w:val="24"/>
          <w:szCs w:val="24"/>
        </w:rPr>
        <w:t xml:space="preserve"> </w:t>
      </w:r>
      <w:r w:rsidR="0009549A" w:rsidRPr="00F124CC">
        <w:rPr>
          <w:rFonts w:ascii="Times New Roman" w:hAnsi="Times New Roman" w:cs="Times New Roman"/>
          <w:sz w:val="24"/>
          <w:szCs w:val="24"/>
        </w:rPr>
        <w:t xml:space="preserve">et al., 2019; </w:t>
      </w:r>
      <w:proofErr w:type="spellStart"/>
      <w:r w:rsidR="00CA15C4" w:rsidRPr="00CA15C4">
        <w:rPr>
          <w:rFonts w:ascii="Times New Roman" w:hAnsi="Times New Roman" w:cs="Times New Roman"/>
          <w:sz w:val="24"/>
          <w:szCs w:val="24"/>
        </w:rPr>
        <w:t>Sodhi</w:t>
      </w:r>
      <w:proofErr w:type="spellEnd"/>
      <w:r w:rsidR="00CA15C4" w:rsidRPr="00CA15C4">
        <w:rPr>
          <w:rFonts w:ascii="Times New Roman" w:hAnsi="Times New Roman" w:cs="Times New Roman"/>
          <w:sz w:val="24"/>
          <w:szCs w:val="24"/>
        </w:rPr>
        <w:t xml:space="preserve"> </w:t>
      </w:r>
      <w:r w:rsidR="0009549A" w:rsidRPr="00F124CC">
        <w:rPr>
          <w:rFonts w:ascii="Times New Roman" w:hAnsi="Times New Roman" w:cs="Times New Roman"/>
          <w:sz w:val="24"/>
          <w:szCs w:val="24"/>
        </w:rPr>
        <w:t>et al., 2019).</w:t>
      </w:r>
      <w:r w:rsidR="0009549A" w:rsidRPr="00CA15C4">
        <w:rPr>
          <w:rFonts w:ascii="Times New Roman" w:hAnsi="Times New Roman" w:cs="Times New Roman"/>
          <w:sz w:val="24"/>
          <w:szCs w:val="24"/>
        </w:rPr>
        <w:t xml:space="preserve"> The As</w:t>
      </w:r>
      <w:r w:rsidR="0009549A" w:rsidRPr="00605877">
        <w:rPr>
          <w:rFonts w:ascii="Times New Roman" w:hAnsi="Times New Roman" w:cs="Times New Roman"/>
          <w:sz w:val="24"/>
          <w:szCs w:val="24"/>
        </w:rPr>
        <w:t xml:space="preserve">(V) reduction </w:t>
      </w:r>
      <w:r w:rsidR="009C01B5">
        <w:rPr>
          <w:rFonts w:ascii="Times New Roman" w:hAnsi="Times New Roman" w:cs="Times New Roman"/>
          <w:sz w:val="24"/>
          <w:szCs w:val="24"/>
        </w:rPr>
        <w:t>has been</w:t>
      </w:r>
      <w:r w:rsidR="009C01B5"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recognized as a detoxification process</w:t>
      </w:r>
      <w:del w:id="187" w:author="revisor" w:date="2023-10-05T17:20:00Z">
        <w:r w:rsidR="0009549A" w:rsidRPr="00605877" w:rsidDel="00BF6385">
          <w:rPr>
            <w:rFonts w:ascii="Times New Roman" w:hAnsi="Times New Roman" w:cs="Times New Roman"/>
            <w:sz w:val="24"/>
            <w:szCs w:val="24"/>
          </w:rPr>
          <w:delText>,</w:delText>
        </w:r>
      </w:del>
      <w:r w:rsidR="0009549A" w:rsidRPr="00605877">
        <w:rPr>
          <w:rFonts w:ascii="Times New Roman" w:hAnsi="Times New Roman" w:cs="Times New Roman"/>
          <w:sz w:val="24"/>
          <w:szCs w:val="24"/>
        </w:rPr>
        <w:t xml:space="preserve"> because although As(III) is more toxic than As(V), various processes </w:t>
      </w:r>
      <w:r w:rsidR="009C01B5">
        <w:rPr>
          <w:rFonts w:ascii="Times New Roman" w:hAnsi="Times New Roman" w:cs="Times New Roman"/>
          <w:sz w:val="24"/>
          <w:szCs w:val="24"/>
        </w:rPr>
        <w:t>act</w:t>
      </w:r>
      <w:r w:rsidR="0009549A" w:rsidRPr="00605877">
        <w:rPr>
          <w:rFonts w:ascii="Times New Roman" w:hAnsi="Times New Roman" w:cs="Times New Roman"/>
          <w:sz w:val="24"/>
          <w:szCs w:val="24"/>
        </w:rPr>
        <w:t xml:space="preserve"> </w:t>
      </w:r>
      <w:r w:rsidR="009C01B5">
        <w:rPr>
          <w:rFonts w:ascii="Times New Roman" w:hAnsi="Times New Roman" w:cs="Times New Roman"/>
          <w:sz w:val="24"/>
          <w:szCs w:val="24"/>
        </w:rPr>
        <w:t>against</w:t>
      </w:r>
      <w:r w:rsidR="0009549A" w:rsidRPr="00605877">
        <w:rPr>
          <w:rFonts w:ascii="Times New Roman" w:hAnsi="Times New Roman" w:cs="Times New Roman"/>
          <w:sz w:val="24"/>
          <w:szCs w:val="24"/>
        </w:rPr>
        <w:t xml:space="preserve"> the toxicity of As(III) in organisms, including </w:t>
      </w:r>
      <w:r w:rsidR="009C01B5">
        <w:rPr>
          <w:rFonts w:ascii="Times New Roman" w:hAnsi="Times New Roman" w:cs="Times New Roman"/>
          <w:sz w:val="24"/>
          <w:szCs w:val="24"/>
        </w:rPr>
        <w:t xml:space="preserve">the expulsion of </w:t>
      </w:r>
      <w:r w:rsidR="0009549A" w:rsidRPr="00605877">
        <w:rPr>
          <w:rFonts w:ascii="Times New Roman" w:hAnsi="Times New Roman" w:cs="Times New Roman"/>
          <w:sz w:val="24"/>
          <w:szCs w:val="24"/>
        </w:rPr>
        <w:t xml:space="preserve">As </w:t>
      </w:r>
      <w:r w:rsidR="009C01B5">
        <w:rPr>
          <w:rFonts w:ascii="Times New Roman" w:hAnsi="Times New Roman" w:cs="Times New Roman"/>
          <w:sz w:val="24"/>
          <w:szCs w:val="24"/>
        </w:rPr>
        <w:t xml:space="preserve">from </w:t>
      </w:r>
      <w:r w:rsidR="0009549A" w:rsidRPr="00605877">
        <w:rPr>
          <w:rFonts w:ascii="Times New Roman" w:hAnsi="Times New Roman" w:cs="Times New Roman"/>
          <w:sz w:val="24"/>
          <w:szCs w:val="24"/>
        </w:rPr>
        <w:t xml:space="preserve">cells and </w:t>
      </w:r>
      <w:r w:rsidR="009C01B5">
        <w:rPr>
          <w:rFonts w:ascii="Times New Roman" w:hAnsi="Times New Roman" w:cs="Times New Roman"/>
          <w:sz w:val="24"/>
          <w:szCs w:val="24"/>
        </w:rPr>
        <w:t xml:space="preserve">its </w:t>
      </w:r>
      <w:r w:rsidR="0009549A" w:rsidRPr="00605877">
        <w:rPr>
          <w:rFonts w:ascii="Times New Roman" w:hAnsi="Times New Roman" w:cs="Times New Roman"/>
          <w:sz w:val="24"/>
          <w:szCs w:val="24"/>
        </w:rPr>
        <w:t>transformation into organic As (</w:t>
      </w:r>
      <w:r w:rsidR="009C01B5" w:rsidRPr="00605877">
        <w:rPr>
          <w:rFonts w:ascii="Times New Roman" w:hAnsi="Times New Roman" w:cs="Times New Roman"/>
          <w:sz w:val="24"/>
          <w:szCs w:val="24"/>
        </w:rPr>
        <w:t>Rahman</w:t>
      </w:r>
      <w:r w:rsidR="009C01B5">
        <w:rPr>
          <w:rFonts w:ascii="Times New Roman" w:hAnsi="Times New Roman" w:cs="Times New Roman"/>
          <w:sz w:val="24"/>
          <w:szCs w:val="24"/>
        </w:rPr>
        <w:t xml:space="preserve"> and </w:t>
      </w:r>
      <w:r w:rsidR="009C01B5" w:rsidRPr="00605877">
        <w:rPr>
          <w:rFonts w:ascii="Times New Roman" w:hAnsi="Times New Roman" w:cs="Times New Roman"/>
          <w:sz w:val="24"/>
          <w:szCs w:val="24"/>
        </w:rPr>
        <w:t>Hassler</w:t>
      </w:r>
      <w:r w:rsidR="0009549A" w:rsidRPr="00605877">
        <w:rPr>
          <w:rFonts w:ascii="Times New Roman" w:hAnsi="Times New Roman" w:cs="Times New Roman"/>
          <w:sz w:val="24"/>
          <w:szCs w:val="24"/>
        </w:rPr>
        <w:t>, 2014).</w:t>
      </w:r>
    </w:p>
    <w:p w14:paraId="3A6FA949" w14:textId="148371D7" w:rsidR="0009549A" w:rsidRPr="00605877" w:rsidRDefault="0009549A" w:rsidP="0009549A">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The biotransformation and distribution </w:t>
      </w:r>
      <w:r w:rsidR="00E52A40">
        <w:rPr>
          <w:rFonts w:ascii="Times New Roman" w:hAnsi="Times New Roman" w:cs="Times New Roman"/>
          <w:sz w:val="24"/>
          <w:szCs w:val="24"/>
        </w:rPr>
        <w:t xml:space="preserve">of </w:t>
      </w:r>
      <w:proofErr w:type="gramStart"/>
      <w:r w:rsidR="00E52A40">
        <w:rPr>
          <w:rFonts w:ascii="Times New Roman" w:hAnsi="Times New Roman" w:cs="Times New Roman"/>
          <w:sz w:val="24"/>
          <w:szCs w:val="24"/>
        </w:rPr>
        <w:t>As</w:t>
      </w:r>
      <w:proofErr w:type="gramEnd"/>
      <w:r w:rsidR="00E52A40">
        <w:rPr>
          <w:rFonts w:ascii="Times New Roman" w:hAnsi="Times New Roman" w:cs="Times New Roman"/>
          <w:sz w:val="24"/>
          <w:szCs w:val="24"/>
        </w:rPr>
        <w:t xml:space="preserve"> </w:t>
      </w:r>
      <w:r w:rsidRPr="00605877">
        <w:rPr>
          <w:rFonts w:ascii="Times New Roman" w:hAnsi="Times New Roman" w:cs="Times New Roman"/>
          <w:sz w:val="24"/>
          <w:szCs w:val="24"/>
        </w:rPr>
        <w:t>in fish can be influenced by the metabolic role</w:t>
      </w:r>
      <w:r w:rsidR="00E52A40">
        <w:rPr>
          <w:rFonts w:ascii="Times New Roman" w:hAnsi="Times New Roman" w:cs="Times New Roman"/>
          <w:sz w:val="24"/>
          <w:szCs w:val="24"/>
        </w:rPr>
        <w:t>s</w:t>
      </w:r>
      <w:r w:rsidRPr="00605877">
        <w:rPr>
          <w:rFonts w:ascii="Times New Roman" w:hAnsi="Times New Roman" w:cs="Times New Roman"/>
          <w:sz w:val="24"/>
          <w:szCs w:val="24"/>
        </w:rPr>
        <w:t xml:space="preserve"> of tissues and the different As assimilation/elimination relationships between them. </w:t>
      </w:r>
      <w:r w:rsidR="00E52A40">
        <w:rPr>
          <w:rFonts w:ascii="Times New Roman" w:hAnsi="Times New Roman" w:cs="Times New Roman"/>
          <w:sz w:val="24"/>
          <w:szCs w:val="24"/>
        </w:rPr>
        <w:t>The l</w:t>
      </w:r>
      <w:r w:rsidRPr="00605877">
        <w:rPr>
          <w:rFonts w:ascii="Times New Roman" w:hAnsi="Times New Roman" w:cs="Times New Roman"/>
          <w:sz w:val="24"/>
          <w:szCs w:val="24"/>
        </w:rPr>
        <w:t xml:space="preserve">iver is considered the most important organ responsible for </w:t>
      </w:r>
      <w:proofErr w:type="gramStart"/>
      <w:r w:rsidRPr="00605877">
        <w:rPr>
          <w:rFonts w:ascii="Times New Roman" w:hAnsi="Times New Roman" w:cs="Times New Roman"/>
          <w:sz w:val="24"/>
          <w:szCs w:val="24"/>
        </w:rPr>
        <w:t>As</w:t>
      </w:r>
      <w:proofErr w:type="gramEnd"/>
      <w:r w:rsidRPr="00605877">
        <w:rPr>
          <w:rFonts w:ascii="Times New Roman" w:hAnsi="Times New Roman" w:cs="Times New Roman"/>
          <w:sz w:val="24"/>
          <w:szCs w:val="24"/>
        </w:rPr>
        <w:t xml:space="preserve"> biotransformation</w:t>
      </w:r>
      <w:del w:id="188" w:author="revisor" w:date="2023-10-05T17:20:00Z">
        <w:r w:rsidRPr="00605877" w:rsidDel="00BF6385">
          <w:rPr>
            <w:rFonts w:ascii="Times New Roman" w:hAnsi="Times New Roman" w:cs="Times New Roman"/>
            <w:sz w:val="24"/>
            <w:szCs w:val="24"/>
          </w:rPr>
          <w:delText xml:space="preserve"> and</w:delText>
        </w:r>
      </w:del>
      <w:ins w:id="189" w:author="revisor" w:date="2023-10-05T17:20:00Z">
        <w:r w:rsidR="00BF6385">
          <w:rPr>
            <w:rFonts w:ascii="Times New Roman" w:hAnsi="Times New Roman" w:cs="Times New Roman"/>
            <w:sz w:val="24"/>
            <w:szCs w:val="24"/>
          </w:rPr>
          <w:t>. It</w:t>
        </w:r>
      </w:ins>
      <w:r w:rsidRPr="00605877">
        <w:rPr>
          <w:rFonts w:ascii="Times New Roman" w:hAnsi="Times New Roman" w:cs="Times New Roman"/>
          <w:sz w:val="24"/>
          <w:szCs w:val="24"/>
        </w:rPr>
        <w:t xml:space="preserve"> </w:t>
      </w:r>
      <w:r w:rsidR="00E52A40">
        <w:rPr>
          <w:rFonts w:ascii="Times New Roman" w:hAnsi="Times New Roman" w:cs="Times New Roman"/>
          <w:sz w:val="24"/>
          <w:szCs w:val="24"/>
        </w:rPr>
        <w:t xml:space="preserve">is </w:t>
      </w:r>
      <w:r w:rsidRPr="00605877">
        <w:rPr>
          <w:rFonts w:ascii="Times New Roman" w:hAnsi="Times New Roman" w:cs="Times New Roman"/>
          <w:sz w:val="24"/>
          <w:szCs w:val="24"/>
        </w:rPr>
        <w:t xml:space="preserve">probably the first </w:t>
      </w:r>
      <w:r w:rsidR="00E52A40">
        <w:rPr>
          <w:rFonts w:ascii="Times New Roman" w:hAnsi="Times New Roman" w:cs="Times New Roman"/>
          <w:sz w:val="24"/>
          <w:szCs w:val="24"/>
        </w:rPr>
        <w:t>site involved in this process</w:t>
      </w:r>
      <w:del w:id="190" w:author="revisor" w:date="2023-10-05T17:21:00Z">
        <w:r w:rsidR="00E52A40" w:rsidDel="00BF6385">
          <w:rPr>
            <w:rFonts w:ascii="Times New Roman" w:hAnsi="Times New Roman" w:cs="Times New Roman"/>
            <w:sz w:val="24"/>
            <w:szCs w:val="24"/>
          </w:rPr>
          <w:delText>,</w:delText>
        </w:r>
      </w:del>
      <w:r w:rsidR="00E52A40">
        <w:rPr>
          <w:rFonts w:ascii="Times New Roman" w:hAnsi="Times New Roman" w:cs="Times New Roman"/>
          <w:sz w:val="24"/>
          <w:szCs w:val="24"/>
        </w:rPr>
        <w:t xml:space="preserve"> before the </w:t>
      </w:r>
      <w:proofErr w:type="gramStart"/>
      <w:r w:rsidR="00E52A40">
        <w:rPr>
          <w:rFonts w:ascii="Times New Roman" w:hAnsi="Times New Roman" w:cs="Times New Roman"/>
          <w:sz w:val="24"/>
          <w:szCs w:val="24"/>
        </w:rPr>
        <w:t>As</w:t>
      </w:r>
      <w:proofErr w:type="gramEnd"/>
      <w:r w:rsidR="00E52A40">
        <w:rPr>
          <w:rFonts w:ascii="Times New Roman" w:hAnsi="Times New Roman" w:cs="Times New Roman"/>
          <w:sz w:val="24"/>
          <w:szCs w:val="24"/>
        </w:rPr>
        <w:t xml:space="preserve"> species are </w:t>
      </w:r>
      <w:r w:rsidRPr="00605877">
        <w:rPr>
          <w:rFonts w:ascii="Times New Roman" w:hAnsi="Times New Roman" w:cs="Times New Roman"/>
          <w:sz w:val="24"/>
          <w:szCs w:val="24"/>
        </w:rPr>
        <w:t xml:space="preserve">translocated to other tissues or </w:t>
      </w:r>
      <w:r w:rsidR="00E52A40">
        <w:rPr>
          <w:rFonts w:ascii="Times New Roman" w:hAnsi="Times New Roman" w:cs="Times New Roman"/>
          <w:sz w:val="24"/>
          <w:szCs w:val="24"/>
        </w:rPr>
        <w:t xml:space="preserve">are </w:t>
      </w:r>
      <w:r w:rsidRPr="00605877">
        <w:rPr>
          <w:rFonts w:ascii="Times New Roman" w:hAnsi="Times New Roman" w:cs="Times New Roman"/>
          <w:sz w:val="24"/>
          <w:szCs w:val="24"/>
        </w:rPr>
        <w:t xml:space="preserve">excreted </w:t>
      </w:r>
      <w:r w:rsidR="00E52A40">
        <w:rPr>
          <w:rFonts w:ascii="Times New Roman" w:hAnsi="Times New Roman" w:cs="Times New Roman"/>
          <w:sz w:val="24"/>
          <w:szCs w:val="24"/>
        </w:rPr>
        <w:t>in</w:t>
      </w:r>
      <w:r w:rsidR="00E52A40" w:rsidRPr="00605877">
        <w:rPr>
          <w:rFonts w:ascii="Times New Roman" w:hAnsi="Times New Roman" w:cs="Times New Roman"/>
          <w:sz w:val="24"/>
          <w:szCs w:val="24"/>
        </w:rPr>
        <w:t xml:space="preserve"> </w:t>
      </w:r>
      <w:r w:rsidRPr="00605877">
        <w:rPr>
          <w:rFonts w:ascii="Times New Roman" w:hAnsi="Times New Roman" w:cs="Times New Roman"/>
          <w:sz w:val="24"/>
          <w:szCs w:val="24"/>
        </w:rPr>
        <w:t>bile (C</w:t>
      </w:r>
      <w:r w:rsidR="00E52A40">
        <w:rPr>
          <w:rFonts w:ascii="Times New Roman" w:hAnsi="Times New Roman" w:cs="Times New Roman"/>
          <w:sz w:val="24"/>
          <w:szCs w:val="24"/>
        </w:rPr>
        <w:t>ui</w:t>
      </w:r>
      <w:r w:rsidRPr="00605877">
        <w:rPr>
          <w:rFonts w:ascii="Times New Roman" w:hAnsi="Times New Roman" w:cs="Times New Roman"/>
          <w:sz w:val="24"/>
          <w:szCs w:val="24"/>
        </w:rPr>
        <w:t xml:space="preserve"> et al., 2020). Among all </w:t>
      </w:r>
      <w:r w:rsidR="00E52A40">
        <w:rPr>
          <w:rFonts w:ascii="Times New Roman" w:hAnsi="Times New Roman" w:cs="Times New Roman"/>
          <w:sz w:val="24"/>
          <w:szCs w:val="24"/>
        </w:rPr>
        <w:t xml:space="preserve">the </w:t>
      </w:r>
      <w:r w:rsidRPr="00605877">
        <w:rPr>
          <w:rFonts w:ascii="Times New Roman" w:hAnsi="Times New Roman" w:cs="Times New Roman"/>
          <w:sz w:val="24"/>
          <w:szCs w:val="24"/>
        </w:rPr>
        <w:t xml:space="preserve">tissues, the largest proportion of methylated As (MMA and DMA) was found in </w:t>
      </w:r>
      <w:r w:rsidR="00E52A40">
        <w:rPr>
          <w:rFonts w:ascii="Times New Roman" w:hAnsi="Times New Roman" w:cs="Times New Roman"/>
          <w:sz w:val="24"/>
          <w:szCs w:val="24"/>
        </w:rPr>
        <w:t xml:space="preserve">the </w:t>
      </w:r>
      <w:r w:rsidRPr="00605877">
        <w:rPr>
          <w:rFonts w:ascii="Times New Roman" w:hAnsi="Times New Roman" w:cs="Times New Roman"/>
          <w:sz w:val="24"/>
          <w:szCs w:val="24"/>
        </w:rPr>
        <w:t xml:space="preserve">liver. Compared to MMA, DMA </w:t>
      </w:r>
      <w:r w:rsidR="00FD508C">
        <w:rPr>
          <w:rFonts w:ascii="Times New Roman" w:hAnsi="Times New Roman" w:cs="Times New Roman"/>
          <w:sz w:val="24"/>
          <w:szCs w:val="24"/>
        </w:rPr>
        <w:t>represented a</w:t>
      </w:r>
      <w:r w:rsidRPr="00605877">
        <w:rPr>
          <w:rFonts w:ascii="Times New Roman" w:hAnsi="Times New Roman" w:cs="Times New Roman"/>
          <w:sz w:val="24"/>
          <w:szCs w:val="24"/>
        </w:rPr>
        <w:t xml:space="preserve"> higher proportion of total </w:t>
      </w:r>
      <w:proofErr w:type="gramStart"/>
      <w:r w:rsidRPr="00605877">
        <w:rPr>
          <w:rFonts w:ascii="Times New Roman" w:hAnsi="Times New Roman" w:cs="Times New Roman"/>
          <w:sz w:val="24"/>
          <w:szCs w:val="24"/>
        </w:rPr>
        <w:t>As</w:t>
      </w:r>
      <w:proofErr w:type="gramEnd"/>
      <w:r w:rsidRPr="00605877">
        <w:rPr>
          <w:rFonts w:ascii="Times New Roman" w:hAnsi="Times New Roman" w:cs="Times New Roman"/>
          <w:sz w:val="24"/>
          <w:szCs w:val="24"/>
        </w:rPr>
        <w:t xml:space="preserve">, suggesting that DMA was a more stable form in </w:t>
      </w:r>
      <w:r w:rsidR="00FD508C">
        <w:rPr>
          <w:rFonts w:ascii="Times New Roman" w:hAnsi="Times New Roman" w:cs="Times New Roman"/>
          <w:sz w:val="24"/>
          <w:szCs w:val="24"/>
        </w:rPr>
        <w:t xml:space="preserve">the </w:t>
      </w:r>
      <w:r w:rsidRPr="00605877">
        <w:rPr>
          <w:rFonts w:ascii="Times New Roman" w:hAnsi="Times New Roman" w:cs="Times New Roman"/>
          <w:sz w:val="24"/>
          <w:szCs w:val="24"/>
        </w:rPr>
        <w:t>tissues.</w:t>
      </w:r>
    </w:p>
    <w:p w14:paraId="4A640B9C" w14:textId="19756DDA" w:rsidR="00096914" w:rsidRPr="00605877" w:rsidRDefault="00A84E68" w:rsidP="00FC78B9">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The</w:t>
      </w:r>
      <w:r w:rsidR="009963A9"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highest fractions of </w:t>
      </w:r>
      <w:proofErr w:type="spellStart"/>
      <w:r w:rsidRPr="00605877">
        <w:rPr>
          <w:rFonts w:ascii="Times New Roman" w:hAnsi="Times New Roman" w:cs="Times New Roman"/>
          <w:sz w:val="24"/>
          <w:szCs w:val="24"/>
        </w:rPr>
        <w:t>AsB</w:t>
      </w:r>
      <w:proofErr w:type="spellEnd"/>
      <w:r w:rsidRPr="00605877">
        <w:rPr>
          <w:rFonts w:ascii="Times New Roman" w:hAnsi="Times New Roman" w:cs="Times New Roman"/>
          <w:sz w:val="24"/>
          <w:szCs w:val="24"/>
        </w:rPr>
        <w:t xml:space="preserve"> in the liver </w:t>
      </w:r>
      <w:r>
        <w:rPr>
          <w:rFonts w:ascii="Times New Roman" w:hAnsi="Times New Roman" w:cs="Times New Roman"/>
          <w:sz w:val="24"/>
          <w:szCs w:val="24"/>
        </w:rPr>
        <w:t xml:space="preserve">were observed for the </w:t>
      </w:r>
      <w:r w:rsidR="00FC78B9" w:rsidRPr="00605877">
        <w:rPr>
          <w:rFonts w:ascii="Times New Roman" w:hAnsi="Times New Roman" w:cs="Times New Roman"/>
          <w:sz w:val="24"/>
          <w:szCs w:val="24"/>
        </w:rPr>
        <w:t>assay</w:t>
      </w:r>
      <w:r w:rsidR="009963A9" w:rsidRPr="00605877">
        <w:rPr>
          <w:rFonts w:ascii="Times New Roman" w:hAnsi="Times New Roman" w:cs="Times New Roman"/>
          <w:sz w:val="24"/>
          <w:szCs w:val="24"/>
        </w:rPr>
        <w:t xml:space="preserve"> </w:t>
      </w:r>
      <w:r>
        <w:rPr>
          <w:rFonts w:ascii="Times New Roman" w:hAnsi="Times New Roman" w:cs="Times New Roman"/>
          <w:sz w:val="24"/>
          <w:szCs w:val="24"/>
        </w:rPr>
        <w:t>using</w:t>
      </w:r>
      <w:r w:rsidR="009963A9" w:rsidRPr="00605877">
        <w:rPr>
          <w:rFonts w:ascii="Times New Roman" w:hAnsi="Times New Roman" w:cs="Times New Roman"/>
          <w:sz w:val="24"/>
          <w:szCs w:val="24"/>
        </w:rPr>
        <w:t xml:space="preserve"> </w:t>
      </w:r>
      <w:proofErr w:type="gramStart"/>
      <w:r w:rsidR="009963A9" w:rsidRPr="00605877">
        <w:rPr>
          <w:rFonts w:ascii="Times New Roman" w:hAnsi="Times New Roman" w:cs="Times New Roman"/>
          <w:sz w:val="24"/>
          <w:szCs w:val="24"/>
        </w:rPr>
        <w:t>As(</w:t>
      </w:r>
      <w:proofErr w:type="gramEnd"/>
      <w:r w:rsidR="009963A9" w:rsidRPr="00605877">
        <w:rPr>
          <w:rFonts w:ascii="Times New Roman" w:hAnsi="Times New Roman" w:cs="Times New Roman"/>
          <w:sz w:val="24"/>
          <w:szCs w:val="24"/>
        </w:rPr>
        <w:t>III)</w:t>
      </w:r>
      <w:r>
        <w:rPr>
          <w:rFonts w:ascii="Times New Roman" w:hAnsi="Times New Roman" w:cs="Times New Roman"/>
          <w:sz w:val="24"/>
          <w:szCs w:val="24"/>
        </w:rPr>
        <w:t>. C</w:t>
      </w:r>
      <w:r w:rsidR="009963A9" w:rsidRPr="00605877">
        <w:rPr>
          <w:rFonts w:ascii="Times New Roman" w:hAnsi="Times New Roman" w:cs="Times New Roman"/>
          <w:sz w:val="24"/>
          <w:szCs w:val="24"/>
        </w:rPr>
        <w:t>ompari</w:t>
      </w:r>
      <w:r>
        <w:rPr>
          <w:rFonts w:ascii="Times New Roman" w:hAnsi="Times New Roman" w:cs="Times New Roman"/>
          <w:sz w:val="24"/>
          <w:szCs w:val="24"/>
        </w:rPr>
        <w:t>son of the results obtained using</w:t>
      </w:r>
      <w:r w:rsidRPr="00605877">
        <w:rPr>
          <w:rFonts w:ascii="Times New Roman" w:hAnsi="Times New Roman" w:cs="Times New Roman"/>
          <w:sz w:val="24"/>
          <w:szCs w:val="24"/>
        </w:rPr>
        <w:t xml:space="preserve"> different concentrations (5 and 10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w:t>
      </w:r>
      <w:del w:id="191" w:author="revisor" w:date="2023-10-06T14:59:00Z">
        <w:r w:rsidRPr="00605877" w:rsidDel="00E62985">
          <w:rPr>
            <w:rFonts w:ascii="Times New Roman" w:hAnsi="Times New Roman" w:cs="Times New Roman"/>
            <w:sz w:val="24"/>
            <w:szCs w:val="24"/>
          </w:rPr>
          <w:delText>,</w:delText>
        </w:r>
      </w:del>
      <w:r w:rsidRPr="00605877">
        <w:rPr>
          <w:rFonts w:ascii="Times New Roman" w:hAnsi="Times New Roman" w:cs="Times New Roman"/>
          <w:sz w:val="24"/>
          <w:szCs w:val="24"/>
        </w:rPr>
        <w:t xml:space="preserve"> </w:t>
      </w:r>
      <w:r>
        <w:rPr>
          <w:rFonts w:ascii="Times New Roman" w:hAnsi="Times New Roman" w:cs="Times New Roman"/>
          <w:sz w:val="24"/>
          <w:szCs w:val="24"/>
        </w:rPr>
        <w:t>for the same exposure time, revealed a</w:t>
      </w:r>
      <w:r w:rsidR="009963A9" w:rsidRPr="00605877">
        <w:rPr>
          <w:rFonts w:ascii="Times New Roman" w:hAnsi="Times New Roman" w:cs="Times New Roman"/>
          <w:sz w:val="24"/>
          <w:szCs w:val="24"/>
        </w:rPr>
        <w:t xml:space="preserve"> </w:t>
      </w:r>
      <w:r w:rsidR="00FC78B9" w:rsidRPr="00605877">
        <w:rPr>
          <w:rFonts w:ascii="Times New Roman" w:hAnsi="Times New Roman" w:cs="Times New Roman"/>
          <w:sz w:val="24"/>
          <w:szCs w:val="24"/>
        </w:rPr>
        <w:t>dose-response effect</w:t>
      </w:r>
      <w:r w:rsidR="009963A9" w:rsidRPr="00605877">
        <w:rPr>
          <w:rFonts w:ascii="Times New Roman" w:hAnsi="Times New Roman" w:cs="Times New Roman"/>
          <w:sz w:val="24"/>
          <w:szCs w:val="24"/>
        </w:rPr>
        <w:t xml:space="preserve">, </w:t>
      </w:r>
      <w:r>
        <w:rPr>
          <w:rFonts w:ascii="Times New Roman" w:hAnsi="Times New Roman" w:cs="Times New Roman"/>
          <w:sz w:val="24"/>
          <w:szCs w:val="24"/>
        </w:rPr>
        <w:t>with</w:t>
      </w:r>
      <w:r w:rsidR="009963A9" w:rsidRPr="00605877">
        <w:rPr>
          <w:rFonts w:ascii="Times New Roman" w:hAnsi="Times New Roman" w:cs="Times New Roman"/>
          <w:sz w:val="24"/>
          <w:szCs w:val="24"/>
        </w:rPr>
        <w:t xml:space="preserve"> the </w:t>
      </w:r>
      <w:proofErr w:type="spellStart"/>
      <w:r w:rsidR="009963A9" w:rsidRPr="00605877">
        <w:rPr>
          <w:rFonts w:ascii="Times New Roman" w:hAnsi="Times New Roman" w:cs="Times New Roman"/>
          <w:sz w:val="24"/>
          <w:szCs w:val="24"/>
        </w:rPr>
        <w:t>AsB</w:t>
      </w:r>
      <w:proofErr w:type="spellEnd"/>
      <w:r>
        <w:rPr>
          <w:rFonts w:ascii="Times New Roman" w:hAnsi="Times New Roman" w:cs="Times New Roman"/>
          <w:sz w:val="24"/>
          <w:szCs w:val="24"/>
        </w:rPr>
        <w:t xml:space="preserve"> value increasing 2-fold</w:t>
      </w:r>
      <w:r w:rsidR="009963A9" w:rsidRPr="00605877">
        <w:rPr>
          <w:rFonts w:ascii="Times New Roman" w:hAnsi="Times New Roman" w:cs="Times New Roman"/>
          <w:sz w:val="24"/>
          <w:szCs w:val="24"/>
        </w:rPr>
        <w:t xml:space="preserve"> when the exposure concentration </w:t>
      </w:r>
      <w:r>
        <w:rPr>
          <w:rFonts w:ascii="Times New Roman" w:hAnsi="Times New Roman" w:cs="Times New Roman"/>
          <w:sz w:val="24"/>
          <w:szCs w:val="24"/>
        </w:rPr>
        <w:t>was</w:t>
      </w:r>
      <w:r w:rsidRPr="00605877">
        <w:rPr>
          <w:rFonts w:ascii="Times New Roman" w:hAnsi="Times New Roman" w:cs="Times New Roman"/>
          <w:sz w:val="24"/>
          <w:szCs w:val="24"/>
        </w:rPr>
        <w:t xml:space="preserve"> </w:t>
      </w:r>
      <w:r w:rsidR="009963A9" w:rsidRPr="00605877">
        <w:rPr>
          <w:rFonts w:ascii="Times New Roman" w:hAnsi="Times New Roman" w:cs="Times New Roman"/>
          <w:sz w:val="24"/>
          <w:szCs w:val="24"/>
        </w:rPr>
        <w:t xml:space="preserve">also doubled. These results </w:t>
      </w:r>
      <w:r>
        <w:rPr>
          <w:rFonts w:ascii="Times New Roman" w:hAnsi="Times New Roman" w:cs="Times New Roman"/>
          <w:sz w:val="24"/>
          <w:szCs w:val="24"/>
        </w:rPr>
        <w:t>suggested</w:t>
      </w:r>
      <w:r w:rsidRPr="00605877">
        <w:rPr>
          <w:rFonts w:ascii="Times New Roman" w:hAnsi="Times New Roman" w:cs="Times New Roman"/>
          <w:sz w:val="24"/>
          <w:szCs w:val="24"/>
        </w:rPr>
        <w:t xml:space="preserve"> </w:t>
      </w:r>
      <w:r w:rsidR="009963A9" w:rsidRPr="00605877">
        <w:rPr>
          <w:rFonts w:ascii="Times New Roman" w:hAnsi="Times New Roman" w:cs="Times New Roman"/>
          <w:sz w:val="24"/>
          <w:szCs w:val="24"/>
        </w:rPr>
        <w:t xml:space="preserve">that </w:t>
      </w:r>
      <w:proofErr w:type="spellStart"/>
      <w:r w:rsidR="009963A9" w:rsidRPr="00605877">
        <w:rPr>
          <w:rFonts w:ascii="Times New Roman" w:hAnsi="Times New Roman" w:cs="Times New Roman"/>
          <w:sz w:val="24"/>
          <w:szCs w:val="24"/>
        </w:rPr>
        <w:t>AsB</w:t>
      </w:r>
      <w:proofErr w:type="spellEnd"/>
      <w:r w:rsidR="009963A9" w:rsidRPr="00605877">
        <w:rPr>
          <w:rFonts w:ascii="Times New Roman" w:hAnsi="Times New Roman" w:cs="Times New Roman"/>
          <w:sz w:val="24"/>
          <w:szCs w:val="24"/>
        </w:rPr>
        <w:t xml:space="preserve"> was probably an end product of </w:t>
      </w:r>
      <w:proofErr w:type="gramStart"/>
      <w:r w:rsidR="009963A9" w:rsidRPr="00605877">
        <w:rPr>
          <w:rFonts w:ascii="Times New Roman" w:hAnsi="Times New Roman" w:cs="Times New Roman"/>
          <w:sz w:val="24"/>
          <w:szCs w:val="24"/>
        </w:rPr>
        <w:t>As</w:t>
      </w:r>
      <w:proofErr w:type="gramEnd"/>
      <w:r w:rsidR="009963A9" w:rsidRPr="00605877">
        <w:rPr>
          <w:rFonts w:ascii="Times New Roman" w:hAnsi="Times New Roman" w:cs="Times New Roman"/>
          <w:sz w:val="24"/>
          <w:szCs w:val="24"/>
        </w:rPr>
        <w:t xml:space="preserve"> biotransformation and </w:t>
      </w:r>
      <w:r>
        <w:rPr>
          <w:rFonts w:ascii="Times New Roman" w:hAnsi="Times New Roman" w:cs="Times New Roman"/>
          <w:sz w:val="24"/>
          <w:szCs w:val="24"/>
        </w:rPr>
        <w:t>could</w:t>
      </w:r>
      <w:r w:rsidR="009963A9" w:rsidRPr="00605877">
        <w:rPr>
          <w:rFonts w:ascii="Times New Roman" w:hAnsi="Times New Roman" w:cs="Times New Roman"/>
          <w:sz w:val="24"/>
          <w:szCs w:val="24"/>
        </w:rPr>
        <w:t xml:space="preserve"> be accumulated in the body</w:t>
      </w:r>
      <w:del w:id="192" w:author="revisor" w:date="2023-10-05T17:21:00Z">
        <w:r w:rsidDel="00BF6385">
          <w:rPr>
            <w:rFonts w:ascii="Times New Roman" w:hAnsi="Times New Roman" w:cs="Times New Roman"/>
            <w:sz w:val="24"/>
            <w:szCs w:val="24"/>
          </w:rPr>
          <w:delText>,</w:delText>
        </w:r>
      </w:del>
      <w:r w:rsidR="009963A9" w:rsidRPr="00605877">
        <w:rPr>
          <w:rFonts w:ascii="Times New Roman" w:hAnsi="Times New Roman" w:cs="Times New Roman"/>
          <w:sz w:val="24"/>
          <w:szCs w:val="24"/>
        </w:rPr>
        <w:t xml:space="preserve"> instead of </w:t>
      </w:r>
      <w:r>
        <w:rPr>
          <w:rFonts w:ascii="Times New Roman" w:hAnsi="Times New Roman" w:cs="Times New Roman"/>
          <w:sz w:val="24"/>
          <w:szCs w:val="24"/>
        </w:rPr>
        <w:t xml:space="preserve">being </w:t>
      </w:r>
      <w:r w:rsidR="009963A9" w:rsidRPr="00605877">
        <w:rPr>
          <w:rFonts w:ascii="Times New Roman" w:hAnsi="Times New Roman" w:cs="Times New Roman"/>
          <w:sz w:val="24"/>
          <w:szCs w:val="24"/>
        </w:rPr>
        <w:t>excreted.</w:t>
      </w:r>
    </w:p>
    <w:p w14:paraId="209C8B38" w14:textId="5FCAEA20" w:rsidR="00D72970" w:rsidRPr="00605877" w:rsidRDefault="00ED1795" w:rsidP="00D72970">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After methylation, the body has different strategies for </w:t>
      </w:r>
      <w:proofErr w:type="gramStart"/>
      <w:r w:rsidRPr="00605877">
        <w:rPr>
          <w:rFonts w:ascii="Times New Roman" w:hAnsi="Times New Roman" w:cs="Times New Roman"/>
          <w:sz w:val="24"/>
          <w:szCs w:val="24"/>
        </w:rPr>
        <w:t>As</w:t>
      </w:r>
      <w:proofErr w:type="gramEnd"/>
      <w:r w:rsidRPr="00605877">
        <w:rPr>
          <w:rFonts w:ascii="Times New Roman" w:hAnsi="Times New Roman" w:cs="Times New Roman"/>
          <w:sz w:val="24"/>
          <w:szCs w:val="24"/>
        </w:rPr>
        <w:t xml:space="preserve"> detoxification. In this study, after exposure </w:t>
      </w:r>
      <w:r w:rsidR="002C74E6">
        <w:rPr>
          <w:rFonts w:ascii="Times New Roman" w:hAnsi="Times New Roman" w:cs="Times New Roman"/>
          <w:sz w:val="24"/>
          <w:szCs w:val="24"/>
        </w:rPr>
        <w:t>to</w:t>
      </w:r>
      <w:r w:rsidR="002C74E6" w:rsidRPr="00605877">
        <w:rPr>
          <w:rFonts w:ascii="Times New Roman" w:hAnsi="Times New Roman" w:cs="Times New Roman"/>
          <w:sz w:val="24"/>
          <w:szCs w:val="24"/>
        </w:rPr>
        <w:t xml:space="preserve"> </w:t>
      </w:r>
      <w:proofErr w:type="gramStart"/>
      <w:r w:rsidRPr="00605877">
        <w:rPr>
          <w:rFonts w:ascii="Times New Roman" w:hAnsi="Times New Roman" w:cs="Times New Roman"/>
          <w:sz w:val="24"/>
          <w:szCs w:val="24"/>
        </w:rPr>
        <w:t>As(</w:t>
      </w:r>
      <w:proofErr w:type="gramEnd"/>
      <w:r w:rsidRPr="00605877">
        <w:rPr>
          <w:rFonts w:ascii="Times New Roman" w:hAnsi="Times New Roman" w:cs="Times New Roman"/>
          <w:sz w:val="24"/>
          <w:szCs w:val="24"/>
        </w:rPr>
        <w:t>III) and As(V) at 5 and 10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for 1 and 7 days, </w:t>
      </w:r>
      <w:proofErr w:type="spellStart"/>
      <w:r w:rsidRPr="00605877">
        <w:rPr>
          <w:rFonts w:ascii="Times New Roman" w:hAnsi="Times New Roman" w:cs="Times New Roman"/>
          <w:sz w:val="24"/>
          <w:szCs w:val="24"/>
        </w:rPr>
        <w:t>AsB</w:t>
      </w:r>
      <w:proofErr w:type="spellEnd"/>
      <w:r w:rsidRPr="00605877">
        <w:rPr>
          <w:rFonts w:ascii="Times New Roman" w:hAnsi="Times New Roman" w:cs="Times New Roman"/>
          <w:sz w:val="24"/>
          <w:szCs w:val="24"/>
        </w:rPr>
        <w:t xml:space="preserve"> was the predominant species in all </w:t>
      </w:r>
      <w:r w:rsidR="002C74E6">
        <w:rPr>
          <w:rFonts w:ascii="Times New Roman" w:hAnsi="Times New Roman" w:cs="Times New Roman"/>
          <w:sz w:val="24"/>
          <w:szCs w:val="24"/>
        </w:rPr>
        <w:t xml:space="preserve">the </w:t>
      </w:r>
      <w:r w:rsidRPr="00605877">
        <w:rPr>
          <w:rFonts w:ascii="Times New Roman" w:hAnsi="Times New Roman" w:cs="Times New Roman"/>
          <w:sz w:val="24"/>
          <w:szCs w:val="24"/>
        </w:rPr>
        <w:t>tissues</w:t>
      </w:r>
      <w:ins w:id="193" w:author="revisor" w:date="2023-10-06T15:00:00Z">
        <w:r w:rsidR="00E62985">
          <w:rPr>
            <w:rFonts w:ascii="Times New Roman" w:hAnsi="Times New Roman" w:cs="Times New Roman"/>
            <w:sz w:val="24"/>
            <w:szCs w:val="24"/>
          </w:rPr>
          <w:t xml:space="preserve"> and all experimental condition</w:t>
        </w:r>
      </w:ins>
      <w:ins w:id="194" w:author="revisor" w:date="2023-10-06T15:01:00Z">
        <w:r w:rsidR="00E62985">
          <w:rPr>
            <w:rFonts w:ascii="Times New Roman" w:hAnsi="Times New Roman" w:cs="Times New Roman"/>
            <w:sz w:val="24"/>
            <w:szCs w:val="24"/>
          </w:rPr>
          <w:t>s</w:t>
        </w:r>
      </w:ins>
      <w:r w:rsidRPr="00605877">
        <w:rPr>
          <w:rFonts w:ascii="Times New Roman" w:hAnsi="Times New Roman" w:cs="Times New Roman"/>
          <w:sz w:val="24"/>
          <w:szCs w:val="24"/>
        </w:rPr>
        <w:t>, with fractions ranging from 13</w:t>
      </w:r>
      <w:r w:rsidR="003B7DAE">
        <w:rPr>
          <w:rFonts w:ascii="Times New Roman" w:hAnsi="Times New Roman" w:cs="Times New Roman"/>
          <w:sz w:val="24"/>
          <w:szCs w:val="24"/>
        </w:rPr>
        <w:t>%</w:t>
      </w:r>
      <w:r w:rsidRPr="00605877">
        <w:rPr>
          <w:rFonts w:ascii="Times New Roman" w:hAnsi="Times New Roman" w:cs="Times New Roman"/>
          <w:sz w:val="24"/>
          <w:szCs w:val="24"/>
        </w:rPr>
        <w:t xml:space="preserve"> to 80%, </w:t>
      </w:r>
      <w:r w:rsidR="002C74E6">
        <w:rPr>
          <w:rFonts w:ascii="Times New Roman" w:hAnsi="Times New Roman" w:cs="Times New Roman"/>
          <w:sz w:val="24"/>
          <w:szCs w:val="24"/>
        </w:rPr>
        <w:t>indicating</w:t>
      </w:r>
      <w:r w:rsidR="002C74E6"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that Nile tilapia </w:t>
      </w:r>
      <w:r w:rsidR="002C74E6">
        <w:rPr>
          <w:rFonts w:ascii="Times New Roman" w:hAnsi="Times New Roman" w:cs="Times New Roman"/>
          <w:sz w:val="24"/>
          <w:szCs w:val="24"/>
        </w:rPr>
        <w:t>could</w:t>
      </w:r>
      <w:r w:rsidRPr="00605877">
        <w:rPr>
          <w:rFonts w:ascii="Times New Roman" w:hAnsi="Times New Roman" w:cs="Times New Roman"/>
          <w:sz w:val="24"/>
          <w:szCs w:val="24"/>
        </w:rPr>
        <w:t xml:space="preserve"> convert MMA and DMA into </w:t>
      </w:r>
      <w:proofErr w:type="spellStart"/>
      <w:r w:rsidRPr="00605877">
        <w:rPr>
          <w:rFonts w:ascii="Times New Roman" w:hAnsi="Times New Roman" w:cs="Times New Roman"/>
          <w:sz w:val="24"/>
          <w:szCs w:val="24"/>
        </w:rPr>
        <w:t>AsB</w:t>
      </w:r>
      <w:proofErr w:type="spellEnd"/>
      <w:r w:rsidRPr="00605877">
        <w:rPr>
          <w:rFonts w:ascii="Times New Roman" w:hAnsi="Times New Roman" w:cs="Times New Roman"/>
          <w:sz w:val="24"/>
          <w:szCs w:val="24"/>
        </w:rPr>
        <w:t>, which is one of the least reactive and toxic As species.</w:t>
      </w:r>
      <w:r w:rsidR="00D72970" w:rsidRPr="00605877">
        <w:rPr>
          <w:rFonts w:ascii="Times New Roman" w:hAnsi="Times New Roman" w:cs="Times New Roman"/>
          <w:sz w:val="24"/>
          <w:szCs w:val="24"/>
        </w:rPr>
        <w:t xml:space="preserve"> The </w:t>
      </w:r>
      <w:r w:rsidR="002C74E6">
        <w:rPr>
          <w:rFonts w:ascii="Times New Roman" w:hAnsi="Times New Roman" w:cs="Times New Roman"/>
          <w:sz w:val="24"/>
          <w:szCs w:val="24"/>
        </w:rPr>
        <w:t xml:space="preserve">mechanisms of </w:t>
      </w:r>
      <w:proofErr w:type="spellStart"/>
      <w:r w:rsidR="00D72970" w:rsidRPr="00605877">
        <w:rPr>
          <w:rFonts w:ascii="Times New Roman" w:hAnsi="Times New Roman" w:cs="Times New Roman"/>
          <w:sz w:val="24"/>
          <w:szCs w:val="24"/>
        </w:rPr>
        <w:lastRenderedPageBreak/>
        <w:t>AsB</w:t>
      </w:r>
      <w:proofErr w:type="spellEnd"/>
      <w:r w:rsidR="00D72970" w:rsidRPr="00605877">
        <w:rPr>
          <w:rFonts w:ascii="Times New Roman" w:hAnsi="Times New Roman" w:cs="Times New Roman"/>
          <w:sz w:val="24"/>
          <w:szCs w:val="24"/>
        </w:rPr>
        <w:t xml:space="preserve"> synthesis are not completely understood</w:t>
      </w:r>
      <w:r w:rsidR="003B7DAE">
        <w:rPr>
          <w:rFonts w:ascii="Times New Roman" w:hAnsi="Times New Roman" w:cs="Times New Roman"/>
          <w:sz w:val="24"/>
          <w:szCs w:val="24"/>
        </w:rPr>
        <w:t xml:space="preserve">, with the </w:t>
      </w:r>
      <w:r w:rsidR="00D72970" w:rsidRPr="00605877">
        <w:rPr>
          <w:rFonts w:ascii="Times New Roman" w:hAnsi="Times New Roman" w:cs="Times New Roman"/>
          <w:sz w:val="24"/>
          <w:szCs w:val="24"/>
        </w:rPr>
        <w:t xml:space="preserve">current models for its formation </w:t>
      </w:r>
      <w:r w:rsidR="003B7DAE">
        <w:rPr>
          <w:rFonts w:ascii="Times New Roman" w:hAnsi="Times New Roman" w:cs="Times New Roman"/>
          <w:sz w:val="24"/>
          <w:szCs w:val="24"/>
        </w:rPr>
        <w:t>being</w:t>
      </w:r>
      <w:r w:rsidR="002C74E6">
        <w:rPr>
          <w:rFonts w:ascii="Times New Roman" w:hAnsi="Times New Roman" w:cs="Times New Roman"/>
          <w:sz w:val="24"/>
          <w:szCs w:val="24"/>
        </w:rPr>
        <w:t xml:space="preserve"> </w:t>
      </w:r>
      <w:r w:rsidR="00D72970" w:rsidRPr="00605877">
        <w:rPr>
          <w:rFonts w:ascii="Times New Roman" w:hAnsi="Times New Roman" w:cs="Times New Roman"/>
          <w:sz w:val="24"/>
          <w:szCs w:val="24"/>
        </w:rPr>
        <w:t xml:space="preserve">mainly </w:t>
      </w:r>
      <w:r w:rsidR="002C74E6">
        <w:rPr>
          <w:rFonts w:ascii="Times New Roman" w:hAnsi="Times New Roman" w:cs="Times New Roman"/>
          <w:sz w:val="24"/>
          <w:szCs w:val="24"/>
        </w:rPr>
        <w:t>based</w:t>
      </w:r>
      <w:r w:rsidR="002C74E6" w:rsidRPr="00605877">
        <w:rPr>
          <w:rFonts w:ascii="Times New Roman" w:hAnsi="Times New Roman" w:cs="Times New Roman"/>
          <w:sz w:val="24"/>
          <w:szCs w:val="24"/>
        </w:rPr>
        <w:t xml:space="preserve"> </w:t>
      </w:r>
      <w:r w:rsidR="00D72970" w:rsidRPr="00605877">
        <w:rPr>
          <w:rFonts w:ascii="Times New Roman" w:hAnsi="Times New Roman" w:cs="Times New Roman"/>
          <w:sz w:val="24"/>
          <w:szCs w:val="24"/>
        </w:rPr>
        <w:t xml:space="preserve">on the potential biosynthetic precursors and </w:t>
      </w:r>
      <w:r w:rsidR="002C74E6">
        <w:rPr>
          <w:rFonts w:ascii="Times New Roman" w:hAnsi="Times New Roman" w:cs="Times New Roman"/>
          <w:sz w:val="24"/>
          <w:szCs w:val="24"/>
        </w:rPr>
        <w:t xml:space="preserve">the </w:t>
      </w:r>
      <w:r w:rsidR="002C74E6" w:rsidRPr="00605877">
        <w:rPr>
          <w:rFonts w:ascii="Times New Roman" w:hAnsi="Times New Roman" w:cs="Times New Roman"/>
          <w:sz w:val="24"/>
          <w:szCs w:val="24"/>
        </w:rPr>
        <w:t xml:space="preserve">detection </w:t>
      </w:r>
      <w:r w:rsidR="002C74E6">
        <w:rPr>
          <w:rFonts w:ascii="Times New Roman" w:hAnsi="Times New Roman" w:cs="Times New Roman"/>
          <w:sz w:val="24"/>
          <w:szCs w:val="24"/>
        </w:rPr>
        <w:t xml:space="preserve">of </w:t>
      </w:r>
      <w:r w:rsidR="00D72970" w:rsidRPr="00605877">
        <w:rPr>
          <w:rFonts w:ascii="Times New Roman" w:hAnsi="Times New Roman" w:cs="Times New Roman"/>
          <w:sz w:val="24"/>
          <w:szCs w:val="24"/>
        </w:rPr>
        <w:t xml:space="preserve">intermediates. </w:t>
      </w:r>
      <w:r w:rsidR="002C74E6">
        <w:rPr>
          <w:rFonts w:ascii="Times New Roman" w:hAnsi="Times New Roman" w:cs="Times New Roman"/>
          <w:sz w:val="24"/>
          <w:szCs w:val="24"/>
        </w:rPr>
        <w:t xml:space="preserve">As reported by </w:t>
      </w:r>
      <w:r w:rsidR="002C74E6" w:rsidRPr="00605877">
        <w:rPr>
          <w:rFonts w:ascii="Times New Roman" w:hAnsi="Times New Roman" w:cs="Times New Roman"/>
          <w:sz w:val="24"/>
          <w:szCs w:val="24"/>
        </w:rPr>
        <w:t xml:space="preserve">Zhang et al. </w:t>
      </w:r>
      <w:r w:rsidR="002C74E6">
        <w:rPr>
          <w:rFonts w:ascii="Times New Roman" w:hAnsi="Times New Roman" w:cs="Times New Roman"/>
          <w:sz w:val="24"/>
          <w:szCs w:val="24"/>
        </w:rPr>
        <w:t>(</w:t>
      </w:r>
      <w:r w:rsidR="002C74E6" w:rsidRPr="00605877">
        <w:rPr>
          <w:rFonts w:ascii="Times New Roman" w:hAnsi="Times New Roman" w:cs="Times New Roman"/>
          <w:sz w:val="24"/>
          <w:szCs w:val="24"/>
        </w:rPr>
        <w:t>2022</w:t>
      </w:r>
      <w:r w:rsidR="002C74E6">
        <w:rPr>
          <w:rFonts w:ascii="Times New Roman" w:hAnsi="Times New Roman" w:cs="Times New Roman"/>
          <w:sz w:val="24"/>
          <w:szCs w:val="24"/>
        </w:rPr>
        <w:t>), t</w:t>
      </w:r>
      <w:r w:rsidR="00D72970" w:rsidRPr="00605877">
        <w:rPr>
          <w:rFonts w:ascii="Times New Roman" w:hAnsi="Times New Roman" w:cs="Times New Roman"/>
          <w:sz w:val="24"/>
          <w:szCs w:val="24"/>
        </w:rPr>
        <w:t xml:space="preserve">here are several possible synthetic pathways for the formation of </w:t>
      </w:r>
      <w:proofErr w:type="spellStart"/>
      <w:r w:rsidR="00D72970" w:rsidRPr="00605877">
        <w:rPr>
          <w:rFonts w:ascii="Times New Roman" w:hAnsi="Times New Roman" w:cs="Times New Roman"/>
          <w:sz w:val="24"/>
          <w:szCs w:val="24"/>
        </w:rPr>
        <w:t>AsB</w:t>
      </w:r>
      <w:proofErr w:type="spellEnd"/>
      <w:r w:rsidR="00D72970" w:rsidRPr="00605877">
        <w:rPr>
          <w:rFonts w:ascii="Times New Roman" w:hAnsi="Times New Roman" w:cs="Times New Roman"/>
          <w:sz w:val="24"/>
          <w:szCs w:val="24"/>
        </w:rPr>
        <w:t xml:space="preserve">. </w:t>
      </w:r>
      <w:r w:rsidR="00C971F9">
        <w:rPr>
          <w:rFonts w:ascii="Times New Roman" w:hAnsi="Times New Roman" w:cs="Times New Roman"/>
          <w:sz w:val="24"/>
          <w:szCs w:val="24"/>
        </w:rPr>
        <w:t xml:space="preserve">In the present </w:t>
      </w:r>
      <w:del w:id="195" w:author="revisor" w:date="2023-10-06T15:02:00Z">
        <w:r w:rsidR="00C971F9" w:rsidDel="00E62985">
          <w:rPr>
            <w:rFonts w:ascii="Times New Roman" w:hAnsi="Times New Roman" w:cs="Times New Roman"/>
            <w:sz w:val="24"/>
            <w:szCs w:val="24"/>
          </w:rPr>
          <w:delText>work</w:delText>
        </w:r>
      </w:del>
      <w:ins w:id="196" w:author="revisor" w:date="2023-10-06T15:02:00Z">
        <w:r w:rsidR="00E62985">
          <w:rPr>
            <w:rFonts w:ascii="Times New Roman" w:hAnsi="Times New Roman" w:cs="Times New Roman"/>
            <w:sz w:val="24"/>
            <w:szCs w:val="24"/>
          </w:rPr>
          <w:t>experiment</w:t>
        </w:r>
      </w:ins>
      <w:r w:rsidR="00C971F9">
        <w:rPr>
          <w:rFonts w:ascii="Times New Roman" w:hAnsi="Times New Roman" w:cs="Times New Roman"/>
          <w:sz w:val="24"/>
          <w:szCs w:val="24"/>
        </w:rPr>
        <w:t xml:space="preserve">, it could be seen </w:t>
      </w:r>
      <w:r w:rsidRPr="00605877">
        <w:rPr>
          <w:rFonts w:ascii="Times New Roman" w:hAnsi="Times New Roman" w:cs="Times New Roman"/>
          <w:sz w:val="24"/>
          <w:szCs w:val="24"/>
        </w:rPr>
        <w:t xml:space="preserve">that the </w:t>
      </w:r>
      <w:proofErr w:type="spellStart"/>
      <w:r w:rsidRPr="00605877">
        <w:rPr>
          <w:rFonts w:ascii="Times New Roman" w:hAnsi="Times New Roman" w:cs="Times New Roman"/>
          <w:sz w:val="24"/>
          <w:szCs w:val="24"/>
        </w:rPr>
        <w:t>AsB</w:t>
      </w:r>
      <w:proofErr w:type="spellEnd"/>
      <w:r w:rsidRPr="00605877">
        <w:rPr>
          <w:rFonts w:ascii="Times New Roman" w:hAnsi="Times New Roman" w:cs="Times New Roman"/>
          <w:sz w:val="24"/>
          <w:szCs w:val="24"/>
        </w:rPr>
        <w:t xml:space="preserve"> fraction </w:t>
      </w:r>
      <w:r w:rsidR="00C971F9" w:rsidRPr="00605877">
        <w:rPr>
          <w:rFonts w:ascii="Times New Roman" w:hAnsi="Times New Roman" w:cs="Times New Roman"/>
          <w:sz w:val="24"/>
          <w:szCs w:val="24"/>
        </w:rPr>
        <w:t xml:space="preserve">was higher </w:t>
      </w:r>
      <w:r w:rsidR="00C971F9">
        <w:rPr>
          <w:rFonts w:ascii="Times New Roman" w:hAnsi="Times New Roman" w:cs="Times New Roman"/>
          <w:sz w:val="24"/>
          <w:szCs w:val="24"/>
        </w:rPr>
        <w:t>for</w:t>
      </w:r>
      <w:r w:rsidR="00C971F9"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the </w:t>
      </w:r>
      <w:proofErr w:type="gramStart"/>
      <w:r w:rsidRPr="00605877">
        <w:rPr>
          <w:rFonts w:ascii="Times New Roman" w:hAnsi="Times New Roman" w:cs="Times New Roman"/>
          <w:sz w:val="24"/>
          <w:szCs w:val="24"/>
        </w:rPr>
        <w:t>As(</w:t>
      </w:r>
      <w:proofErr w:type="gramEnd"/>
      <w:r w:rsidRPr="00605877">
        <w:rPr>
          <w:rFonts w:ascii="Times New Roman" w:hAnsi="Times New Roman" w:cs="Times New Roman"/>
          <w:sz w:val="24"/>
          <w:szCs w:val="24"/>
        </w:rPr>
        <w:t>III) treatment</w:t>
      </w:r>
      <w:del w:id="197" w:author="revisor" w:date="2023-10-06T15:03:00Z">
        <w:r w:rsidR="00C971F9" w:rsidDel="00E62985">
          <w:rPr>
            <w:rFonts w:ascii="Times New Roman" w:hAnsi="Times New Roman" w:cs="Times New Roman"/>
            <w:sz w:val="24"/>
            <w:szCs w:val="24"/>
          </w:rPr>
          <w:delText>,</w:delText>
        </w:r>
      </w:del>
      <w:r w:rsidRPr="00605877">
        <w:rPr>
          <w:rFonts w:ascii="Times New Roman" w:hAnsi="Times New Roman" w:cs="Times New Roman"/>
          <w:sz w:val="24"/>
          <w:szCs w:val="24"/>
        </w:rPr>
        <w:t xml:space="preserve"> compared to the As(V) treatment</w:t>
      </w:r>
      <w:r w:rsidR="00C971F9">
        <w:rPr>
          <w:rFonts w:ascii="Times New Roman" w:hAnsi="Times New Roman" w:cs="Times New Roman"/>
          <w:sz w:val="24"/>
          <w:szCs w:val="24"/>
        </w:rPr>
        <w:t>,</w:t>
      </w:r>
      <w:r w:rsidR="00D72970" w:rsidRPr="00605877">
        <w:rPr>
          <w:rFonts w:ascii="Times New Roman" w:hAnsi="Times New Roman" w:cs="Times New Roman"/>
          <w:sz w:val="24"/>
          <w:szCs w:val="24"/>
        </w:rPr>
        <w:t xml:space="preserve"> during the entire exposure period.</w:t>
      </w:r>
    </w:p>
    <w:p w14:paraId="01F8CF73" w14:textId="16E00F91" w:rsidR="0009549A" w:rsidRDefault="0009549A" w:rsidP="00F124CC">
      <w:pPr>
        <w:spacing w:line="480" w:lineRule="auto"/>
        <w:ind w:firstLine="360"/>
        <w:jc w:val="both"/>
        <w:rPr>
          <w:ins w:id="198" w:author="revisor" w:date="2023-10-06T15:05:00Z"/>
          <w:rFonts w:ascii="Times New Roman" w:hAnsi="Times New Roman" w:cs="Times New Roman"/>
          <w:sz w:val="24"/>
          <w:szCs w:val="24"/>
        </w:rPr>
      </w:pPr>
      <w:r w:rsidRPr="00605877">
        <w:rPr>
          <w:rFonts w:ascii="Times New Roman" w:hAnsi="Times New Roman" w:cs="Times New Roman"/>
          <w:sz w:val="24"/>
          <w:szCs w:val="24"/>
        </w:rPr>
        <w:t xml:space="preserve">Arsenic metabolism involves a series of reduction and oxidation reactions, </w:t>
      </w:r>
      <w:r w:rsidR="00486A1D">
        <w:rPr>
          <w:rFonts w:ascii="Times New Roman" w:hAnsi="Times New Roman" w:cs="Times New Roman"/>
          <w:sz w:val="24"/>
          <w:szCs w:val="24"/>
        </w:rPr>
        <w:t>where</w:t>
      </w:r>
      <w:r w:rsidRPr="00605877">
        <w:rPr>
          <w:rFonts w:ascii="Times New Roman" w:hAnsi="Times New Roman" w:cs="Times New Roman"/>
          <w:sz w:val="24"/>
          <w:szCs w:val="24"/>
        </w:rPr>
        <w:t xml:space="preserve"> pentavalent species are reduced to trivalent species and oxidative methylation produce</w:t>
      </w:r>
      <w:r w:rsidR="00486A1D">
        <w:rPr>
          <w:rFonts w:ascii="Times New Roman" w:hAnsi="Times New Roman" w:cs="Times New Roman"/>
          <w:sz w:val="24"/>
          <w:szCs w:val="24"/>
        </w:rPr>
        <w:t>s</w:t>
      </w:r>
      <w:r w:rsidRPr="00605877">
        <w:rPr>
          <w:rFonts w:ascii="Times New Roman" w:hAnsi="Times New Roman" w:cs="Times New Roman"/>
          <w:sz w:val="24"/>
          <w:szCs w:val="24"/>
        </w:rPr>
        <w:t xml:space="preserve"> methylated tri- and pentavalent metabolites. However, </w:t>
      </w:r>
      <w:r w:rsidR="00486A1D">
        <w:rPr>
          <w:rFonts w:ascii="Times New Roman" w:hAnsi="Times New Roman" w:cs="Times New Roman"/>
          <w:sz w:val="24"/>
          <w:szCs w:val="24"/>
        </w:rPr>
        <w:t xml:space="preserve">in addition to being </w:t>
      </w:r>
      <w:r w:rsidRPr="00605877">
        <w:rPr>
          <w:rFonts w:ascii="Times New Roman" w:hAnsi="Times New Roman" w:cs="Times New Roman"/>
          <w:sz w:val="24"/>
          <w:szCs w:val="24"/>
        </w:rPr>
        <w:t xml:space="preserve">a detoxification mechanism, it has been proposed that methylation </w:t>
      </w:r>
      <w:r w:rsidR="00486A1D">
        <w:rPr>
          <w:rFonts w:ascii="Times New Roman" w:hAnsi="Times New Roman" w:cs="Times New Roman"/>
          <w:sz w:val="24"/>
          <w:szCs w:val="24"/>
        </w:rPr>
        <w:t>might</w:t>
      </w:r>
      <w:r w:rsidR="00486A1D" w:rsidRPr="00605877">
        <w:rPr>
          <w:rFonts w:ascii="Times New Roman" w:hAnsi="Times New Roman" w:cs="Times New Roman"/>
          <w:sz w:val="24"/>
          <w:szCs w:val="24"/>
        </w:rPr>
        <w:t xml:space="preserve"> </w:t>
      </w:r>
      <w:r w:rsidRPr="00605877">
        <w:rPr>
          <w:rFonts w:ascii="Times New Roman" w:hAnsi="Times New Roman" w:cs="Times New Roman"/>
          <w:sz w:val="24"/>
          <w:szCs w:val="24"/>
        </w:rPr>
        <w:t>activate the toxic and carcinogenic potential of As</w:t>
      </w:r>
      <w:ins w:id="199" w:author="revisor" w:date="2023-10-06T15:03:00Z">
        <w:r w:rsidR="00E62985">
          <w:rPr>
            <w:rFonts w:ascii="Times New Roman" w:hAnsi="Times New Roman" w:cs="Times New Roman"/>
            <w:sz w:val="24"/>
            <w:szCs w:val="24"/>
          </w:rPr>
          <w:t>; T</w:t>
        </w:r>
      </w:ins>
      <w:del w:id="200" w:author="revisor" w:date="2023-10-06T15:03:00Z">
        <w:r w:rsidRPr="00605877" w:rsidDel="00E62985">
          <w:rPr>
            <w:rFonts w:ascii="Times New Roman" w:hAnsi="Times New Roman" w:cs="Times New Roman"/>
            <w:sz w:val="24"/>
            <w:szCs w:val="24"/>
          </w:rPr>
          <w:delText>, since t</w:delText>
        </w:r>
      </w:del>
      <w:r w:rsidRPr="00605877">
        <w:rPr>
          <w:rFonts w:ascii="Times New Roman" w:hAnsi="Times New Roman" w:cs="Times New Roman"/>
          <w:sz w:val="24"/>
          <w:szCs w:val="24"/>
        </w:rPr>
        <w:t xml:space="preserve">he intermediates and products formed in this pathway </w:t>
      </w:r>
      <w:r w:rsidR="00486A1D">
        <w:rPr>
          <w:rFonts w:ascii="Times New Roman" w:hAnsi="Times New Roman" w:cs="Times New Roman"/>
          <w:sz w:val="24"/>
          <w:szCs w:val="24"/>
        </w:rPr>
        <w:t>may</w:t>
      </w:r>
      <w:r w:rsidR="00486A1D"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be more reactive and toxic than </w:t>
      </w:r>
      <w:r w:rsidR="00486A1D">
        <w:rPr>
          <w:rFonts w:ascii="Times New Roman" w:hAnsi="Times New Roman" w:cs="Times New Roman"/>
          <w:sz w:val="24"/>
          <w:szCs w:val="24"/>
        </w:rPr>
        <w:t xml:space="preserve">the </w:t>
      </w:r>
      <w:r w:rsidRPr="00605877">
        <w:rPr>
          <w:rFonts w:ascii="Times New Roman" w:hAnsi="Times New Roman" w:cs="Times New Roman"/>
          <w:sz w:val="24"/>
          <w:szCs w:val="24"/>
        </w:rPr>
        <w:t xml:space="preserve">inorganic </w:t>
      </w:r>
      <w:r w:rsidR="00486A1D">
        <w:rPr>
          <w:rFonts w:ascii="Times New Roman" w:hAnsi="Times New Roman" w:cs="Times New Roman"/>
          <w:sz w:val="24"/>
          <w:szCs w:val="24"/>
        </w:rPr>
        <w:t>As species</w:t>
      </w:r>
      <w:r w:rsidRPr="00605877">
        <w:rPr>
          <w:rFonts w:ascii="Times New Roman" w:hAnsi="Times New Roman" w:cs="Times New Roman"/>
          <w:sz w:val="24"/>
          <w:szCs w:val="24"/>
        </w:rPr>
        <w:t>, affect</w:t>
      </w:r>
      <w:r w:rsidR="00486A1D">
        <w:rPr>
          <w:rFonts w:ascii="Times New Roman" w:hAnsi="Times New Roman" w:cs="Times New Roman"/>
          <w:sz w:val="24"/>
          <w:szCs w:val="24"/>
        </w:rPr>
        <w:t>ing the</w:t>
      </w:r>
      <w:r w:rsidRPr="00605877">
        <w:rPr>
          <w:rFonts w:ascii="Times New Roman" w:hAnsi="Times New Roman" w:cs="Times New Roman"/>
          <w:sz w:val="24"/>
          <w:szCs w:val="24"/>
        </w:rPr>
        <w:t xml:space="preserve"> transcription of genes and </w:t>
      </w:r>
      <w:r w:rsidR="00486A1D">
        <w:rPr>
          <w:rFonts w:ascii="Times New Roman" w:hAnsi="Times New Roman" w:cs="Times New Roman"/>
          <w:sz w:val="24"/>
          <w:szCs w:val="24"/>
        </w:rPr>
        <w:t xml:space="preserve">acting as </w:t>
      </w:r>
      <w:r w:rsidRPr="00605877">
        <w:rPr>
          <w:rFonts w:ascii="Times New Roman" w:hAnsi="Times New Roman" w:cs="Times New Roman"/>
          <w:sz w:val="24"/>
          <w:szCs w:val="24"/>
        </w:rPr>
        <w:t xml:space="preserve">more potent </w:t>
      </w:r>
      <w:r w:rsidR="00486A1D" w:rsidRPr="00605877">
        <w:rPr>
          <w:rFonts w:ascii="Times New Roman" w:hAnsi="Times New Roman" w:cs="Times New Roman"/>
          <w:sz w:val="24"/>
          <w:szCs w:val="24"/>
        </w:rPr>
        <w:t xml:space="preserve">cytotoxic </w:t>
      </w:r>
      <w:r w:rsidRPr="00605877">
        <w:rPr>
          <w:rFonts w:ascii="Times New Roman" w:hAnsi="Times New Roman" w:cs="Times New Roman"/>
          <w:sz w:val="24"/>
          <w:szCs w:val="24"/>
        </w:rPr>
        <w:t>enzymatic inhibitors</w:t>
      </w:r>
      <w:r w:rsidR="00486A1D">
        <w:rPr>
          <w:rFonts w:ascii="Times New Roman" w:hAnsi="Times New Roman" w:cs="Times New Roman"/>
          <w:sz w:val="24"/>
          <w:szCs w:val="24"/>
        </w:rPr>
        <w:t xml:space="preserve">, compared to </w:t>
      </w:r>
      <w:r w:rsidRPr="00605877">
        <w:rPr>
          <w:rFonts w:ascii="Times New Roman" w:hAnsi="Times New Roman" w:cs="Times New Roman"/>
          <w:sz w:val="24"/>
          <w:szCs w:val="24"/>
        </w:rPr>
        <w:t>non-methylated species (</w:t>
      </w:r>
      <w:r w:rsidR="00486A1D" w:rsidRPr="00605877">
        <w:rPr>
          <w:rFonts w:ascii="Times New Roman" w:hAnsi="Times New Roman" w:cs="Times New Roman"/>
          <w:sz w:val="24"/>
          <w:szCs w:val="24"/>
        </w:rPr>
        <w:t xml:space="preserve">Martinez </w:t>
      </w:r>
      <w:r w:rsidRPr="00605877">
        <w:rPr>
          <w:rFonts w:ascii="Times New Roman" w:hAnsi="Times New Roman" w:cs="Times New Roman"/>
          <w:sz w:val="24"/>
          <w:szCs w:val="24"/>
        </w:rPr>
        <w:t>et al., 2011; R</w:t>
      </w:r>
      <w:r w:rsidR="00486A1D">
        <w:rPr>
          <w:rFonts w:ascii="Times New Roman" w:hAnsi="Times New Roman" w:cs="Times New Roman"/>
          <w:sz w:val="24"/>
          <w:szCs w:val="24"/>
        </w:rPr>
        <w:t xml:space="preserve">oy et al., </w:t>
      </w:r>
      <w:r w:rsidRPr="00605877">
        <w:rPr>
          <w:rFonts w:ascii="Times New Roman" w:hAnsi="Times New Roman" w:cs="Times New Roman"/>
          <w:sz w:val="24"/>
          <w:szCs w:val="24"/>
        </w:rPr>
        <w:t xml:space="preserve">2020). The </w:t>
      </w:r>
      <w:proofErr w:type="spellStart"/>
      <w:r w:rsidRPr="00605877">
        <w:rPr>
          <w:rFonts w:ascii="Times New Roman" w:hAnsi="Times New Roman" w:cs="Times New Roman"/>
          <w:sz w:val="24"/>
          <w:szCs w:val="24"/>
        </w:rPr>
        <w:t>dimethylated</w:t>
      </w:r>
      <w:proofErr w:type="spellEnd"/>
      <w:r w:rsidRPr="00605877">
        <w:rPr>
          <w:rFonts w:ascii="Times New Roman" w:hAnsi="Times New Roman" w:cs="Times New Roman"/>
          <w:sz w:val="24"/>
          <w:szCs w:val="24"/>
        </w:rPr>
        <w:t xml:space="preserve"> (DMA) and </w:t>
      </w:r>
      <w:proofErr w:type="spellStart"/>
      <w:r w:rsidRPr="00605877">
        <w:rPr>
          <w:rFonts w:ascii="Times New Roman" w:hAnsi="Times New Roman" w:cs="Times New Roman"/>
          <w:sz w:val="24"/>
          <w:szCs w:val="24"/>
        </w:rPr>
        <w:t>AsB</w:t>
      </w:r>
      <w:proofErr w:type="spellEnd"/>
      <w:r w:rsidRPr="00605877">
        <w:rPr>
          <w:rFonts w:ascii="Times New Roman" w:hAnsi="Times New Roman" w:cs="Times New Roman"/>
          <w:sz w:val="24"/>
          <w:szCs w:val="24"/>
        </w:rPr>
        <w:t xml:space="preserve"> </w:t>
      </w:r>
      <w:r w:rsidR="00147940">
        <w:rPr>
          <w:rFonts w:ascii="Times New Roman" w:hAnsi="Times New Roman" w:cs="Times New Roman"/>
          <w:sz w:val="24"/>
          <w:szCs w:val="24"/>
        </w:rPr>
        <w:t xml:space="preserve">species </w:t>
      </w:r>
      <w:r w:rsidRPr="00605877">
        <w:rPr>
          <w:rFonts w:ascii="Times New Roman" w:hAnsi="Times New Roman" w:cs="Times New Roman"/>
          <w:sz w:val="24"/>
          <w:szCs w:val="24"/>
        </w:rPr>
        <w:t xml:space="preserve">are the final products of the process, </w:t>
      </w:r>
      <w:r w:rsidR="00147940">
        <w:rPr>
          <w:rFonts w:ascii="Times New Roman" w:hAnsi="Times New Roman" w:cs="Times New Roman"/>
          <w:sz w:val="24"/>
          <w:szCs w:val="24"/>
        </w:rPr>
        <w:t>with</w:t>
      </w:r>
      <w:r w:rsidR="00147940"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the greater presence of these forms </w:t>
      </w:r>
      <w:del w:id="201" w:author="revisor" w:date="2023-10-06T15:04:00Z">
        <w:r w:rsidR="00147940" w:rsidDel="00E62985">
          <w:rPr>
            <w:rFonts w:ascii="Times New Roman" w:hAnsi="Times New Roman" w:cs="Times New Roman"/>
            <w:sz w:val="24"/>
            <w:szCs w:val="24"/>
          </w:rPr>
          <w:delText xml:space="preserve">being </w:delText>
        </w:r>
      </w:del>
      <w:r w:rsidRPr="00605877">
        <w:rPr>
          <w:rFonts w:ascii="Times New Roman" w:hAnsi="Times New Roman" w:cs="Times New Roman"/>
          <w:sz w:val="24"/>
          <w:szCs w:val="24"/>
        </w:rPr>
        <w:t>indicat</w:t>
      </w:r>
      <w:r w:rsidR="00147940">
        <w:rPr>
          <w:rFonts w:ascii="Times New Roman" w:hAnsi="Times New Roman" w:cs="Times New Roman"/>
          <w:sz w:val="24"/>
          <w:szCs w:val="24"/>
        </w:rPr>
        <w:t>ive of</w:t>
      </w:r>
      <w:r w:rsidRPr="00605877">
        <w:rPr>
          <w:rFonts w:ascii="Times New Roman" w:hAnsi="Times New Roman" w:cs="Times New Roman"/>
          <w:sz w:val="24"/>
          <w:szCs w:val="24"/>
        </w:rPr>
        <w:t xml:space="preserve"> </w:t>
      </w:r>
      <w:r w:rsidR="003B7DAE">
        <w:rPr>
          <w:rFonts w:ascii="Times New Roman" w:hAnsi="Times New Roman" w:cs="Times New Roman"/>
          <w:sz w:val="24"/>
          <w:szCs w:val="24"/>
        </w:rPr>
        <w:t>the</w:t>
      </w:r>
      <w:r w:rsidR="003B7DAE" w:rsidRPr="00605877">
        <w:rPr>
          <w:rFonts w:ascii="Times New Roman" w:hAnsi="Times New Roman" w:cs="Times New Roman"/>
          <w:sz w:val="24"/>
          <w:szCs w:val="24"/>
        </w:rPr>
        <w:t xml:space="preserve"> </w:t>
      </w:r>
      <w:r w:rsidRPr="00605877">
        <w:rPr>
          <w:rFonts w:ascii="Times New Roman" w:hAnsi="Times New Roman" w:cs="Times New Roman"/>
          <w:sz w:val="24"/>
          <w:szCs w:val="24"/>
        </w:rPr>
        <w:t>progress</w:t>
      </w:r>
      <w:r w:rsidR="003B7DAE">
        <w:rPr>
          <w:rFonts w:ascii="Times New Roman" w:hAnsi="Times New Roman" w:cs="Times New Roman"/>
          <w:sz w:val="24"/>
          <w:szCs w:val="24"/>
        </w:rPr>
        <w:t>ion</w:t>
      </w:r>
      <w:r w:rsidRPr="00605877">
        <w:rPr>
          <w:rFonts w:ascii="Times New Roman" w:hAnsi="Times New Roman" w:cs="Times New Roman"/>
          <w:sz w:val="24"/>
          <w:szCs w:val="24"/>
        </w:rPr>
        <w:t xml:space="preserve"> of the metabolic process. </w:t>
      </w:r>
      <w:r w:rsidR="00147940">
        <w:rPr>
          <w:rFonts w:ascii="Times New Roman" w:hAnsi="Times New Roman" w:cs="Times New Roman"/>
          <w:sz w:val="24"/>
          <w:szCs w:val="24"/>
        </w:rPr>
        <w:t>In contrast</w:t>
      </w:r>
      <w:r w:rsidRPr="00605877">
        <w:rPr>
          <w:rFonts w:ascii="Times New Roman" w:hAnsi="Times New Roman" w:cs="Times New Roman"/>
          <w:sz w:val="24"/>
          <w:szCs w:val="24"/>
        </w:rPr>
        <w:t xml:space="preserve">, </w:t>
      </w:r>
      <w:ins w:id="202" w:author="revisor" w:date="2023-10-06T15:04:00Z">
        <w:r w:rsidR="00E62985">
          <w:rPr>
            <w:rFonts w:ascii="Times New Roman" w:hAnsi="Times New Roman" w:cs="Times New Roman"/>
            <w:sz w:val="24"/>
            <w:szCs w:val="24"/>
          </w:rPr>
          <w:t xml:space="preserve">the </w:t>
        </w:r>
      </w:ins>
      <w:r w:rsidRPr="00605877">
        <w:rPr>
          <w:rFonts w:ascii="Times New Roman" w:hAnsi="Times New Roman" w:cs="Times New Roman"/>
          <w:sz w:val="24"/>
          <w:szCs w:val="24"/>
        </w:rPr>
        <w:t xml:space="preserve">accumulation of </w:t>
      </w:r>
      <w:r w:rsidR="00147940" w:rsidRPr="00605877">
        <w:rPr>
          <w:rFonts w:ascii="Times New Roman" w:hAnsi="Times New Roman" w:cs="Times New Roman"/>
          <w:sz w:val="24"/>
          <w:szCs w:val="24"/>
        </w:rPr>
        <w:t xml:space="preserve">the </w:t>
      </w:r>
      <w:proofErr w:type="spellStart"/>
      <w:r w:rsidRPr="00605877">
        <w:rPr>
          <w:rFonts w:ascii="Times New Roman" w:hAnsi="Times New Roman" w:cs="Times New Roman"/>
          <w:sz w:val="24"/>
          <w:szCs w:val="24"/>
        </w:rPr>
        <w:t>monomethylated</w:t>
      </w:r>
      <w:proofErr w:type="spellEnd"/>
      <w:r w:rsidRPr="00605877">
        <w:rPr>
          <w:rFonts w:ascii="Times New Roman" w:hAnsi="Times New Roman" w:cs="Times New Roman"/>
          <w:sz w:val="24"/>
          <w:szCs w:val="24"/>
        </w:rPr>
        <w:t xml:space="preserve"> species (MMA) and intermediate metabolites of inorganic </w:t>
      </w:r>
      <w:proofErr w:type="gramStart"/>
      <w:r w:rsidRPr="00605877">
        <w:rPr>
          <w:rFonts w:ascii="Times New Roman" w:hAnsi="Times New Roman" w:cs="Times New Roman"/>
          <w:sz w:val="24"/>
          <w:szCs w:val="24"/>
        </w:rPr>
        <w:t>As</w:t>
      </w:r>
      <w:proofErr w:type="gramEnd"/>
      <w:r w:rsidRPr="00605877">
        <w:rPr>
          <w:rFonts w:ascii="Times New Roman" w:hAnsi="Times New Roman" w:cs="Times New Roman"/>
          <w:sz w:val="24"/>
          <w:szCs w:val="24"/>
        </w:rPr>
        <w:t xml:space="preserve"> indicate</w:t>
      </w:r>
      <w:r w:rsidR="00147940">
        <w:rPr>
          <w:rFonts w:ascii="Times New Roman" w:hAnsi="Times New Roman" w:cs="Times New Roman"/>
          <w:sz w:val="24"/>
          <w:szCs w:val="24"/>
        </w:rPr>
        <w:t>s</w:t>
      </w:r>
      <w:r w:rsidRPr="00605877">
        <w:rPr>
          <w:rFonts w:ascii="Times New Roman" w:hAnsi="Times New Roman" w:cs="Times New Roman"/>
          <w:sz w:val="24"/>
          <w:szCs w:val="24"/>
        </w:rPr>
        <w:t xml:space="preserve"> a lower rate of metabolism, affecting the distribution and excretion of As (</w:t>
      </w:r>
      <w:r w:rsidR="00147940" w:rsidRPr="00605877">
        <w:rPr>
          <w:rFonts w:ascii="Times New Roman" w:hAnsi="Times New Roman" w:cs="Times New Roman"/>
          <w:sz w:val="24"/>
          <w:szCs w:val="24"/>
        </w:rPr>
        <w:t xml:space="preserve">Rahman </w:t>
      </w:r>
      <w:r w:rsidRPr="00605877">
        <w:rPr>
          <w:rFonts w:ascii="Times New Roman" w:hAnsi="Times New Roman" w:cs="Times New Roman"/>
          <w:sz w:val="24"/>
          <w:szCs w:val="24"/>
        </w:rPr>
        <w:t>et al., 2019).</w:t>
      </w:r>
    </w:p>
    <w:p w14:paraId="2CC1E965" w14:textId="77777777" w:rsidR="00E62985" w:rsidRPr="00605877" w:rsidRDefault="00E62985" w:rsidP="00F124CC">
      <w:pPr>
        <w:spacing w:line="480" w:lineRule="auto"/>
        <w:ind w:firstLine="360"/>
        <w:jc w:val="both"/>
        <w:rPr>
          <w:rFonts w:ascii="Times New Roman" w:hAnsi="Times New Roman" w:cs="Times New Roman"/>
          <w:sz w:val="24"/>
          <w:szCs w:val="24"/>
        </w:rPr>
        <w:sectPr w:rsidR="00E62985" w:rsidRPr="00605877">
          <w:pgSz w:w="11906" w:h="16838"/>
          <w:pgMar w:top="1417" w:right="1701" w:bottom="1417" w:left="1701" w:header="708" w:footer="708" w:gutter="0"/>
          <w:cols w:space="708"/>
          <w:docGrid w:linePitch="360"/>
        </w:sectPr>
      </w:pPr>
    </w:p>
    <w:p w14:paraId="63E90947" w14:textId="74FC0079" w:rsidR="0009549A" w:rsidRPr="00654F28" w:rsidRDefault="0090545E" w:rsidP="00F124CC">
      <w:pPr>
        <w:spacing w:after="0" w:line="360" w:lineRule="auto"/>
        <w:jc w:val="center"/>
        <w:rPr>
          <w:rFonts w:ascii="Times New Roman" w:hAnsi="Times New Roman" w:cs="Times New Roman"/>
          <w:sz w:val="24"/>
          <w:szCs w:val="24"/>
        </w:rPr>
      </w:pPr>
      <w:proofErr w:type="gramStart"/>
      <w:r w:rsidRPr="00605877">
        <w:rPr>
          <w:rFonts w:ascii="Times New Roman" w:hAnsi="Times New Roman" w:cs="Times New Roman"/>
          <w:b/>
          <w:sz w:val="24"/>
          <w:szCs w:val="24"/>
        </w:rPr>
        <w:lastRenderedPageBreak/>
        <w:t>Table 5</w:t>
      </w:r>
      <w:r w:rsidR="00147940">
        <w:rPr>
          <w:rFonts w:ascii="Times New Roman" w:hAnsi="Times New Roman" w:cs="Times New Roman"/>
          <w:b/>
          <w:sz w:val="24"/>
          <w:szCs w:val="24"/>
        </w:rPr>
        <w:t>.</w:t>
      </w:r>
      <w:proofErr w:type="gramEnd"/>
      <w:r w:rsidRPr="00605877">
        <w:rPr>
          <w:rFonts w:ascii="Times New Roman" w:hAnsi="Times New Roman" w:cs="Times New Roman"/>
          <w:b/>
          <w:sz w:val="24"/>
          <w:szCs w:val="24"/>
        </w:rPr>
        <w:t xml:space="preserve"> </w:t>
      </w:r>
      <w:commentRangeStart w:id="203"/>
      <w:r w:rsidRPr="00605877">
        <w:rPr>
          <w:rFonts w:ascii="Times New Roman" w:hAnsi="Times New Roman" w:cs="Times New Roman"/>
          <w:sz w:val="24"/>
          <w:szCs w:val="24"/>
        </w:rPr>
        <w:t>Arsenic speci</w:t>
      </w:r>
      <w:r w:rsidR="00147940">
        <w:rPr>
          <w:rFonts w:ascii="Times New Roman" w:hAnsi="Times New Roman" w:cs="Times New Roman"/>
          <w:sz w:val="24"/>
          <w:szCs w:val="24"/>
        </w:rPr>
        <w:t>es</w:t>
      </w:r>
      <w:r w:rsidRPr="00605877">
        <w:rPr>
          <w:rFonts w:ascii="Times New Roman" w:hAnsi="Times New Roman" w:cs="Times New Roman"/>
          <w:sz w:val="24"/>
          <w:szCs w:val="24"/>
        </w:rPr>
        <w:t xml:space="preserve"> </w:t>
      </w:r>
      <w:del w:id="204" w:author="revisor" w:date="2023-10-06T15:05:00Z">
        <w:r w:rsidRPr="00147940" w:rsidDel="00E62985">
          <w:rPr>
            <w:rFonts w:ascii="Times New Roman" w:hAnsi="Times New Roman" w:cs="Times New Roman"/>
            <w:sz w:val="24"/>
            <w:szCs w:val="24"/>
          </w:rPr>
          <w:delText xml:space="preserve">concentrations </w:delText>
        </w:r>
      </w:del>
      <w:ins w:id="205" w:author="revisor" w:date="2023-10-06T15:05:00Z">
        <w:r w:rsidR="00E62985">
          <w:rPr>
            <w:rFonts w:ascii="Times New Roman" w:hAnsi="Times New Roman" w:cs="Times New Roman"/>
            <w:sz w:val="24"/>
            <w:szCs w:val="24"/>
          </w:rPr>
          <w:t>mass fractions</w:t>
        </w:r>
        <w:r w:rsidR="00E62985" w:rsidRPr="00147940">
          <w:rPr>
            <w:rFonts w:ascii="Times New Roman" w:hAnsi="Times New Roman" w:cs="Times New Roman"/>
            <w:sz w:val="24"/>
            <w:szCs w:val="24"/>
          </w:rPr>
          <w:t xml:space="preserve"> </w:t>
        </w:r>
      </w:ins>
      <w:r w:rsidRPr="00147940">
        <w:rPr>
          <w:rFonts w:ascii="Times New Roman" w:hAnsi="Times New Roman" w:cs="Times New Roman"/>
          <w:sz w:val="24"/>
          <w:szCs w:val="24"/>
        </w:rPr>
        <w:t>(</w:t>
      </w:r>
      <w:r w:rsidRPr="00654F28">
        <w:rPr>
          <w:rFonts w:ascii="Times New Roman" w:hAnsi="Times New Roman" w:cs="Times New Roman"/>
          <w:sz w:val="24"/>
          <w:szCs w:val="24"/>
        </w:rPr>
        <w:t>µg g</w:t>
      </w:r>
      <w:r w:rsidRPr="00654F28">
        <w:rPr>
          <w:rFonts w:ascii="Times New Roman" w:hAnsi="Times New Roman" w:cs="Times New Roman"/>
          <w:sz w:val="24"/>
          <w:szCs w:val="24"/>
          <w:vertAlign w:val="superscript"/>
        </w:rPr>
        <w:t>-1</w:t>
      </w:r>
      <w:r w:rsidRPr="00147940">
        <w:rPr>
          <w:rFonts w:ascii="Times New Roman" w:hAnsi="Times New Roman" w:cs="Times New Roman"/>
          <w:sz w:val="24"/>
          <w:szCs w:val="24"/>
        </w:rPr>
        <w:t>) in different</w:t>
      </w:r>
      <w:r w:rsidRPr="00605877">
        <w:rPr>
          <w:rFonts w:ascii="Times New Roman" w:hAnsi="Times New Roman" w:cs="Times New Roman"/>
          <w:sz w:val="24"/>
          <w:szCs w:val="24"/>
        </w:rPr>
        <w:t xml:space="preserve"> tissues after </w:t>
      </w:r>
      <w:r w:rsidR="00147940" w:rsidRPr="00605877">
        <w:rPr>
          <w:rFonts w:ascii="Times New Roman" w:hAnsi="Times New Roman" w:cs="Times New Roman"/>
          <w:sz w:val="24"/>
          <w:szCs w:val="24"/>
        </w:rPr>
        <w:t xml:space="preserve">exposure </w:t>
      </w:r>
      <w:r w:rsidR="00147940">
        <w:rPr>
          <w:rFonts w:ascii="Times New Roman" w:hAnsi="Times New Roman" w:cs="Times New Roman"/>
          <w:sz w:val="24"/>
          <w:szCs w:val="24"/>
        </w:rPr>
        <w:t xml:space="preserve">of tilapia to </w:t>
      </w:r>
      <w:r w:rsidRPr="00605877">
        <w:rPr>
          <w:rFonts w:ascii="Times New Roman" w:hAnsi="Times New Roman" w:cs="Times New Roman"/>
          <w:sz w:val="24"/>
          <w:szCs w:val="24"/>
        </w:rPr>
        <w:t xml:space="preserve">inorganic </w:t>
      </w:r>
      <w:proofErr w:type="gramStart"/>
      <w:r w:rsidRPr="00605877">
        <w:rPr>
          <w:rFonts w:ascii="Times New Roman" w:hAnsi="Times New Roman" w:cs="Times New Roman"/>
          <w:sz w:val="24"/>
          <w:szCs w:val="24"/>
        </w:rPr>
        <w:t>As(</w:t>
      </w:r>
      <w:proofErr w:type="gramEnd"/>
      <w:r w:rsidRPr="00605877">
        <w:rPr>
          <w:rFonts w:ascii="Times New Roman" w:hAnsi="Times New Roman" w:cs="Times New Roman"/>
          <w:sz w:val="24"/>
          <w:szCs w:val="24"/>
        </w:rPr>
        <w:t xml:space="preserve">III) </w:t>
      </w:r>
      <w:r w:rsidRPr="00147940">
        <w:rPr>
          <w:rFonts w:ascii="Times New Roman" w:hAnsi="Times New Roman" w:cs="Times New Roman"/>
          <w:sz w:val="24"/>
          <w:szCs w:val="24"/>
        </w:rPr>
        <w:t xml:space="preserve">and As(V) </w:t>
      </w:r>
      <w:r w:rsidRPr="00654F28">
        <w:rPr>
          <w:rFonts w:ascii="Times New Roman" w:hAnsi="Times New Roman" w:cs="Times New Roman"/>
          <w:sz w:val="24"/>
          <w:szCs w:val="24"/>
        </w:rPr>
        <w:t>(n = 2, mean ± SD).</w:t>
      </w:r>
      <w:commentRangeEnd w:id="203"/>
      <w:r w:rsidR="00E62985">
        <w:rPr>
          <w:rStyle w:val="Refdecomentrio"/>
          <w:lang w:val="pt-BR"/>
        </w:rPr>
        <w:commentReference w:id="203"/>
      </w:r>
    </w:p>
    <w:tbl>
      <w:tblPr>
        <w:tblStyle w:val="GridTableLight"/>
        <w:tblpPr w:leftFromText="141" w:rightFromText="141" w:bottomFromText="160" w:vertAnchor="text" w:horzAnchor="margin" w:tblpXSpec="center" w:tblpY="231"/>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1985"/>
        <w:gridCol w:w="1842"/>
        <w:gridCol w:w="1701"/>
        <w:gridCol w:w="1560"/>
        <w:gridCol w:w="1701"/>
        <w:gridCol w:w="1701"/>
        <w:gridCol w:w="1559"/>
        <w:gridCol w:w="1984"/>
      </w:tblGrid>
      <w:tr w:rsidR="0090545E" w:rsidRPr="00605877" w14:paraId="47DC5BBB" w14:textId="77777777" w:rsidTr="0090545E">
        <w:trPr>
          <w:trHeight w:val="354"/>
        </w:trPr>
        <w:tc>
          <w:tcPr>
            <w:tcW w:w="1276" w:type="dxa"/>
            <w:tcBorders>
              <w:top w:val="single" w:sz="4" w:space="0" w:color="auto"/>
              <w:bottom w:val="single" w:sz="4" w:space="0" w:color="auto"/>
            </w:tcBorders>
          </w:tcPr>
          <w:p w14:paraId="1E658382" w14:textId="77777777" w:rsidR="0090545E" w:rsidRPr="00605877" w:rsidRDefault="0090545E" w:rsidP="0090545E">
            <w:pPr>
              <w:spacing w:line="276" w:lineRule="auto"/>
              <w:jc w:val="center"/>
              <w:rPr>
                <w:rFonts w:ascii="Times New Roman" w:hAnsi="Times New Roman"/>
                <w:b/>
                <w:bCs/>
                <w:szCs w:val="24"/>
              </w:rPr>
            </w:pPr>
          </w:p>
        </w:tc>
        <w:tc>
          <w:tcPr>
            <w:tcW w:w="1985" w:type="dxa"/>
            <w:tcBorders>
              <w:top w:val="single" w:sz="4" w:space="0" w:color="auto"/>
              <w:bottom w:val="single" w:sz="4" w:space="0" w:color="auto"/>
            </w:tcBorders>
          </w:tcPr>
          <w:p w14:paraId="3772C960" w14:textId="77777777" w:rsidR="0090545E" w:rsidRPr="00605877" w:rsidRDefault="0090545E" w:rsidP="0090545E">
            <w:pPr>
              <w:spacing w:line="276" w:lineRule="auto"/>
              <w:jc w:val="center"/>
              <w:rPr>
                <w:rFonts w:ascii="Times New Roman" w:hAnsi="Times New Roman"/>
                <w:b/>
                <w:bCs/>
                <w:szCs w:val="24"/>
              </w:rPr>
            </w:pPr>
          </w:p>
        </w:tc>
        <w:tc>
          <w:tcPr>
            <w:tcW w:w="1842" w:type="dxa"/>
            <w:tcBorders>
              <w:top w:val="single" w:sz="4" w:space="0" w:color="auto"/>
              <w:bottom w:val="single" w:sz="4" w:space="0" w:color="auto"/>
            </w:tcBorders>
          </w:tcPr>
          <w:p w14:paraId="49A435BA" w14:textId="77777777" w:rsidR="0090545E" w:rsidRPr="00605877" w:rsidRDefault="0090545E" w:rsidP="0090545E">
            <w:pPr>
              <w:spacing w:line="276" w:lineRule="auto"/>
              <w:jc w:val="center"/>
              <w:rPr>
                <w:rFonts w:ascii="Times New Roman" w:hAnsi="Times New Roman"/>
                <w:b/>
                <w:bCs/>
                <w:szCs w:val="24"/>
              </w:rPr>
            </w:pPr>
          </w:p>
        </w:tc>
        <w:tc>
          <w:tcPr>
            <w:tcW w:w="8222" w:type="dxa"/>
            <w:gridSpan w:val="5"/>
            <w:tcBorders>
              <w:top w:val="single" w:sz="4" w:space="0" w:color="auto"/>
              <w:bottom w:val="single" w:sz="4" w:space="0" w:color="auto"/>
            </w:tcBorders>
            <w:vAlign w:val="center"/>
          </w:tcPr>
          <w:p w14:paraId="3BADEFD8" w14:textId="77777777" w:rsidR="0090545E" w:rsidRPr="00605877" w:rsidRDefault="0090545E" w:rsidP="0090545E">
            <w:pPr>
              <w:spacing w:line="276" w:lineRule="auto"/>
              <w:jc w:val="center"/>
              <w:rPr>
                <w:rFonts w:ascii="Times New Roman" w:hAnsi="Times New Roman"/>
                <w:b/>
                <w:bCs/>
                <w:color w:val="000000"/>
                <w:szCs w:val="24"/>
              </w:rPr>
            </w:pPr>
            <w:r w:rsidRPr="00605877">
              <w:rPr>
                <w:rFonts w:ascii="Times New Roman" w:hAnsi="Times New Roman"/>
                <w:b/>
                <w:bCs/>
                <w:color w:val="000000"/>
                <w:szCs w:val="24"/>
              </w:rPr>
              <w:t>As speciation</w:t>
            </w:r>
          </w:p>
        </w:tc>
        <w:tc>
          <w:tcPr>
            <w:tcW w:w="1984" w:type="dxa"/>
            <w:tcBorders>
              <w:top w:val="single" w:sz="4" w:space="0" w:color="auto"/>
              <w:bottom w:val="single" w:sz="4" w:space="0" w:color="auto"/>
            </w:tcBorders>
          </w:tcPr>
          <w:p w14:paraId="1AD7120E" w14:textId="77777777" w:rsidR="0090545E" w:rsidRPr="00605877" w:rsidRDefault="0090545E" w:rsidP="0090545E">
            <w:pPr>
              <w:spacing w:line="276" w:lineRule="auto"/>
              <w:jc w:val="center"/>
              <w:rPr>
                <w:rFonts w:ascii="Times New Roman" w:hAnsi="Times New Roman"/>
                <w:b/>
                <w:bCs/>
                <w:color w:val="000000"/>
                <w:szCs w:val="24"/>
              </w:rPr>
            </w:pPr>
          </w:p>
        </w:tc>
      </w:tr>
      <w:tr w:rsidR="0090545E" w:rsidRPr="00605877" w14:paraId="78A3D32A" w14:textId="77777777" w:rsidTr="0090545E">
        <w:trPr>
          <w:trHeight w:val="354"/>
        </w:trPr>
        <w:tc>
          <w:tcPr>
            <w:tcW w:w="1276" w:type="dxa"/>
            <w:tcBorders>
              <w:top w:val="single" w:sz="4" w:space="0" w:color="auto"/>
              <w:bottom w:val="single" w:sz="4" w:space="0" w:color="auto"/>
            </w:tcBorders>
          </w:tcPr>
          <w:p w14:paraId="6BB7FB0F" w14:textId="77777777" w:rsidR="0090545E" w:rsidRPr="00605877" w:rsidRDefault="0090545E" w:rsidP="0090545E">
            <w:pPr>
              <w:spacing w:line="276" w:lineRule="auto"/>
              <w:jc w:val="center"/>
              <w:rPr>
                <w:rFonts w:ascii="Times New Roman" w:hAnsi="Times New Roman"/>
                <w:b/>
                <w:bCs/>
                <w:szCs w:val="24"/>
              </w:rPr>
            </w:pPr>
          </w:p>
        </w:tc>
        <w:tc>
          <w:tcPr>
            <w:tcW w:w="1985" w:type="dxa"/>
            <w:tcBorders>
              <w:top w:val="single" w:sz="4" w:space="0" w:color="auto"/>
              <w:bottom w:val="single" w:sz="4" w:space="0" w:color="auto"/>
            </w:tcBorders>
          </w:tcPr>
          <w:p w14:paraId="0C275E65" w14:textId="77777777" w:rsidR="0090545E" w:rsidRPr="00605877" w:rsidRDefault="0090545E" w:rsidP="0090545E">
            <w:pPr>
              <w:spacing w:line="276" w:lineRule="auto"/>
              <w:jc w:val="center"/>
              <w:rPr>
                <w:rFonts w:ascii="Times New Roman" w:hAnsi="Times New Roman"/>
                <w:b/>
                <w:bCs/>
                <w:szCs w:val="24"/>
              </w:rPr>
            </w:pPr>
            <w:r w:rsidRPr="00605877">
              <w:rPr>
                <w:rFonts w:ascii="Times New Roman" w:hAnsi="Times New Roman"/>
                <w:b/>
                <w:bCs/>
                <w:szCs w:val="24"/>
              </w:rPr>
              <w:t>Treatment</w:t>
            </w:r>
          </w:p>
        </w:tc>
        <w:tc>
          <w:tcPr>
            <w:tcW w:w="1842" w:type="dxa"/>
            <w:tcBorders>
              <w:top w:val="single" w:sz="4" w:space="0" w:color="auto"/>
              <w:bottom w:val="single" w:sz="4" w:space="0" w:color="auto"/>
            </w:tcBorders>
            <w:hideMark/>
          </w:tcPr>
          <w:p w14:paraId="5D5D0A8D"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b/>
                <w:bCs/>
                <w:szCs w:val="24"/>
              </w:rPr>
              <w:t>Tissue</w:t>
            </w:r>
          </w:p>
        </w:tc>
        <w:tc>
          <w:tcPr>
            <w:tcW w:w="1701" w:type="dxa"/>
            <w:tcBorders>
              <w:top w:val="single" w:sz="4" w:space="0" w:color="auto"/>
              <w:bottom w:val="single" w:sz="4" w:space="0" w:color="auto"/>
            </w:tcBorders>
            <w:hideMark/>
          </w:tcPr>
          <w:p w14:paraId="556AB676" w14:textId="77777777" w:rsidR="0090545E" w:rsidRPr="00605877" w:rsidRDefault="0090545E" w:rsidP="0090545E">
            <w:pPr>
              <w:spacing w:line="276" w:lineRule="auto"/>
              <w:jc w:val="center"/>
              <w:rPr>
                <w:rFonts w:ascii="Times New Roman" w:hAnsi="Times New Roman"/>
                <w:szCs w:val="24"/>
              </w:rPr>
            </w:pPr>
            <w:proofErr w:type="spellStart"/>
            <w:r w:rsidRPr="00605877">
              <w:rPr>
                <w:rFonts w:ascii="Times New Roman" w:hAnsi="Times New Roman"/>
                <w:b/>
                <w:bCs/>
                <w:color w:val="000000"/>
                <w:szCs w:val="24"/>
              </w:rPr>
              <w:t>AsB</w:t>
            </w:r>
            <w:proofErr w:type="spellEnd"/>
          </w:p>
        </w:tc>
        <w:tc>
          <w:tcPr>
            <w:tcW w:w="1560" w:type="dxa"/>
            <w:tcBorders>
              <w:top w:val="single" w:sz="4" w:space="0" w:color="auto"/>
              <w:bottom w:val="single" w:sz="4" w:space="0" w:color="auto"/>
            </w:tcBorders>
            <w:hideMark/>
          </w:tcPr>
          <w:p w14:paraId="79E6B4A4"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b/>
                <w:bCs/>
                <w:color w:val="000000"/>
                <w:szCs w:val="24"/>
              </w:rPr>
              <w:t>As(III)</w:t>
            </w:r>
          </w:p>
        </w:tc>
        <w:tc>
          <w:tcPr>
            <w:tcW w:w="1701" w:type="dxa"/>
            <w:tcBorders>
              <w:top w:val="single" w:sz="4" w:space="0" w:color="auto"/>
              <w:bottom w:val="single" w:sz="4" w:space="0" w:color="auto"/>
            </w:tcBorders>
            <w:hideMark/>
          </w:tcPr>
          <w:p w14:paraId="22ACE760"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b/>
                <w:bCs/>
                <w:color w:val="000000"/>
                <w:szCs w:val="24"/>
              </w:rPr>
              <w:t>DMA</w:t>
            </w:r>
          </w:p>
        </w:tc>
        <w:tc>
          <w:tcPr>
            <w:tcW w:w="1701" w:type="dxa"/>
            <w:tcBorders>
              <w:top w:val="single" w:sz="4" w:space="0" w:color="auto"/>
              <w:bottom w:val="single" w:sz="4" w:space="0" w:color="auto"/>
            </w:tcBorders>
            <w:hideMark/>
          </w:tcPr>
          <w:p w14:paraId="5E3501A6"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b/>
                <w:bCs/>
                <w:color w:val="000000"/>
                <w:szCs w:val="24"/>
              </w:rPr>
              <w:t>MMA</w:t>
            </w:r>
          </w:p>
        </w:tc>
        <w:tc>
          <w:tcPr>
            <w:tcW w:w="1559" w:type="dxa"/>
            <w:tcBorders>
              <w:top w:val="single" w:sz="4" w:space="0" w:color="auto"/>
              <w:bottom w:val="single" w:sz="4" w:space="0" w:color="auto"/>
            </w:tcBorders>
            <w:hideMark/>
          </w:tcPr>
          <w:p w14:paraId="328D2ADA"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b/>
                <w:bCs/>
                <w:color w:val="000000"/>
                <w:szCs w:val="24"/>
              </w:rPr>
              <w:t>As(V)</w:t>
            </w:r>
          </w:p>
        </w:tc>
        <w:tc>
          <w:tcPr>
            <w:tcW w:w="1984" w:type="dxa"/>
            <w:tcBorders>
              <w:top w:val="single" w:sz="4" w:space="0" w:color="auto"/>
              <w:bottom w:val="single" w:sz="4" w:space="0" w:color="auto"/>
            </w:tcBorders>
          </w:tcPr>
          <w:p w14:paraId="6CB1B619" w14:textId="5F804EB6" w:rsidR="0090545E" w:rsidRPr="00605877" w:rsidRDefault="0090545E" w:rsidP="0090545E">
            <w:pPr>
              <w:spacing w:line="276" w:lineRule="auto"/>
              <w:jc w:val="center"/>
              <w:rPr>
                <w:rFonts w:ascii="Times New Roman" w:hAnsi="Times New Roman"/>
                <w:b/>
                <w:bCs/>
                <w:color w:val="000000"/>
                <w:szCs w:val="24"/>
              </w:rPr>
            </w:pPr>
            <w:r w:rsidRPr="00605877">
              <w:rPr>
                <w:rFonts w:ascii="Times New Roman" w:hAnsi="Times New Roman"/>
                <w:b/>
                <w:bCs/>
                <w:color w:val="000000"/>
                <w:szCs w:val="24"/>
              </w:rPr>
              <w:t>∑As species</w:t>
            </w:r>
          </w:p>
        </w:tc>
      </w:tr>
      <w:tr w:rsidR="0090545E" w:rsidRPr="00605877" w14:paraId="61864EBF" w14:textId="77777777" w:rsidTr="0090545E">
        <w:trPr>
          <w:trHeight w:val="354"/>
        </w:trPr>
        <w:tc>
          <w:tcPr>
            <w:tcW w:w="1276" w:type="dxa"/>
            <w:vMerge w:val="restart"/>
            <w:tcBorders>
              <w:top w:val="single" w:sz="4" w:space="0" w:color="auto"/>
            </w:tcBorders>
            <w:textDirection w:val="btLr"/>
            <w:vAlign w:val="center"/>
          </w:tcPr>
          <w:p w14:paraId="3FE8FCA7" w14:textId="77777777" w:rsidR="0090545E" w:rsidRPr="00605877" w:rsidRDefault="0090545E" w:rsidP="0090545E">
            <w:pPr>
              <w:spacing w:line="276" w:lineRule="auto"/>
              <w:ind w:left="113" w:right="113"/>
              <w:jc w:val="center"/>
              <w:rPr>
                <w:rFonts w:ascii="Times New Roman" w:hAnsi="Times New Roman"/>
                <w:color w:val="000000"/>
                <w:sz w:val="24"/>
                <w:szCs w:val="24"/>
              </w:rPr>
            </w:pPr>
            <w:r w:rsidRPr="00605877">
              <w:rPr>
                <w:rFonts w:ascii="Times New Roman" w:hAnsi="Times New Roman"/>
                <w:color w:val="000000"/>
                <w:sz w:val="24"/>
                <w:szCs w:val="24"/>
              </w:rPr>
              <w:t>As(III) exposure</w:t>
            </w:r>
          </w:p>
        </w:tc>
        <w:tc>
          <w:tcPr>
            <w:tcW w:w="1985" w:type="dxa"/>
            <w:vMerge w:val="restart"/>
            <w:tcBorders>
              <w:top w:val="single" w:sz="4" w:space="0" w:color="auto"/>
            </w:tcBorders>
            <w:vAlign w:val="center"/>
          </w:tcPr>
          <w:p w14:paraId="68315906" w14:textId="2F1F662C" w:rsidR="0090545E" w:rsidRPr="00605877" w:rsidRDefault="00475A6A"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Control</w:t>
            </w:r>
          </w:p>
        </w:tc>
        <w:tc>
          <w:tcPr>
            <w:tcW w:w="1842" w:type="dxa"/>
            <w:tcBorders>
              <w:top w:val="single" w:sz="4" w:space="0" w:color="auto"/>
            </w:tcBorders>
          </w:tcPr>
          <w:p w14:paraId="48312A86"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Liver </w:t>
            </w:r>
          </w:p>
        </w:tc>
        <w:tc>
          <w:tcPr>
            <w:tcW w:w="1701" w:type="dxa"/>
            <w:tcBorders>
              <w:top w:val="single" w:sz="4" w:space="0" w:color="auto"/>
            </w:tcBorders>
          </w:tcPr>
          <w:p w14:paraId="21392D6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0.041 ± 0.002</w:t>
            </w:r>
          </w:p>
        </w:tc>
        <w:tc>
          <w:tcPr>
            <w:tcW w:w="1560" w:type="dxa"/>
            <w:tcBorders>
              <w:top w:val="single" w:sz="4" w:space="0" w:color="auto"/>
            </w:tcBorders>
          </w:tcPr>
          <w:p w14:paraId="298E756C"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701" w:type="dxa"/>
            <w:tcBorders>
              <w:top w:val="single" w:sz="4" w:space="0" w:color="auto"/>
            </w:tcBorders>
          </w:tcPr>
          <w:p w14:paraId="593B76E4"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701" w:type="dxa"/>
            <w:tcBorders>
              <w:top w:val="single" w:sz="4" w:space="0" w:color="auto"/>
            </w:tcBorders>
          </w:tcPr>
          <w:p w14:paraId="594CEDAE"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59" w:type="dxa"/>
            <w:tcBorders>
              <w:top w:val="single" w:sz="4" w:space="0" w:color="auto"/>
            </w:tcBorders>
          </w:tcPr>
          <w:p w14:paraId="774718C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984" w:type="dxa"/>
            <w:tcBorders>
              <w:top w:val="single" w:sz="4" w:space="0" w:color="auto"/>
            </w:tcBorders>
          </w:tcPr>
          <w:p w14:paraId="7D8E920F"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0.041 ± 0.002</w:t>
            </w:r>
          </w:p>
        </w:tc>
      </w:tr>
      <w:tr w:rsidR="0090545E" w:rsidRPr="00605877" w14:paraId="253455E3" w14:textId="77777777" w:rsidTr="0090545E">
        <w:trPr>
          <w:trHeight w:val="354"/>
        </w:trPr>
        <w:tc>
          <w:tcPr>
            <w:tcW w:w="1276" w:type="dxa"/>
            <w:vMerge/>
          </w:tcPr>
          <w:p w14:paraId="7887D49E"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Pr>
          <w:p w14:paraId="0DF4AC6F" w14:textId="77777777" w:rsidR="0090545E" w:rsidRPr="00605877" w:rsidRDefault="0090545E" w:rsidP="0090545E">
            <w:pPr>
              <w:spacing w:line="276" w:lineRule="auto"/>
              <w:jc w:val="center"/>
              <w:rPr>
                <w:rFonts w:ascii="Times New Roman" w:hAnsi="Times New Roman"/>
                <w:color w:val="000000"/>
                <w:szCs w:val="24"/>
              </w:rPr>
            </w:pPr>
          </w:p>
        </w:tc>
        <w:tc>
          <w:tcPr>
            <w:tcW w:w="1842" w:type="dxa"/>
          </w:tcPr>
          <w:p w14:paraId="7E87DBB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Stomach</w:t>
            </w:r>
          </w:p>
        </w:tc>
        <w:tc>
          <w:tcPr>
            <w:tcW w:w="1701" w:type="dxa"/>
          </w:tcPr>
          <w:p w14:paraId="3D03E613" w14:textId="3CB66C64"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ins w:id="206" w:author="revisor" w:date="2023-10-06T15:08:00Z">
              <w:r w:rsidR="00E62985">
                <w:rPr>
                  <w:rFonts w:ascii="Times New Roman" w:eastAsia="Times New Roman" w:hAnsi="Times New Roman" w:cs="Times New Roman"/>
                  <w:szCs w:val="24"/>
                  <w:lang w:eastAsia="pt-BR"/>
                </w:rPr>
                <w:t>*</w:t>
              </w:r>
            </w:ins>
          </w:p>
        </w:tc>
        <w:tc>
          <w:tcPr>
            <w:tcW w:w="1560" w:type="dxa"/>
          </w:tcPr>
          <w:p w14:paraId="599E398C" w14:textId="77777777" w:rsidR="0090545E" w:rsidRPr="00605877" w:rsidRDefault="0090545E" w:rsidP="0090545E">
            <w:pPr>
              <w:spacing w:line="276" w:lineRule="auto"/>
              <w:jc w:val="center"/>
              <w:rPr>
                <w:rFonts w:ascii="Times New Roman" w:hAnsi="Times New Roman"/>
                <w:szCs w:val="24"/>
              </w:rPr>
            </w:pPr>
            <w:r w:rsidRPr="00605877">
              <w:rPr>
                <w:rFonts w:ascii="Times New Roman" w:eastAsia="Times New Roman" w:hAnsi="Times New Roman" w:cs="Times New Roman"/>
                <w:szCs w:val="24"/>
                <w:lang w:eastAsia="pt-BR"/>
              </w:rPr>
              <w:t>&lt; LOQ</w:t>
            </w:r>
          </w:p>
        </w:tc>
        <w:tc>
          <w:tcPr>
            <w:tcW w:w="1701" w:type="dxa"/>
          </w:tcPr>
          <w:p w14:paraId="2612971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701" w:type="dxa"/>
          </w:tcPr>
          <w:p w14:paraId="323BF28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59" w:type="dxa"/>
          </w:tcPr>
          <w:p w14:paraId="40D4DBD9"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984" w:type="dxa"/>
          </w:tcPr>
          <w:p w14:paraId="4102D864"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w:t>
            </w:r>
          </w:p>
        </w:tc>
      </w:tr>
      <w:tr w:rsidR="0090545E" w:rsidRPr="00605877" w14:paraId="317AFB1B" w14:textId="77777777" w:rsidTr="0090545E">
        <w:trPr>
          <w:trHeight w:val="354"/>
        </w:trPr>
        <w:tc>
          <w:tcPr>
            <w:tcW w:w="1276" w:type="dxa"/>
            <w:vMerge/>
          </w:tcPr>
          <w:p w14:paraId="63CFABF8"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Pr>
          <w:p w14:paraId="31054660" w14:textId="77777777" w:rsidR="0090545E" w:rsidRPr="00605877" w:rsidRDefault="0090545E" w:rsidP="0090545E">
            <w:pPr>
              <w:spacing w:line="276" w:lineRule="auto"/>
              <w:jc w:val="center"/>
              <w:rPr>
                <w:rFonts w:ascii="Times New Roman" w:hAnsi="Times New Roman"/>
                <w:color w:val="000000"/>
                <w:szCs w:val="24"/>
              </w:rPr>
            </w:pPr>
          </w:p>
        </w:tc>
        <w:tc>
          <w:tcPr>
            <w:tcW w:w="1842" w:type="dxa"/>
          </w:tcPr>
          <w:p w14:paraId="32699F53"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Gill</w:t>
            </w:r>
          </w:p>
        </w:tc>
        <w:tc>
          <w:tcPr>
            <w:tcW w:w="1701" w:type="dxa"/>
          </w:tcPr>
          <w:p w14:paraId="191213D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0.074 ± 0.000 </w:t>
            </w:r>
          </w:p>
        </w:tc>
        <w:tc>
          <w:tcPr>
            <w:tcW w:w="1560" w:type="dxa"/>
          </w:tcPr>
          <w:p w14:paraId="658ED22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0.049 ± 0.002</w:t>
            </w:r>
          </w:p>
        </w:tc>
        <w:tc>
          <w:tcPr>
            <w:tcW w:w="1701" w:type="dxa"/>
          </w:tcPr>
          <w:p w14:paraId="3321EA5B"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701" w:type="dxa"/>
          </w:tcPr>
          <w:p w14:paraId="37286F04"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59" w:type="dxa"/>
          </w:tcPr>
          <w:p w14:paraId="2537AAA5"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984" w:type="dxa"/>
          </w:tcPr>
          <w:p w14:paraId="639A4CA3"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0.123 ± 0.02 </w:t>
            </w:r>
          </w:p>
        </w:tc>
      </w:tr>
      <w:tr w:rsidR="0090545E" w:rsidRPr="00605877" w14:paraId="4DE427EB" w14:textId="77777777" w:rsidTr="0090545E">
        <w:trPr>
          <w:trHeight w:val="354"/>
        </w:trPr>
        <w:tc>
          <w:tcPr>
            <w:tcW w:w="1276" w:type="dxa"/>
            <w:vMerge/>
          </w:tcPr>
          <w:p w14:paraId="5600183E"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5CAEEFC4" w14:textId="77777777" w:rsidR="0090545E" w:rsidRPr="00605877" w:rsidRDefault="0090545E" w:rsidP="0090545E">
            <w:pPr>
              <w:spacing w:line="276" w:lineRule="auto"/>
              <w:jc w:val="center"/>
              <w:rPr>
                <w:rFonts w:ascii="Times New Roman" w:hAnsi="Times New Roman"/>
                <w:color w:val="000000"/>
                <w:szCs w:val="24"/>
              </w:rPr>
            </w:pPr>
          </w:p>
        </w:tc>
        <w:tc>
          <w:tcPr>
            <w:tcW w:w="1842" w:type="dxa"/>
            <w:tcBorders>
              <w:bottom w:val="single" w:sz="4" w:space="0" w:color="auto"/>
            </w:tcBorders>
          </w:tcPr>
          <w:p w14:paraId="3E312BF6"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Muscle</w:t>
            </w:r>
          </w:p>
        </w:tc>
        <w:tc>
          <w:tcPr>
            <w:tcW w:w="1701" w:type="dxa"/>
            <w:tcBorders>
              <w:bottom w:val="single" w:sz="4" w:space="0" w:color="auto"/>
            </w:tcBorders>
          </w:tcPr>
          <w:p w14:paraId="7F705C92"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0.068 ± 0.002</w:t>
            </w:r>
          </w:p>
        </w:tc>
        <w:tc>
          <w:tcPr>
            <w:tcW w:w="1560" w:type="dxa"/>
            <w:tcBorders>
              <w:bottom w:val="single" w:sz="4" w:space="0" w:color="auto"/>
            </w:tcBorders>
          </w:tcPr>
          <w:p w14:paraId="149C55F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701" w:type="dxa"/>
            <w:tcBorders>
              <w:bottom w:val="single" w:sz="4" w:space="0" w:color="auto"/>
            </w:tcBorders>
          </w:tcPr>
          <w:p w14:paraId="4C998645"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701" w:type="dxa"/>
            <w:tcBorders>
              <w:bottom w:val="single" w:sz="4" w:space="0" w:color="auto"/>
            </w:tcBorders>
          </w:tcPr>
          <w:p w14:paraId="38C0D3BE"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59" w:type="dxa"/>
            <w:tcBorders>
              <w:bottom w:val="single" w:sz="4" w:space="0" w:color="auto"/>
            </w:tcBorders>
          </w:tcPr>
          <w:p w14:paraId="5887EF39"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984" w:type="dxa"/>
            <w:tcBorders>
              <w:bottom w:val="single" w:sz="4" w:space="0" w:color="auto"/>
            </w:tcBorders>
          </w:tcPr>
          <w:p w14:paraId="71F13752"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0.068 ± 0.002</w:t>
            </w:r>
          </w:p>
        </w:tc>
      </w:tr>
      <w:tr w:rsidR="0090545E" w:rsidRPr="00605877" w14:paraId="463A6E7A" w14:textId="77777777" w:rsidTr="0090545E">
        <w:trPr>
          <w:trHeight w:val="354"/>
        </w:trPr>
        <w:tc>
          <w:tcPr>
            <w:tcW w:w="1276" w:type="dxa"/>
            <w:vMerge/>
          </w:tcPr>
          <w:p w14:paraId="44DC4833" w14:textId="77777777" w:rsidR="0090545E" w:rsidRPr="00605877" w:rsidRDefault="0090545E" w:rsidP="0090545E">
            <w:pPr>
              <w:spacing w:line="276" w:lineRule="auto"/>
              <w:jc w:val="center"/>
              <w:rPr>
                <w:rFonts w:ascii="Times New Roman" w:eastAsia="Times New Roman" w:hAnsi="Times New Roman" w:cs="Times New Roman"/>
                <w:bCs/>
                <w:lang w:eastAsia="pt-BR"/>
              </w:rPr>
            </w:pPr>
          </w:p>
        </w:tc>
        <w:tc>
          <w:tcPr>
            <w:tcW w:w="1985" w:type="dxa"/>
            <w:vMerge w:val="restart"/>
            <w:tcBorders>
              <w:top w:val="single" w:sz="4" w:space="0" w:color="auto"/>
            </w:tcBorders>
            <w:vAlign w:val="center"/>
          </w:tcPr>
          <w:p w14:paraId="51CAA099" w14:textId="58587E59"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bCs/>
                <w:lang w:eastAsia="pt-BR"/>
              </w:rPr>
              <w:t>5 mg L</w:t>
            </w:r>
            <w:r w:rsidRPr="00605877">
              <w:rPr>
                <w:rFonts w:ascii="Times New Roman" w:eastAsia="Times New Roman" w:hAnsi="Times New Roman" w:cs="Times New Roman"/>
                <w:bCs/>
                <w:vertAlign w:val="superscript"/>
                <w:lang w:eastAsia="pt-BR"/>
              </w:rPr>
              <w:t>-1</w:t>
            </w:r>
            <w:r w:rsidRPr="00654F28">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475A6A">
              <w:rPr>
                <w:rFonts w:ascii="Times New Roman" w:eastAsia="Times New Roman" w:hAnsi="Times New Roman" w:cs="Times New Roman"/>
                <w:bCs/>
                <w:lang w:eastAsia="pt-BR"/>
              </w:rPr>
              <w:t>1 day</w:t>
            </w:r>
            <w:r w:rsidRPr="00605877">
              <w:rPr>
                <w:rFonts w:ascii="Times New Roman" w:eastAsia="Times New Roman" w:hAnsi="Times New Roman" w:cs="Times New Roman"/>
                <w:bCs/>
                <w:lang w:eastAsia="pt-BR"/>
              </w:rPr>
              <w:t>)</w:t>
            </w:r>
          </w:p>
        </w:tc>
        <w:tc>
          <w:tcPr>
            <w:tcW w:w="1842" w:type="dxa"/>
            <w:tcBorders>
              <w:top w:val="single" w:sz="4" w:space="0" w:color="auto"/>
            </w:tcBorders>
          </w:tcPr>
          <w:p w14:paraId="657FDFC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Liver </w:t>
            </w:r>
          </w:p>
        </w:tc>
        <w:tc>
          <w:tcPr>
            <w:tcW w:w="1701" w:type="dxa"/>
            <w:tcBorders>
              <w:top w:val="single" w:sz="4" w:space="0" w:color="auto"/>
            </w:tcBorders>
          </w:tcPr>
          <w:p w14:paraId="75B8B918"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2.278 ± 0.169</w:t>
            </w:r>
          </w:p>
        </w:tc>
        <w:tc>
          <w:tcPr>
            <w:tcW w:w="1560" w:type="dxa"/>
            <w:tcBorders>
              <w:top w:val="single" w:sz="4" w:space="0" w:color="auto"/>
            </w:tcBorders>
          </w:tcPr>
          <w:p w14:paraId="4AA1CBD3"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szCs w:val="24"/>
              </w:rPr>
              <w:t>0.206 ± 0.000</w:t>
            </w:r>
          </w:p>
        </w:tc>
        <w:tc>
          <w:tcPr>
            <w:tcW w:w="1701" w:type="dxa"/>
            <w:tcBorders>
              <w:top w:val="single" w:sz="4" w:space="0" w:color="auto"/>
            </w:tcBorders>
          </w:tcPr>
          <w:p w14:paraId="3C152C1A"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0.043 ± 0.034</w:t>
            </w:r>
          </w:p>
        </w:tc>
        <w:tc>
          <w:tcPr>
            <w:tcW w:w="1701" w:type="dxa"/>
            <w:tcBorders>
              <w:top w:val="single" w:sz="4" w:space="0" w:color="auto"/>
            </w:tcBorders>
          </w:tcPr>
          <w:p w14:paraId="1349C21B"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0.051 ± 0.004</w:t>
            </w:r>
          </w:p>
        </w:tc>
        <w:tc>
          <w:tcPr>
            <w:tcW w:w="1559" w:type="dxa"/>
            <w:tcBorders>
              <w:top w:val="single" w:sz="4" w:space="0" w:color="auto"/>
            </w:tcBorders>
          </w:tcPr>
          <w:p w14:paraId="0FA8456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0.262 ± 0.017</w:t>
            </w:r>
          </w:p>
        </w:tc>
        <w:tc>
          <w:tcPr>
            <w:tcW w:w="1984" w:type="dxa"/>
            <w:tcBorders>
              <w:top w:val="single" w:sz="4" w:space="0" w:color="auto"/>
            </w:tcBorders>
          </w:tcPr>
          <w:p w14:paraId="457C223E"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2.840 ± 0.224 </w:t>
            </w:r>
          </w:p>
        </w:tc>
      </w:tr>
      <w:tr w:rsidR="0090545E" w:rsidRPr="00605877" w14:paraId="3C45B0D4" w14:textId="77777777" w:rsidTr="0090545E">
        <w:trPr>
          <w:trHeight w:val="354"/>
        </w:trPr>
        <w:tc>
          <w:tcPr>
            <w:tcW w:w="1276" w:type="dxa"/>
            <w:vMerge/>
          </w:tcPr>
          <w:p w14:paraId="4AAD22E0"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Pr>
          <w:p w14:paraId="6F1FBC12" w14:textId="77777777" w:rsidR="0090545E" w:rsidRPr="00605877" w:rsidRDefault="0090545E" w:rsidP="0090545E">
            <w:pPr>
              <w:spacing w:line="276" w:lineRule="auto"/>
              <w:jc w:val="center"/>
              <w:rPr>
                <w:rFonts w:ascii="Times New Roman" w:hAnsi="Times New Roman"/>
                <w:color w:val="000000"/>
                <w:szCs w:val="24"/>
              </w:rPr>
            </w:pPr>
          </w:p>
        </w:tc>
        <w:tc>
          <w:tcPr>
            <w:tcW w:w="1842" w:type="dxa"/>
          </w:tcPr>
          <w:p w14:paraId="2F7EF06E"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Stomach</w:t>
            </w:r>
          </w:p>
        </w:tc>
        <w:tc>
          <w:tcPr>
            <w:tcW w:w="1701" w:type="dxa"/>
          </w:tcPr>
          <w:p w14:paraId="33DA8966"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0.252 </w:t>
            </w:r>
            <w:r w:rsidRPr="00605877">
              <w:rPr>
                <w:rFonts w:ascii="Times New Roman" w:hAnsi="Times New Roman"/>
                <w:szCs w:val="24"/>
              </w:rPr>
              <w:t>± 0.031</w:t>
            </w:r>
          </w:p>
        </w:tc>
        <w:tc>
          <w:tcPr>
            <w:tcW w:w="1560" w:type="dxa"/>
          </w:tcPr>
          <w:p w14:paraId="61D5D4EF"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0.291 </w:t>
            </w:r>
            <w:r w:rsidRPr="00605877">
              <w:rPr>
                <w:rFonts w:ascii="Times New Roman" w:hAnsi="Times New Roman"/>
                <w:szCs w:val="24"/>
              </w:rPr>
              <w:t>± 0.024</w:t>
            </w:r>
          </w:p>
        </w:tc>
        <w:tc>
          <w:tcPr>
            <w:tcW w:w="1701" w:type="dxa"/>
          </w:tcPr>
          <w:p w14:paraId="6356CE95"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 xml:space="preserve">0.095 </w:t>
            </w:r>
            <w:r w:rsidRPr="00605877">
              <w:rPr>
                <w:rFonts w:ascii="Times New Roman" w:hAnsi="Times New Roman"/>
                <w:szCs w:val="24"/>
              </w:rPr>
              <w:t>± 0.013</w:t>
            </w:r>
          </w:p>
        </w:tc>
        <w:tc>
          <w:tcPr>
            <w:tcW w:w="1701" w:type="dxa"/>
          </w:tcPr>
          <w:p w14:paraId="14400A5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59" w:type="dxa"/>
          </w:tcPr>
          <w:p w14:paraId="77D967C5"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984" w:type="dxa"/>
          </w:tcPr>
          <w:p w14:paraId="6A6EEB4C"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0.638 </w:t>
            </w:r>
            <w:r w:rsidRPr="00605877">
              <w:rPr>
                <w:rFonts w:ascii="Times New Roman" w:hAnsi="Times New Roman"/>
                <w:szCs w:val="24"/>
              </w:rPr>
              <w:t>± 0.068</w:t>
            </w:r>
          </w:p>
        </w:tc>
      </w:tr>
      <w:tr w:rsidR="0090545E" w:rsidRPr="00605877" w14:paraId="75C9DF69" w14:textId="77777777" w:rsidTr="0090545E">
        <w:trPr>
          <w:trHeight w:val="354"/>
        </w:trPr>
        <w:tc>
          <w:tcPr>
            <w:tcW w:w="1276" w:type="dxa"/>
            <w:vMerge/>
          </w:tcPr>
          <w:p w14:paraId="589D9645"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Pr>
          <w:p w14:paraId="309ACC6E" w14:textId="77777777" w:rsidR="0090545E" w:rsidRPr="00605877" w:rsidRDefault="0090545E" w:rsidP="0090545E">
            <w:pPr>
              <w:spacing w:line="276" w:lineRule="auto"/>
              <w:jc w:val="center"/>
              <w:rPr>
                <w:rFonts w:ascii="Times New Roman" w:hAnsi="Times New Roman"/>
                <w:color w:val="000000"/>
                <w:szCs w:val="24"/>
              </w:rPr>
            </w:pPr>
          </w:p>
        </w:tc>
        <w:tc>
          <w:tcPr>
            <w:tcW w:w="1842" w:type="dxa"/>
          </w:tcPr>
          <w:p w14:paraId="3DA1590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Gill </w:t>
            </w:r>
          </w:p>
        </w:tc>
        <w:tc>
          <w:tcPr>
            <w:tcW w:w="1701" w:type="dxa"/>
          </w:tcPr>
          <w:p w14:paraId="71E021F3"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szCs w:val="24"/>
              </w:rPr>
              <w:t>0.204 ± 0.000</w:t>
            </w:r>
          </w:p>
        </w:tc>
        <w:tc>
          <w:tcPr>
            <w:tcW w:w="1560" w:type="dxa"/>
          </w:tcPr>
          <w:p w14:paraId="3E835606"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0.094 ± 0.001</w:t>
            </w:r>
          </w:p>
        </w:tc>
        <w:tc>
          <w:tcPr>
            <w:tcW w:w="1701" w:type="dxa"/>
          </w:tcPr>
          <w:p w14:paraId="4F87E9A3"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0.013 ± 0.001</w:t>
            </w:r>
          </w:p>
        </w:tc>
        <w:tc>
          <w:tcPr>
            <w:tcW w:w="1701" w:type="dxa"/>
          </w:tcPr>
          <w:p w14:paraId="2C1AFAAB"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0.027 ± 0.002</w:t>
            </w:r>
          </w:p>
        </w:tc>
        <w:tc>
          <w:tcPr>
            <w:tcW w:w="1559" w:type="dxa"/>
          </w:tcPr>
          <w:p w14:paraId="220F2D8B"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0.122 ± 0.000</w:t>
            </w:r>
          </w:p>
        </w:tc>
        <w:tc>
          <w:tcPr>
            <w:tcW w:w="1984" w:type="dxa"/>
          </w:tcPr>
          <w:p w14:paraId="3B52E28C"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0.460 ± 0.004</w:t>
            </w:r>
          </w:p>
        </w:tc>
      </w:tr>
      <w:tr w:rsidR="0090545E" w:rsidRPr="00605877" w14:paraId="7D20F998" w14:textId="77777777" w:rsidTr="0090545E">
        <w:trPr>
          <w:trHeight w:val="354"/>
        </w:trPr>
        <w:tc>
          <w:tcPr>
            <w:tcW w:w="1276" w:type="dxa"/>
            <w:vMerge/>
          </w:tcPr>
          <w:p w14:paraId="5C8CB515"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1D0BBCE0" w14:textId="77777777" w:rsidR="0090545E" w:rsidRPr="00605877" w:rsidRDefault="0090545E" w:rsidP="0090545E">
            <w:pPr>
              <w:spacing w:line="276" w:lineRule="auto"/>
              <w:jc w:val="center"/>
              <w:rPr>
                <w:rFonts w:ascii="Times New Roman" w:hAnsi="Times New Roman"/>
                <w:color w:val="000000"/>
                <w:szCs w:val="24"/>
              </w:rPr>
            </w:pPr>
          </w:p>
        </w:tc>
        <w:tc>
          <w:tcPr>
            <w:tcW w:w="1842" w:type="dxa"/>
            <w:tcBorders>
              <w:bottom w:val="single" w:sz="4" w:space="0" w:color="auto"/>
            </w:tcBorders>
          </w:tcPr>
          <w:p w14:paraId="66599379"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color w:val="000000"/>
                <w:szCs w:val="24"/>
              </w:rPr>
              <w:t>Muscle</w:t>
            </w:r>
          </w:p>
        </w:tc>
        <w:tc>
          <w:tcPr>
            <w:tcW w:w="1701" w:type="dxa"/>
            <w:tcBorders>
              <w:bottom w:val="single" w:sz="4" w:space="0" w:color="auto"/>
            </w:tcBorders>
          </w:tcPr>
          <w:p w14:paraId="157B6858"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szCs w:val="24"/>
              </w:rPr>
              <w:t>0.257 ± 0.042</w:t>
            </w:r>
          </w:p>
        </w:tc>
        <w:tc>
          <w:tcPr>
            <w:tcW w:w="1560" w:type="dxa"/>
            <w:tcBorders>
              <w:bottom w:val="single" w:sz="4" w:space="0" w:color="auto"/>
            </w:tcBorders>
          </w:tcPr>
          <w:p w14:paraId="3A5EB436"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0.105 </w:t>
            </w:r>
            <w:r w:rsidRPr="00605877">
              <w:rPr>
                <w:rFonts w:ascii="Times New Roman" w:hAnsi="Times New Roman"/>
                <w:szCs w:val="24"/>
              </w:rPr>
              <w:t>± 0.009</w:t>
            </w:r>
          </w:p>
        </w:tc>
        <w:tc>
          <w:tcPr>
            <w:tcW w:w="1701" w:type="dxa"/>
            <w:tcBorders>
              <w:bottom w:val="single" w:sz="4" w:space="0" w:color="auto"/>
            </w:tcBorders>
          </w:tcPr>
          <w:p w14:paraId="5E3456F4"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0.081 </w:t>
            </w:r>
            <w:r w:rsidRPr="00605877">
              <w:rPr>
                <w:rFonts w:ascii="Times New Roman" w:hAnsi="Times New Roman"/>
                <w:szCs w:val="24"/>
              </w:rPr>
              <w:t>± 0.010</w:t>
            </w:r>
          </w:p>
        </w:tc>
        <w:tc>
          <w:tcPr>
            <w:tcW w:w="1701" w:type="dxa"/>
            <w:tcBorders>
              <w:bottom w:val="single" w:sz="4" w:space="0" w:color="auto"/>
            </w:tcBorders>
          </w:tcPr>
          <w:p w14:paraId="18F8B898"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59" w:type="dxa"/>
            <w:tcBorders>
              <w:bottom w:val="single" w:sz="4" w:space="0" w:color="auto"/>
            </w:tcBorders>
          </w:tcPr>
          <w:p w14:paraId="18CE4C8E"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984" w:type="dxa"/>
            <w:tcBorders>
              <w:bottom w:val="single" w:sz="4" w:space="0" w:color="auto"/>
            </w:tcBorders>
          </w:tcPr>
          <w:p w14:paraId="3D5B92F1"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0.443 </w:t>
            </w:r>
            <w:r w:rsidRPr="00605877">
              <w:rPr>
                <w:rFonts w:ascii="Times New Roman" w:hAnsi="Times New Roman"/>
                <w:szCs w:val="24"/>
              </w:rPr>
              <w:t>± 0.061</w:t>
            </w:r>
          </w:p>
        </w:tc>
      </w:tr>
      <w:tr w:rsidR="0090545E" w:rsidRPr="00605877" w14:paraId="686CF019" w14:textId="77777777" w:rsidTr="0090545E">
        <w:trPr>
          <w:trHeight w:val="354"/>
        </w:trPr>
        <w:tc>
          <w:tcPr>
            <w:tcW w:w="1276" w:type="dxa"/>
            <w:vMerge/>
          </w:tcPr>
          <w:p w14:paraId="75143872" w14:textId="77777777" w:rsidR="0090545E" w:rsidRPr="00605877" w:rsidRDefault="0090545E" w:rsidP="0090545E">
            <w:pPr>
              <w:spacing w:line="276" w:lineRule="auto"/>
              <w:jc w:val="center"/>
              <w:rPr>
                <w:rFonts w:ascii="Times New Roman" w:eastAsia="Times New Roman" w:hAnsi="Times New Roman" w:cs="Times New Roman"/>
                <w:bCs/>
                <w:lang w:eastAsia="pt-BR"/>
              </w:rPr>
            </w:pPr>
          </w:p>
        </w:tc>
        <w:tc>
          <w:tcPr>
            <w:tcW w:w="1985" w:type="dxa"/>
            <w:vMerge w:val="restart"/>
            <w:tcBorders>
              <w:top w:val="single" w:sz="4" w:space="0" w:color="auto"/>
            </w:tcBorders>
            <w:vAlign w:val="center"/>
          </w:tcPr>
          <w:p w14:paraId="23C673EA" w14:textId="55F3FB31"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bCs/>
                <w:lang w:eastAsia="pt-BR"/>
              </w:rPr>
              <w:t>10 mg L</w:t>
            </w:r>
            <w:r w:rsidRPr="00605877">
              <w:rPr>
                <w:rFonts w:ascii="Times New Roman" w:eastAsia="Times New Roman" w:hAnsi="Times New Roman" w:cs="Times New Roman"/>
                <w:bCs/>
                <w:vertAlign w:val="superscript"/>
                <w:lang w:eastAsia="pt-BR"/>
              </w:rPr>
              <w:t>-1</w:t>
            </w:r>
            <w:r w:rsidRPr="00654F28">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475A6A">
              <w:rPr>
                <w:rFonts w:ascii="Times New Roman" w:eastAsia="Times New Roman" w:hAnsi="Times New Roman" w:cs="Times New Roman"/>
                <w:bCs/>
                <w:lang w:eastAsia="pt-BR"/>
              </w:rPr>
              <w:t>1 day</w:t>
            </w:r>
            <w:r w:rsidRPr="00605877">
              <w:rPr>
                <w:rFonts w:ascii="Times New Roman" w:eastAsia="Times New Roman" w:hAnsi="Times New Roman" w:cs="Times New Roman"/>
                <w:bCs/>
                <w:lang w:eastAsia="pt-BR"/>
              </w:rPr>
              <w:t>)</w:t>
            </w:r>
          </w:p>
        </w:tc>
        <w:tc>
          <w:tcPr>
            <w:tcW w:w="1842" w:type="dxa"/>
            <w:tcBorders>
              <w:top w:val="single" w:sz="4" w:space="0" w:color="auto"/>
            </w:tcBorders>
          </w:tcPr>
          <w:p w14:paraId="0F598D49"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Liver</w:t>
            </w:r>
          </w:p>
        </w:tc>
        <w:tc>
          <w:tcPr>
            <w:tcW w:w="1701" w:type="dxa"/>
            <w:tcBorders>
              <w:top w:val="single" w:sz="4" w:space="0" w:color="auto"/>
            </w:tcBorders>
          </w:tcPr>
          <w:p w14:paraId="798DE29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5.367 </w:t>
            </w:r>
            <w:r w:rsidRPr="00605877">
              <w:rPr>
                <w:rFonts w:ascii="Times New Roman" w:hAnsi="Times New Roman"/>
                <w:szCs w:val="24"/>
              </w:rPr>
              <w:t>± 0.101</w:t>
            </w:r>
          </w:p>
        </w:tc>
        <w:tc>
          <w:tcPr>
            <w:tcW w:w="1560" w:type="dxa"/>
            <w:tcBorders>
              <w:top w:val="single" w:sz="4" w:space="0" w:color="auto"/>
            </w:tcBorders>
          </w:tcPr>
          <w:p w14:paraId="533B8A9C"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2.405 </w:t>
            </w:r>
            <w:r w:rsidRPr="00605877">
              <w:rPr>
                <w:rFonts w:ascii="Times New Roman" w:hAnsi="Times New Roman"/>
                <w:szCs w:val="24"/>
              </w:rPr>
              <w:t>± 0.099</w:t>
            </w:r>
          </w:p>
        </w:tc>
        <w:tc>
          <w:tcPr>
            <w:tcW w:w="1701" w:type="dxa"/>
            <w:tcBorders>
              <w:top w:val="single" w:sz="4" w:space="0" w:color="auto"/>
            </w:tcBorders>
          </w:tcPr>
          <w:p w14:paraId="2E4159F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3.127 </w:t>
            </w:r>
            <w:r w:rsidRPr="00605877">
              <w:rPr>
                <w:rFonts w:ascii="Times New Roman" w:hAnsi="Times New Roman"/>
                <w:szCs w:val="24"/>
              </w:rPr>
              <w:t>± 0.014</w:t>
            </w:r>
          </w:p>
        </w:tc>
        <w:tc>
          <w:tcPr>
            <w:tcW w:w="1701" w:type="dxa"/>
            <w:tcBorders>
              <w:top w:val="single" w:sz="4" w:space="0" w:color="auto"/>
            </w:tcBorders>
          </w:tcPr>
          <w:p w14:paraId="1C2523A9"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7.009 </w:t>
            </w:r>
            <w:r w:rsidRPr="00605877">
              <w:rPr>
                <w:rFonts w:ascii="Times New Roman" w:hAnsi="Times New Roman"/>
                <w:szCs w:val="24"/>
              </w:rPr>
              <w:t>± 0.132</w:t>
            </w:r>
          </w:p>
        </w:tc>
        <w:tc>
          <w:tcPr>
            <w:tcW w:w="1559" w:type="dxa"/>
            <w:tcBorders>
              <w:top w:val="single" w:sz="4" w:space="0" w:color="auto"/>
            </w:tcBorders>
          </w:tcPr>
          <w:p w14:paraId="57D5D672"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1.401 </w:t>
            </w:r>
            <w:r w:rsidRPr="00605877">
              <w:rPr>
                <w:rFonts w:ascii="Times New Roman" w:hAnsi="Times New Roman"/>
                <w:szCs w:val="24"/>
              </w:rPr>
              <w:t>± 0.065</w:t>
            </w:r>
          </w:p>
        </w:tc>
        <w:tc>
          <w:tcPr>
            <w:tcW w:w="1984" w:type="dxa"/>
            <w:tcBorders>
              <w:top w:val="single" w:sz="4" w:space="0" w:color="auto"/>
            </w:tcBorders>
          </w:tcPr>
          <w:p w14:paraId="4190BB44"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szCs w:val="24"/>
              </w:rPr>
              <w:t>19.309 ± 0.411</w:t>
            </w:r>
          </w:p>
        </w:tc>
      </w:tr>
      <w:tr w:rsidR="0090545E" w:rsidRPr="00605877" w14:paraId="5E76C713" w14:textId="77777777" w:rsidTr="0090545E">
        <w:trPr>
          <w:trHeight w:val="354"/>
        </w:trPr>
        <w:tc>
          <w:tcPr>
            <w:tcW w:w="1276" w:type="dxa"/>
            <w:vMerge/>
          </w:tcPr>
          <w:p w14:paraId="3643EB77" w14:textId="77777777" w:rsidR="0090545E" w:rsidRPr="00605877" w:rsidRDefault="0090545E" w:rsidP="0090545E">
            <w:pPr>
              <w:spacing w:line="276" w:lineRule="auto"/>
              <w:rPr>
                <w:rFonts w:ascii="Times New Roman" w:hAnsi="Times New Roman"/>
                <w:color w:val="000000"/>
                <w:szCs w:val="24"/>
              </w:rPr>
            </w:pPr>
          </w:p>
        </w:tc>
        <w:tc>
          <w:tcPr>
            <w:tcW w:w="1985" w:type="dxa"/>
            <w:vMerge/>
          </w:tcPr>
          <w:p w14:paraId="66ACFBC9" w14:textId="77777777" w:rsidR="0090545E" w:rsidRPr="00605877" w:rsidRDefault="0090545E" w:rsidP="0090545E">
            <w:pPr>
              <w:spacing w:line="276" w:lineRule="auto"/>
              <w:rPr>
                <w:rFonts w:ascii="Times New Roman" w:hAnsi="Times New Roman"/>
                <w:color w:val="000000"/>
                <w:szCs w:val="24"/>
              </w:rPr>
            </w:pPr>
          </w:p>
        </w:tc>
        <w:tc>
          <w:tcPr>
            <w:tcW w:w="1842" w:type="dxa"/>
          </w:tcPr>
          <w:p w14:paraId="154439C5"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Stomach</w:t>
            </w:r>
          </w:p>
        </w:tc>
        <w:tc>
          <w:tcPr>
            <w:tcW w:w="1701" w:type="dxa"/>
          </w:tcPr>
          <w:p w14:paraId="7568F5AF"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2.344 </w:t>
            </w:r>
            <w:r w:rsidRPr="00605877">
              <w:rPr>
                <w:rFonts w:ascii="Times New Roman" w:hAnsi="Times New Roman"/>
                <w:szCs w:val="24"/>
              </w:rPr>
              <w:t>± 0.103</w:t>
            </w:r>
          </w:p>
        </w:tc>
        <w:tc>
          <w:tcPr>
            <w:tcW w:w="1560" w:type="dxa"/>
          </w:tcPr>
          <w:p w14:paraId="56A6207A"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1.119 </w:t>
            </w:r>
            <w:r w:rsidRPr="00605877">
              <w:rPr>
                <w:rFonts w:ascii="Times New Roman" w:hAnsi="Times New Roman"/>
                <w:szCs w:val="24"/>
              </w:rPr>
              <w:t>± 0.027</w:t>
            </w:r>
          </w:p>
        </w:tc>
        <w:tc>
          <w:tcPr>
            <w:tcW w:w="1701" w:type="dxa"/>
          </w:tcPr>
          <w:p w14:paraId="3E38C35C"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1.047 </w:t>
            </w:r>
            <w:r w:rsidRPr="00605877">
              <w:rPr>
                <w:rFonts w:ascii="Times New Roman" w:hAnsi="Times New Roman"/>
                <w:szCs w:val="24"/>
              </w:rPr>
              <w:t>± 0.069</w:t>
            </w:r>
          </w:p>
        </w:tc>
        <w:tc>
          <w:tcPr>
            <w:tcW w:w="1701" w:type="dxa"/>
          </w:tcPr>
          <w:p w14:paraId="22AB6E8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1.262 </w:t>
            </w:r>
            <w:r w:rsidRPr="00605877">
              <w:rPr>
                <w:rFonts w:ascii="Times New Roman" w:hAnsi="Times New Roman"/>
                <w:szCs w:val="24"/>
              </w:rPr>
              <w:t>± 0.030</w:t>
            </w:r>
          </w:p>
        </w:tc>
        <w:tc>
          <w:tcPr>
            <w:tcW w:w="1559" w:type="dxa"/>
          </w:tcPr>
          <w:p w14:paraId="25BAE251"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0.251 </w:t>
            </w:r>
            <w:r w:rsidRPr="00605877">
              <w:rPr>
                <w:rFonts w:ascii="Times New Roman" w:hAnsi="Times New Roman"/>
                <w:szCs w:val="24"/>
              </w:rPr>
              <w:t>± 0.005</w:t>
            </w:r>
          </w:p>
        </w:tc>
        <w:tc>
          <w:tcPr>
            <w:tcW w:w="1984" w:type="dxa"/>
          </w:tcPr>
          <w:p w14:paraId="0D8911A6"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6.023 </w:t>
            </w:r>
            <w:r w:rsidRPr="00605877">
              <w:rPr>
                <w:rFonts w:ascii="Times New Roman" w:hAnsi="Times New Roman"/>
                <w:szCs w:val="24"/>
              </w:rPr>
              <w:t>± 0.234</w:t>
            </w:r>
          </w:p>
        </w:tc>
      </w:tr>
      <w:tr w:rsidR="0090545E" w:rsidRPr="00605877" w14:paraId="2D311820" w14:textId="77777777" w:rsidTr="0090545E">
        <w:trPr>
          <w:trHeight w:val="354"/>
        </w:trPr>
        <w:tc>
          <w:tcPr>
            <w:tcW w:w="1276" w:type="dxa"/>
            <w:vMerge/>
          </w:tcPr>
          <w:p w14:paraId="0DBFFF78"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Pr>
          <w:p w14:paraId="19B850B9" w14:textId="77777777" w:rsidR="0090545E" w:rsidRPr="00605877" w:rsidRDefault="0090545E" w:rsidP="0090545E">
            <w:pPr>
              <w:spacing w:line="276" w:lineRule="auto"/>
              <w:jc w:val="center"/>
              <w:rPr>
                <w:rFonts w:ascii="Times New Roman" w:hAnsi="Times New Roman"/>
                <w:color w:val="000000"/>
                <w:szCs w:val="24"/>
              </w:rPr>
            </w:pPr>
          </w:p>
        </w:tc>
        <w:tc>
          <w:tcPr>
            <w:tcW w:w="1842" w:type="dxa"/>
          </w:tcPr>
          <w:p w14:paraId="4EFD908A"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Gill</w:t>
            </w:r>
          </w:p>
        </w:tc>
        <w:tc>
          <w:tcPr>
            <w:tcW w:w="1701" w:type="dxa"/>
          </w:tcPr>
          <w:p w14:paraId="709ED4F9"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0.853 </w:t>
            </w:r>
            <w:r w:rsidRPr="00605877">
              <w:rPr>
                <w:rFonts w:ascii="Times New Roman" w:hAnsi="Times New Roman"/>
                <w:szCs w:val="24"/>
              </w:rPr>
              <w:t>± 0.022</w:t>
            </w:r>
          </w:p>
        </w:tc>
        <w:tc>
          <w:tcPr>
            <w:tcW w:w="1560" w:type="dxa"/>
          </w:tcPr>
          <w:p w14:paraId="185D424E"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0.759 </w:t>
            </w:r>
            <w:r w:rsidRPr="00605877">
              <w:rPr>
                <w:rFonts w:ascii="Times New Roman" w:hAnsi="Times New Roman"/>
                <w:szCs w:val="24"/>
              </w:rPr>
              <w:t>± 0.030</w:t>
            </w:r>
          </w:p>
        </w:tc>
        <w:tc>
          <w:tcPr>
            <w:tcW w:w="1701" w:type="dxa"/>
          </w:tcPr>
          <w:p w14:paraId="4CC568E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1.982 </w:t>
            </w:r>
            <w:r w:rsidRPr="00605877">
              <w:rPr>
                <w:rFonts w:ascii="Times New Roman" w:hAnsi="Times New Roman"/>
                <w:szCs w:val="24"/>
              </w:rPr>
              <w:t>± 0.064</w:t>
            </w:r>
          </w:p>
        </w:tc>
        <w:tc>
          <w:tcPr>
            <w:tcW w:w="1701" w:type="dxa"/>
          </w:tcPr>
          <w:p w14:paraId="4C563318"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0.276 </w:t>
            </w:r>
            <w:r w:rsidRPr="00605877">
              <w:rPr>
                <w:rFonts w:ascii="Times New Roman" w:hAnsi="Times New Roman"/>
                <w:szCs w:val="24"/>
              </w:rPr>
              <w:t>± 0.021</w:t>
            </w:r>
          </w:p>
        </w:tc>
        <w:tc>
          <w:tcPr>
            <w:tcW w:w="1559" w:type="dxa"/>
          </w:tcPr>
          <w:p w14:paraId="21F2FD02"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0.265 </w:t>
            </w:r>
            <w:r w:rsidRPr="00605877">
              <w:rPr>
                <w:rFonts w:ascii="Times New Roman" w:hAnsi="Times New Roman"/>
                <w:szCs w:val="24"/>
              </w:rPr>
              <w:t>± 0.008</w:t>
            </w:r>
          </w:p>
        </w:tc>
        <w:tc>
          <w:tcPr>
            <w:tcW w:w="1984" w:type="dxa"/>
          </w:tcPr>
          <w:p w14:paraId="01E0EEA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4.135 </w:t>
            </w:r>
            <w:r w:rsidRPr="00605877">
              <w:rPr>
                <w:rFonts w:ascii="Times New Roman" w:hAnsi="Times New Roman"/>
                <w:szCs w:val="24"/>
              </w:rPr>
              <w:t>± 0.145</w:t>
            </w:r>
          </w:p>
        </w:tc>
      </w:tr>
      <w:tr w:rsidR="0090545E" w:rsidRPr="00605877" w14:paraId="78762808" w14:textId="77777777" w:rsidTr="0090545E">
        <w:trPr>
          <w:trHeight w:val="354"/>
        </w:trPr>
        <w:tc>
          <w:tcPr>
            <w:tcW w:w="1276" w:type="dxa"/>
            <w:vMerge/>
          </w:tcPr>
          <w:p w14:paraId="4F773CB9"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2C615F6C" w14:textId="77777777" w:rsidR="0090545E" w:rsidRPr="00605877" w:rsidRDefault="0090545E" w:rsidP="0090545E">
            <w:pPr>
              <w:spacing w:line="276" w:lineRule="auto"/>
              <w:jc w:val="center"/>
              <w:rPr>
                <w:rFonts w:ascii="Times New Roman" w:hAnsi="Times New Roman"/>
                <w:color w:val="000000"/>
                <w:szCs w:val="24"/>
              </w:rPr>
            </w:pPr>
          </w:p>
        </w:tc>
        <w:tc>
          <w:tcPr>
            <w:tcW w:w="1842" w:type="dxa"/>
            <w:tcBorders>
              <w:bottom w:val="single" w:sz="4" w:space="0" w:color="auto"/>
            </w:tcBorders>
          </w:tcPr>
          <w:p w14:paraId="2E968063"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Muscle</w:t>
            </w:r>
          </w:p>
        </w:tc>
        <w:tc>
          <w:tcPr>
            <w:tcW w:w="1701" w:type="dxa"/>
            <w:tcBorders>
              <w:bottom w:val="single" w:sz="4" w:space="0" w:color="auto"/>
            </w:tcBorders>
          </w:tcPr>
          <w:p w14:paraId="5EC81ABF"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0.270 ± 0.233</w:t>
            </w:r>
          </w:p>
        </w:tc>
        <w:tc>
          <w:tcPr>
            <w:tcW w:w="1560" w:type="dxa"/>
            <w:tcBorders>
              <w:bottom w:val="single" w:sz="4" w:space="0" w:color="auto"/>
            </w:tcBorders>
          </w:tcPr>
          <w:p w14:paraId="3DB707D9"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0.143 ± 0.004</w:t>
            </w:r>
          </w:p>
        </w:tc>
        <w:tc>
          <w:tcPr>
            <w:tcW w:w="1701" w:type="dxa"/>
            <w:tcBorders>
              <w:bottom w:val="single" w:sz="4" w:space="0" w:color="auto"/>
            </w:tcBorders>
          </w:tcPr>
          <w:p w14:paraId="31B4F05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1.167 ± 0.085</w:t>
            </w:r>
          </w:p>
        </w:tc>
        <w:tc>
          <w:tcPr>
            <w:tcW w:w="1701" w:type="dxa"/>
            <w:tcBorders>
              <w:bottom w:val="single" w:sz="4" w:space="0" w:color="auto"/>
            </w:tcBorders>
          </w:tcPr>
          <w:p w14:paraId="057511A6"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0.162 ± 0.020</w:t>
            </w:r>
          </w:p>
        </w:tc>
        <w:tc>
          <w:tcPr>
            <w:tcW w:w="1559" w:type="dxa"/>
            <w:tcBorders>
              <w:bottom w:val="single" w:sz="4" w:space="0" w:color="auto"/>
            </w:tcBorders>
          </w:tcPr>
          <w:p w14:paraId="7732D13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0.228 ± 0.011</w:t>
            </w:r>
          </w:p>
        </w:tc>
        <w:tc>
          <w:tcPr>
            <w:tcW w:w="1984" w:type="dxa"/>
            <w:tcBorders>
              <w:bottom w:val="single" w:sz="4" w:space="0" w:color="auto"/>
            </w:tcBorders>
          </w:tcPr>
          <w:p w14:paraId="73900E01" w14:textId="77777777" w:rsidR="0090545E" w:rsidRPr="00605877" w:rsidRDefault="0090545E" w:rsidP="0090545E">
            <w:pPr>
              <w:spacing w:line="360" w:lineRule="auto"/>
              <w:jc w:val="center"/>
              <w:rPr>
                <w:rFonts w:ascii="Times New Roman" w:hAnsi="Times New Roman"/>
                <w:color w:val="000000"/>
                <w:szCs w:val="24"/>
              </w:rPr>
            </w:pPr>
            <w:r w:rsidRPr="00605877">
              <w:rPr>
                <w:rFonts w:ascii="Times New Roman" w:hAnsi="Times New Roman"/>
                <w:color w:val="000000"/>
                <w:szCs w:val="24"/>
              </w:rPr>
              <w:t>1.970 ± 0.353</w:t>
            </w:r>
          </w:p>
        </w:tc>
      </w:tr>
      <w:tr w:rsidR="0090545E" w:rsidRPr="00605877" w14:paraId="64FB33E6" w14:textId="77777777" w:rsidTr="0090545E">
        <w:trPr>
          <w:trHeight w:val="354"/>
        </w:trPr>
        <w:tc>
          <w:tcPr>
            <w:tcW w:w="1276" w:type="dxa"/>
            <w:vMerge/>
          </w:tcPr>
          <w:p w14:paraId="67EABBDB" w14:textId="77777777" w:rsidR="0090545E" w:rsidRPr="00605877" w:rsidRDefault="0090545E" w:rsidP="0090545E">
            <w:pPr>
              <w:spacing w:line="276" w:lineRule="auto"/>
              <w:jc w:val="center"/>
              <w:rPr>
                <w:rFonts w:ascii="Times New Roman" w:eastAsia="Times New Roman" w:hAnsi="Times New Roman" w:cs="Times New Roman"/>
                <w:bCs/>
                <w:lang w:eastAsia="pt-BR"/>
              </w:rPr>
            </w:pPr>
          </w:p>
        </w:tc>
        <w:tc>
          <w:tcPr>
            <w:tcW w:w="1985" w:type="dxa"/>
            <w:vMerge w:val="restart"/>
            <w:tcBorders>
              <w:top w:val="single" w:sz="4" w:space="0" w:color="auto"/>
            </w:tcBorders>
            <w:vAlign w:val="center"/>
          </w:tcPr>
          <w:p w14:paraId="3335B1A0" w14:textId="0BF85EFF"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bCs/>
                <w:lang w:eastAsia="pt-BR"/>
              </w:rPr>
              <w:t>5 mg L</w:t>
            </w:r>
            <w:r w:rsidRPr="00605877">
              <w:rPr>
                <w:rFonts w:ascii="Times New Roman" w:eastAsia="Times New Roman" w:hAnsi="Times New Roman" w:cs="Times New Roman"/>
                <w:bCs/>
                <w:vertAlign w:val="superscript"/>
                <w:lang w:eastAsia="pt-BR"/>
              </w:rPr>
              <w:t>-1</w:t>
            </w:r>
            <w:r w:rsidRPr="00654F28">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475A6A">
              <w:rPr>
                <w:rFonts w:ascii="Times New Roman" w:eastAsia="Times New Roman" w:hAnsi="Times New Roman" w:cs="Times New Roman"/>
                <w:bCs/>
                <w:lang w:eastAsia="pt-BR"/>
              </w:rPr>
              <w:t>7 days</w:t>
            </w:r>
            <w:r w:rsidRPr="00605877">
              <w:rPr>
                <w:rFonts w:ascii="Times New Roman" w:eastAsia="Times New Roman" w:hAnsi="Times New Roman" w:cs="Times New Roman"/>
                <w:bCs/>
                <w:lang w:eastAsia="pt-BR"/>
              </w:rPr>
              <w:t>)</w:t>
            </w:r>
          </w:p>
        </w:tc>
        <w:tc>
          <w:tcPr>
            <w:tcW w:w="1842" w:type="dxa"/>
            <w:tcBorders>
              <w:top w:val="single" w:sz="4" w:space="0" w:color="auto"/>
            </w:tcBorders>
          </w:tcPr>
          <w:p w14:paraId="2DEC24A3"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Liver </w:t>
            </w:r>
          </w:p>
        </w:tc>
        <w:tc>
          <w:tcPr>
            <w:tcW w:w="1701" w:type="dxa"/>
            <w:tcBorders>
              <w:top w:val="single" w:sz="4" w:space="0" w:color="auto"/>
            </w:tcBorders>
          </w:tcPr>
          <w:p w14:paraId="57464F1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4.820 ± 0.972</w:t>
            </w:r>
          </w:p>
        </w:tc>
        <w:tc>
          <w:tcPr>
            <w:tcW w:w="1560" w:type="dxa"/>
            <w:tcBorders>
              <w:top w:val="single" w:sz="4" w:space="0" w:color="auto"/>
            </w:tcBorders>
          </w:tcPr>
          <w:p w14:paraId="3F540E73"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szCs w:val="24"/>
              </w:rPr>
              <w:t>0.326 ± 0.000</w:t>
            </w:r>
          </w:p>
        </w:tc>
        <w:tc>
          <w:tcPr>
            <w:tcW w:w="1701" w:type="dxa"/>
            <w:tcBorders>
              <w:top w:val="single" w:sz="4" w:space="0" w:color="auto"/>
            </w:tcBorders>
          </w:tcPr>
          <w:p w14:paraId="16BB325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0.060 ± 0.022</w:t>
            </w:r>
          </w:p>
        </w:tc>
        <w:tc>
          <w:tcPr>
            <w:tcW w:w="1701" w:type="dxa"/>
            <w:tcBorders>
              <w:top w:val="single" w:sz="4" w:space="0" w:color="auto"/>
            </w:tcBorders>
          </w:tcPr>
          <w:p w14:paraId="2687D26F"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0.338 ± 0.050</w:t>
            </w:r>
          </w:p>
        </w:tc>
        <w:tc>
          <w:tcPr>
            <w:tcW w:w="1559" w:type="dxa"/>
            <w:tcBorders>
              <w:top w:val="single" w:sz="4" w:space="0" w:color="auto"/>
            </w:tcBorders>
          </w:tcPr>
          <w:p w14:paraId="43A0AC1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0.451 ± 0.010</w:t>
            </w:r>
          </w:p>
        </w:tc>
        <w:tc>
          <w:tcPr>
            <w:tcW w:w="1984" w:type="dxa"/>
            <w:tcBorders>
              <w:top w:val="single" w:sz="4" w:space="0" w:color="auto"/>
            </w:tcBorders>
          </w:tcPr>
          <w:p w14:paraId="05F6B7F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5.995 ± 1.054</w:t>
            </w:r>
          </w:p>
        </w:tc>
      </w:tr>
      <w:tr w:rsidR="0090545E" w:rsidRPr="00605877" w14:paraId="40E96FAB" w14:textId="77777777" w:rsidTr="0090545E">
        <w:trPr>
          <w:trHeight w:val="354"/>
        </w:trPr>
        <w:tc>
          <w:tcPr>
            <w:tcW w:w="1276" w:type="dxa"/>
            <w:vMerge/>
          </w:tcPr>
          <w:p w14:paraId="1402E3DC"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Pr>
          <w:p w14:paraId="4DEC3893" w14:textId="77777777" w:rsidR="0090545E" w:rsidRPr="00605877" w:rsidRDefault="0090545E" w:rsidP="0090545E">
            <w:pPr>
              <w:spacing w:line="276" w:lineRule="auto"/>
              <w:jc w:val="center"/>
              <w:rPr>
                <w:rFonts w:ascii="Times New Roman" w:hAnsi="Times New Roman"/>
                <w:color w:val="000000"/>
                <w:szCs w:val="24"/>
              </w:rPr>
            </w:pPr>
          </w:p>
        </w:tc>
        <w:tc>
          <w:tcPr>
            <w:tcW w:w="1842" w:type="dxa"/>
          </w:tcPr>
          <w:p w14:paraId="7A434E71"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Stomach </w:t>
            </w:r>
          </w:p>
        </w:tc>
        <w:tc>
          <w:tcPr>
            <w:tcW w:w="1701" w:type="dxa"/>
          </w:tcPr>
          <w:p w14:paraId="03254C9A"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1.018 </w:t>
            </w:r>
            <w:r w:rsidRPr="00605877">
              <w:rPr>
                <w:rFonts w:ascii="Times New Roman" w:hAnsi="Times New Roman"/>
                <w:szCs w:val="24"/>
              </w:rPr>
              <w:t>± 0.098</w:t>
            </w:r>
          </w:p>
        </w:tc>
        <w:tc>
          <w:tcPr>
            <w:tcW w:w="1560" w:type="dxa"/>
          </w:tcPr>
          <w:p w14:paraId="48F853B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1.509 </w:t>
            </w:r>
            <w:r w:rsidRPr="00605877">
              <w:rPr>
                <w:rFonts w:ascii="Times New Roman" w:hAnsi="Times New Roman"/>
                <w:szCs w:val="24"/>
              </w:rPr>
              <w:t>± 0.085</w:t>
            </w:r>
          </w:p>
        </w:tc>
        <w:tc>
          <w:tcPr>
            <w:tcW w:w="1701" w:type="dxa"/>
          </w:tcPr>
          <w:p w14:paraId="79AF531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1.601 </w:t>
            </w:r>
            <w:r w:rsidRPr="00605877">
              <w:rPr>
                <w:rFonts w:ascii="Times New Roman" w:hAnsi="Times New Roman"/>
                <w:szCs w:val="24"/>
              </w:rPr>
              <w:t>± 0.113</w:t>
            </w:r>
          </w:p>
        </w:tc>
        <w:tc>
          <w:tcPr>
            <w:tcW w:w="1701" w:type="dxa"/>
          </w:tcPr>
          <w:p w14:paraId="561292A2"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0.655 </w:t>
            </w:r>
            <w:r w:rsidRPr="00605877">
              <w:rPr>
                <w:rFonts w:ascii="Times New Roman" w:hAnsi="Times New Roman"/>
                <w:szCs w:val="24"/>
              </w:rPr>
              <w:t>± 0.009</w:t>
            </w:r>
          </w:p>
        </w:tc>
        <w:tc>
          <w:tcPr>
            <w:tcW w:w="1559" w:type="dxa"/>
          </w:tcPr>
          <w:p w14:paraId="21903A94"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0.386 </w:t>
            </w:r>
            <w:r w:rsidRPr="00605877">
              <w:rPr>
                <w:rFonts w:ascii="Times New Roman" w:hAnsi="Times New Roman"/>
                <w:szCs w:val="24"/>
              </w:rPr>
              <w:t>± 0.037</w:t>
            </w:r>
          </w:p>
        </w:tc>
        <w:tc>
          <w:tcPr>
            <w:tcW w:w="1984" w:type="dxa"/>
          </w:tcPr>
          <w:p w14:paraId="3523FE8E"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5.169 </w:t>
            </w:r>
            <w:r w:rsidRPr="00605877">
              <w:rPr>
                <w:rFonts w:ascii="Times New Roman" w:hAnsi="Times New Roman"/>
                <w:szCs w:val="24"/>
              </w:rPr>
              <w:t>± 0.342</w:t>
            </w:r>
          </w:p>
        </w:tc>
      </w:tr>
      <w:tr w:rsidR="0090545E" w:rsidRPr="00605877" w14:paraId="389FBC6C" w14:textId="77777777" w:rsidTr="0090545E">
        <w:trPr>
          <w:trHeight w:val="354"/>
        </w:trPr>
        <w:tc>
          <w:tcPr>
            <w:tcW w:w="1276" w:type="dxa"/>
            <w:vMerge/>
          </w:tcPr>
          <w:p w14:paraId="566DC40B"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Pr>
          <w:p w14:paraId="4C06BA6E" w14:textId="77777777" w:rsidR="0090545E" w:rsidRPr="00605877" w:rsidRDefault="0090545E" w:rsidP="0090545E">
            <w:pPr>
              <w:spacing w:line="276" w:lineRule="auto"/>
              <w:jc w:val="center"/>
              <w:rPr>
                <w:rFonts w:ascii="Times New Roman" w:hAnsi="Times New Roman"/>
                <w:color w:val="000000"/>
                <w:szCs w:val="24"/>
              </w:rPr>
            </w:pPr>
          </w:p>
        </w:tc>
        <w:tc>
          <w:tcPr>
            <w:tcW w:w="1842" w:type="dxa"/>
          </w:tcPr>
          <w:p w14:paraId="392ADF09"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Gill</w:t>
            </w:r>
          </w:p>
        </w:tc>
        <w:tc>
          <w:tcPr>
            <w:tcW w:w="1701" w:type="dxa"/>
          </w:tcPr>
          <w:p w14:paraId="3CBB244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0.461 ± 0.147</w:t>
            </w:r>
          </w:p>
        </w:tc>
        <w:tc>
          <w:tcPr>
            <w:tcW w:w="1560" w:type="dxa"/>
          </w:tcPr>
          <w:p w14:paraId="726B809F"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0.282 ± 0.090</w:t>
            </w:r>
          </w:p>
        </w:tc>
        <w:tc>
          <w:tcPr>
            <w:tcW w:w="1701" w:type="dxa"/>
          </w:tcPr>
          <w:p w14:paraId="213242E2"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szCs w:val="24"/>
              </w:rPr>
              <w:t>0.701 ± 0.000</w:t>
            </w:r>
          </w:p>
        </w:tc>
        <w:tc>
          <w:tcPr>
            <w:tcW w:w="1701" w:type="dxa"/>
          </w:tcPr>
          <w:p w14:paraId="203C99F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0.407 ± 0.067</w:t>
            </w:r>
          </w:p>
        </w:tc>
        <w:tc>
          <w:tcPr>
            <w:tcW w:w="1559" w:type="dxa"/>
          </w:tcPr>
          <w:p w14:paraId="4FEB659B"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0.271 ± 0.031</w:t>
            </w:r>
          </w:p>
        </w:tc>
        <w:tc>
          <w:tcPr>
            <w:tcW w:w="1984" w:type="dxa"/>
          </w:tcPr>
          <w:p w14:paraId="14A5D316"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2.122 ± 0.335</w:t>
            </w:r>
          </w:p>
        </w:tc>
      </w:tr>
      <w:tr w:rsidR="0090545E" w:rsidRPr="00605877" w14:paraId="57AD1571" w14:textId="77777777" w:rsidTr="0090545E">
        <w:trPr>
          <w:trHeight w:val="354"/>
        </w:trPr>
        <w:tc>
          <w:tcPr>
            <w:tcW w:w="1276" w:type="dxa"/>
            <w:vMerge/>
          </w:tcPr>
          <w:p w14:paraId="630C555F"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6B340B0E" w14:textId="77777777" w:rsidR="0090545E" w:rsidRPr="00605877" w:rsidRDefault="0090545E" w:rsidP="0090545E">
            <w:pPr>
              <w:spacing w:line="276" w:lineRule="auto"/>
              <w:jc w:val="center"/>
              <w:rPr>
                <w:rFonts w:ascii="Times New Roman" w:hAnsi="Times New Roman"/>
                <w:color w:val="000000"/>
                <w:szCs w:val="24"/>
              </w:rPr>
            </w:pPr>
          </w:p>
        </w:tc>
        <w:tc>
          <w:tcPr>
            <w:tcW w:w="1842" w:type="dxa"/>
            <w:tcBorders>
              <w:bottom w:val="single" w:sz="4" w:space="0" w:color="auto"/>
            </w:tcBorders>
          </w:tcPr>
          <w:p w14:paraId="4699075B"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color w:val="000000"/>
                <w:szCs w:val="24"/>
              </w:rPr>
              <w:t>Muscle</w:t>
            </w:r>
          </w:p>
        </w:tc>
        <w:tc>
          <w:tcPr>
            <w:tcW w:w="1701" w:type="dxa"/>
            <w:tcBorders>
              <w:bottom w:val="single" w:sz="4" w:space="0" w:color="auto"/>
            </w:tcBorders>
          </w:tcPr>
          <w:p w14:paraId="77BBFDDB"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1.115 ± 0.029</w:t>
            </w:r>
          </w:p>
        </w:tc>
        <w:tc>
          <w:tcPr>
            <w:tcW w:w="1560" w:type="dxa"/>
            <w:tcBorders>
              <w:bottom w:val="single" w:sz="4" w:space="0" w:color="auto"/>
            </w:tcBorders>
          </w:tcPr>
          <w:p w14:paraId="0206A58F"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szCs w:val="24"/>
              </w:rPr>
              <w:t xml:space="preserve">0.100 </w:t>
            </w:r>
            <w:r w:rsidRPr="00605877">
              <w:rPr>
                <w:rFonts w:ascii="Times New Roman" w:hAnsi="Times New Roman"/>
                <w:color w:val="000000"/>
                <w:szCs w:val="24"/>
              </w:rPr>
              <w:t>± 0.000</w:t>
            </w:r>
          </w:p>
        </w:tc>
        <w:tc>
          <w:tcPr>
            <w:tcW w:w="1701" w:type="dxa"/>
            <w:tcBorders>
              <w:bottom w:val="single" w:sz="4" w:space="0" w:color="auto"/>
            </w:tcBorders>
          </w:tcPr>
          <w:p w14:paraId="540A211C"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0.541 ± 0.083</w:t>
            </w:r>
          </w:p>
        </w:tc>
        <w:tc>
          <w:tcPr>
            <w:tcW w:w="1701" w:type="dxa"/>
            <w:tcBorders>
              <w:bottom w:val="single" w:sz="4" w:space="0" w:color="auto"/>
            </w:tcBorders>
          </w:tcPr>
          <w:p w14:paraId="23A517E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0.010 ± 0.007</w:t>
            </w:r>
          </w:p>
        </w:tc>
        <w:tc>
          <w:tcPr>
            <w:tcW w:w="1559" w:type="dxa"/>
            <w:tcBorders>
              <w:bottom w:val="single" w:sz="4" w:space="0" w:color="auto"/>
            </w:tcBorders>
          </w:tcPr>
          <w:p w14:paraId="0F93A708"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0.089 ± 0.000 </w:t>
            </w:r>
          </w:p>
        </w:tc>
        <w:tc>
          <w:tcPr>
            <w:tcW w:w="1984" w:type="dxa"/>
            <w:tcBorders>
              <w:bottom w:val="single" w:sz="4" w:space="0" w:color="auto"/>
            </w:tcBorders>
          </w:tcPr>
          <w:p w14:paraId="2E7B9FC5"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1.855 ± 0.119</w:t>
            </w:r>
          </w:p>
        </w:tc>
      </w:tr>
      <w:tr w:rsidR="0090545E" w:rsidRPr="00605877" w14:paraId="60A26352" w14:textId="77777777" w:rsidTr="0090545E">
        <w:trPr>
          <w:trHeight w:val="354"/>
        </w:trPr>
        <w:tc>
          <w:tcPr>
            <w:tcW w:w="1276" w:type="dxa"/>
            <w:vMerge/>
          </w:tcPr>
          <w:p w14:paraId="261C77D4" w14:textId="77777777" w:rsidR="0090545E" w:rsidRPr="00605877" w:rsidRDefault="0090545E" w:rsidP="0090545E">
            <w:pPr>
              <w:spacing w:line="276" w:lineRule="auto"/>
              <w:jc w:val="center"/>
              <w:rPr>
                <w:rFonts w:ascii="Times New Roman" w:eastAsia="Times New Roman" w:hAnsi="Times New Roman" w:cs="Times New Roman"/>
                <w:bCs/>
                <w:lang w:eastAsia="pt-BR"/>
              </w:rPr>
            </w:pPr>
          </w:p>
        </w:tc>
        <w:tc>
          <w:tcPr>
            <w:tcW w:w="1985" w:type="dxa"/>
            <w:vMerge w:val="restart"/>
            <w:tcBorders>
              <w:top w:val="single" w:sz="4" w:space="0" w:color="auto"/>
            </w:tcBorders>
            <w:vAlign w:val="center"/>
          </w:tcPr>
          <w:p w14:paraId="2D2DC972" w14:textId="52610818"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bCs/>
                <w:lang w:eastAsia="pt-BR"/>
              </w:rPr>
              <w:t>10 mg L</w:t>
            </w:r>
            <w:r w:rsidRPr="00605877">
              <w:rPr>
                <w:rFonts w:ascii="Times New Roman" w:eastAsia="Times New Roman" w:hAnsi="Times New Roman" w:cs="Times New Roman"/>
                <w:bCs/>
                <w:vertAlign w:val="superscript"/>
                <w:lang w:eastAsia="pt-BR"/>
              </w:rPr>
              <w:t>-1</w:t>
            </w:r>
            <w:r w:rsidRPr="00654F28">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475A6A">
              <w:rPr>
                <w:rFonts w:ascii="Times New Roman" w:eastAsia="Times New Roman" w:hAnsi="Times New Roman" w:cs="Times New Roman"/>
                <w:bCs/>
                <w:lang w:eastAsia="pt-BR"/>
              </w:rPr>
              <w:t>7 days</w:t>
            </w:r>
            <w:r w:rsidRPr="00605877">
              <w:rPr>
                <w:rFonts w:ascii="Times New Roman" w:eastAsia="Times New Roman" w:hAnsi="Times New Roman" w:cs="Times New Roman"/>
                <w:bCs/>
                <w:lang w:eastAsia="pt-BR"/>
              </w:rPr>
              <w:t>)</w:t>
            </w:r>
          </w:p>
        </w:tc>
        <w:tc>
          <w:tcPr>
            <w:tcW w:w="1842" w:type="dxa"/>
            <w:tcBorders>
              <w:top w:val="single" w:sz="4" w:space="0" w:color="auto"/>
            </w:tcBorders>
            <w:vAlign w:val="center"/>
          </w:tcPr>
          <w:p w14:paraId="5095F48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Liver</w:t>
            </w:r>
          </w:p>
        </w:tc>
        <w:tc>
          <w:tcPr>
            <w:tcW w:w="1701" w:type="dxa"/>
            <w:tcBorders>
              <w:top w:val="single" w:sz="4" w:space="0" w:color="auto"/>
            </w:tcBorders>
          </w:tcPr>
          <w:p w14:paraId="23D3B2C5"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10.804 </w:t>
            </w:r>
            <w:r w:rsidRPr="00605877">
              <w:rPr>
                <w:rFonts w:ascii="Times New Roman" w:hAnsi="Times New Roman"/>
                <w:szCs w:val="24"/>
              </w:rPr>
              <w:t>± 0.234</w:t>
            </w:r>
          </w:p>
        </w:tc>
        <w:tc>
          <w:tcPr>
            <w:tcW w:w="1560" w:type="dxa"/>
            <w:tcBorders>
              <w:top w:val="single" w:sz="4" w:space="0" w:color="auto"/>
            </w:tcBorders>
          </w:tcPr>
          <w:p w14:paraId="0B7DF87A"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1.803 </w:t>
            </w:r>
            <w:r w:rsidRPr="00605877">
              <w:rPr>
                <w:rFonts w:ascii="Times New Roman" w:hAnsi="Times New Roman"/>
                <w:szCs w:val="24"/>
              </w:rPr>
              <w:t>± 0.104</w:t>
            </w:r>
          </w:p>
        </w:tc>
        <w:tc>
          <w:tcPr>
            <w:tcW w:w="1701" w:type="dxa"/>
            <w:tcBorders>
              <w:top w:val="single" w:sz="4" w:space="0" w:color="auto"/>
            </w:tcBorders>
          </w:tcPr>
          <w:p w14:paraId="7AB209A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1.260 </w:t>
            </w:r>
            <w:r w:rsidRPr="00605877">
              <w:rPr>
                <w:rFonts w:ascii="Times New Roman" w:hAnsi="Times New Roman"/>
                <w:szCs w:val="24"/>
              </w:rPr>
              <w:t>± 0.085</w:t>
            </w:r>
          </w:p>
        </w:tc>
        <w:tc>
          <w:tcPr>
            <w:tcW w:w="1701" w:type="dxa"/>
            <w:tcBorders>
              <w:top w:val="single" w:sz="4" w:space="0" w:color="auto"/>
            </w:tcBorders>
          </w:tcPr>
          <w:p w14:paraId="1B2A3C3E"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1.128 </w:t>
            </w:r>
            <w:r w:rsidRPr="00605877">
              <w:rPr>
                <w:rFonts w:ascii="Times New Roman" w:hAnsi="Times New Roman"/>
                <w:szCs w:val="24"/>
              </w:rPr>
              <w:t>± 0.015</w:t>
            </w:r>
          </w:p>
        </w:tc>
        <w:tc>
          <w:tcPr>
            <w:tcW w:w="1559" w:type="dxa"/>
            <w:tcBorders>
              <w:top w:val="single" w:sz="4" w:space="0" w:color="auto"/>
            </w:tcBorders>
          </w:tcPr>
          <w:p w14:paraId="3E55DCE2"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1.946 </w:t>
            </w:r>
            <w:r w:rsidRPr="00605877">
              <w:rPr>
                <w:rFonts w:ascii="Times New Roman" w:hAnsi="Times New Roman"/>
                <w:szCs w:val="24"/>
              </w:rPr>
              <w:t>± 0.100</w:t>
            </w:r>
          </w:p>
        </w:tc>
        <w:tc>
          <w:tcPr>
            <w:tcW w:w="1984" w:type="dxa"/>
            <w:tcBorders>
              <w:top w:val="single" w:sz="4" w:space="0" w:color="auto"/>
            </w:tcBorders>
          </w:tcPr>
          <w:p w14:paraId="7F079314"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16.941 </w:t>
            </w:r>
            <w:r w:rsidRPr="00605877">
              <w:rPr>
                <w:rFonts w:ascii="Times New Roman" w:hAnsi="Times New Roman"/>
                <w:szCs w:val="24"/>
              </w:rPr>
              <w:t>± 0.538</w:t>
            </w:r>
          </w:p>
        </w:tc>
      </w:tr>
      <w:tr w:rsidR="0090545E" w:rsidRPr="00605877" w14:paraId="7EA48897" w14:textId="77777777" w:rsidTr="0090545E">
        <w:trPr>
          <w:trHeight w:val="354"/>
        </w:trPr>
        <w:tc>
          <w:tcPr>
            <w:tcW w:w="1276" w:type="dxa"/>
            <w:vMerge/>
          </w:tcPr>
          <w:p w14:paraId="50C920C6" w14:textId="77777777" w:rsidR="0090545E" w:rsidRPr="00605877" w:rsidRDefault="0090545E" w:rsidP="0090545E">
            <w:pPr>
              <w:spacing w:line="276" w:lineRule="auto"/>
              <w:rPr>
                <w:rFonts w:ascii="Times New Roman" w:hAnsi="Times New Roman"/>
                <w:color w:val="000000"/>
                <w:szCs w:val="24"/>
              </w:rPr>
            </w:pPr>
          </w:p>
        </w:tc>
        <w:tc>
          <w:tcPr>
            <w:tcW w:w="1985" w:type="dxa"/>
            <w:vMerge/>
          </w:tcPr>
          <w:p w14:paraId="4EFB198E" w14:textId="77777777" w:rsidR="0090545E" w:rsidRPr="00605877" w:rsidRDefault="0090545E" w:rsidP="0090545E">
            <w:pPr>
              <w:spacing w:line="276" w:lineRule="auto"/>
              <w:rPr>
                <w:rFonts w:ascii="Times New Roman" w:hAnsi="Times New Roman"/>
                <w:color w:val="000000"/>
                <w:szCs w:val="24"/>
              </w:rPr>
            </w:pPr>
          </w:p>
        </w:tc>
        <w:tc>
          <w:tcPr>
            <w:tcW w:w="1842" w:type="dxa"/>
            <w:vAlign w:val="center"/>
          </w:tcPr>
          <w:p w14:paraId="12103D52"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Stomach</w:t>
            </w:r>
          </w:p>
        </w:tc>
        <w:tc>
          <w:tcPr>
            <w:tcW w:w="1701" w:type="dxa"/>
          </w:tcPr>
          <w:p w14:paraId="140D396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2.460 </w:t>
            </w:r>
            <w:r w:rsidRPr="00605877">
              <w:rPr>
                <w:rFonts w:ascii="Times New Roman" w:hAnsi="Times New Roman"/>
                <w:szCs w:val="24"/>
              </w:rPr>
              <w:t>± 0.277</w:t>
            </w:r>
          </w:p>
        </w:tc>
        <w:tc>
          <w:tcPr>
            <w:tcW w:w="1560" w:type="dxa"/>
          </w:tcPr>
          <w:p w14:paraId="5A5ECF65"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7.003 </w:t>
            </w:r>
            <w:r w:rsidRPr="00605877">
              <w:rPr>
                <w:rFonts w:ascii="Times New Roman" w:hAnsi="Times New Roman"/>
                <w:szCs w:val="24"/>
              </w:rPr>
              <w:t>± 0.316</w:t>
            </w:r>
          </w:p>
        </w:tc>
        <w:tc>
          <w:tcPr>
            <w:tcW w:w="1701" w:type="dxa"/>
          </w:tcPr>
          <w:p w14:paraId="02474663"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4.821 </w:t>
            </w:r>
            <w:r w:rsidRPr="00605877">
              <w:rPr>
                <w:rFonts w:ascii="Times New Roman" w:hAnsi="Times New Roman"/>
                <w:szCs w:val="24"/>
              </w:rPr>
              <w:t>± 0.223</w:t>
            </w:r>
          </w:p>
        </w:tc>
        <w:tc>
          <w:tcPr>
            <w:tcW w:w="1701" w:type="dxa"/>
          </w:tcPr>
          <w:p w14:paraId="0363FEA3"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szCs w:val="24"/>
              </w:rPr>
              <w:t>2.134 ± 0.190</w:t>
            </w:r>
          </w:p>
        </w:tc>
        <w:tc>
          <w:tcPr>
            <w:tcW w:w="1559" w:type="dxa"/>
          </w:tcPr>
          <w:p w14:paraId="2E2C6F5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1.347 </w:t>
            </w:r>
            <w:r w:rsidRPr="00605877">
              <w:rPr>
                <w:rFonts w:ascii="Times New Roman" w:hAnsi="Times New Roman"/>
                <w:szCs w:val="24"/>
              </w:rPr>
              <w:t>± 0.146</w:t>
            </w:r>
          </w:p>
        </w:tc>
        <w:tc>
          <w:tcPr>
            <w:tcW w:w="1984" w:type="dxa"/>
          </w:tcPr>
          <w:p w14:paraId="79B70E1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17.765 </w:t>
            </w:r>
            <w:r w:rsidRPr="00605877">
              <w:rPr>
                <w:rFonts w:ascii="Times New Roman" w:hAnsi="Times New Roman"/>
                <w:szCs w:val="24"/>
              </w:rPr>
              <w:t>± 1.152</w:t>
            </w:r>
          </w:p>
        </w:tc>
      </w:tr>
      <w:tr w:rsidR="0090545E" w:rsidRPr="00605877" w14:paraId="478B8307" w14:textId="77777777" w:rsidTr="0090545E">
        <w:trPr>
          <w:trHeight w:val="354"/>
        </w:trPr>
        <w:tc>
          <w:tcPr>
            <w:tcW w:w="1276" w:type="dxa"/>
            <w:vMerge/>
          </w:tcPr>
          <w:p w14:paraId="09191799"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Pr>
          <w:p w14:paraId="22AAFD1C" w14:textId="77777777" w:rsidR="0090545E" w:rsidRPr="00605877" w:rsidRDefault="0090545E" w:rsidP="0090545E">
            <w:pPr>
              <w:spacing w:line="276" w:lineRule="auto"/>
              <w:jc w:val="center"/>
              <w:rPr>
                <w:rFonts w:ascii="Times New Roman" w:hAnsi="Times New Roman"/>
                <w:color w:val="000000"/>
                <w:szCs w:val="24"/>
              </w:rPr>
            </w:pPr>
          </w:p>
        </w:tc>
        <w:tc>
          <w:tcPr>
            <w:tcW w:w="1842" w:type="dxa"/>
            <w:vAlign w:val="center"/>
          </w:tcPr>
          <w:p w14:paraId="14BCDB5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Gill</w:t>
            </w:r>
          </w:p>
        </w:tc>
        <w:tc>
          <w:tcPr>
            <w:tcW w:w="1701" w:type="dxa"/>
          </w:tcPr>
          <w:p w14:paraId="2C36521F"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1.045 </w:t>
            </w:r>
            <w:r w:rsidRPr="00605877">
              <w:rPr>
                <w:rFonts w:ascii="Times New Roman" w:hAnsi="Times New Roman"/>
                <w:szCs w:val="24"/>
              </w:rPr>
              <w:t>± 0.007</w:t>
            </w:r>
          </w:p>
        </w:tc>
        <w:tc>
          <w:tcPr>
            <w:tcW w:w="1560" w:type="dxa"/>
          </w:tcPr>
          <w:p w14:paraId="3AF942BC"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0.732 </w:t>
            </w:r>
            <w:r w:rsidRPr="00605877">
              <w:rPr>
                <w:rFonts w:ascii="Times New Roman" w:hAnsi="Times New Roman"/>
                <w:szCs w:val="24"/>
              </w:rPr>
              <w:t>± 0.015</w:t>
            </w:r>
          </w:p>
        </w:tc>
        <w:tc>
          <w:tcPr>
            <w:tcW w:w="1701" w:type="dxa"/>
          </w:tcPr>
          <w:p w14:paraId="0781E71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1.302 </w:t>
            </w:r>
            <w:r w:rsidRPr="00605877">
              <w:rPr>
                <w:rFonts w:ascii="Times New Roman" w:hAnsi="Times New Roman"/>
                <w:szCs w:val="24"/>
              </w:rPr>
              <w:t>± 0.006</w:t>
            </w:r>
          </w:p>
        </w:tc>
        <w:tc>
          <w:tcPr>
            <w:tcW w:w="1701" w:type="dxa"/>
          </w:tcPr>
          <w:p w14:paraId="1D8BFB95"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0.928 </w:t>
            </w:r>
            <w:r w:rsidRPr="00605877">
              <w:rPr>
                <w:rFonts w:ascii="Times New Roman" w:hAnsi="Times New Roman"/>
                <w:szCs w:val="24"/>
              </w:rPr>
              <w:t>± 0.035</w:t>
            </w:r>
          </w:p>
        </w:tc>
        <w:tc>
          <w:tcPr>
            <w:tcW w:w="1559" w:type="dxa"/>
          </w:tcPr>
          <w:p w14:paraId="1E3F57E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0.840 </w:t>
            </w:r>
            <w:r w:rsidRPr="00605877">
              <w:rPr>
                <w:rFonts w:ascii="Times New Roman" w:hAnsi="Times New Roman"/>
                <w:szCs w:val="24"/>
              </w:rPr>
              <w:t>± 0.033</w:t>
            </w:r>
          </w:p>
        </w:tc>
        <w:tc>
          <w:tcPr>
            <w:tcW w:w="1984" w:type="dxa"/>
          </w:tcPr>
          <w:p w14:paraId="7F1AF08E"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4.847 </w:t>
            </w:r>
            <w:r w:rsidRPr="00605877">
              <w:rPr>
                <w:rFonts w:ascii="Times New Roman" w:hAnsi="Times New Roman"/>
                <w:szCs w:val="24"/>
              </w:rPr>
              <w:t xml:space="preserve">± 0.096 </w:t>
            </w:r>
          </w:p>
        </w:tc>
      </w:tr>
      <w:tr w:rsidR="0090545E" w:rsidRPr="00605877" w14:paraId="3973DDD4" w14:textId="77777777" w:rsidTr="0090545E">
        <w:trPr>
          <w:trHeight w:val="354"/>
        </w:trPr>
        <w:tc>
          <w:tcPr>
            <w:tcW w:w="1276" w:type="dxa"/>
            <w:vMerge/>
            <w:tcBorders>
              <w:bottom w:val="single" w:sz="4" w:space="0" w:color="auto"/>
            </w:tcBorders>
          </w:tcPr>
          <w:p w14:paraId="4E2E7EBB"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68C0A7F2" w14:textId="77777777" w:rsidR="0090545E" w:rsidRPr="00605877" w:rsidRDefault="0090545E" w:rsidP="0090545E">
            <w:pPr>
              <w:spacing w:line="276" w:lineRule="auto"/>
              <w:jc w:val="center"/>
              <w:rPr>
                <w:rFonts w:ascii="Times New Roman" w:hAnsi="Times New Roman"/>
                <w:color w:val="000000"/>
                <w:szCs w:val="24"/>
              </w:rPr>
            </w:pPr>
          </w:p>
        </w:tc>
        <w:tc>
          <w:tcPr>
            <w:tcW w:w="1842" w:type="dxa"/>
            <w:tcBorders>
              <w:bottom w:val="single" w:sz="4" w:space="0" w:color="auto"/>
            </w:tcBorders>
            <w:vAlign w:val="center"/>
          </w:tcPr>
          <w:p w14:paraId="41F7CADA"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Muscle</w:t>
            </w:r>
          </w:p>
        </w:tc>
        <w:tc>
          <w:tcPr>
            <w:tcW w:w="1701" w:type="dxa"/>
            <w:tcBorders>
              <w:bottom w:val="single" w:sz="4" w:space="0" w:color="auto"/>
            </w:tcBorders>
          </w:tcPr>
          <w:p w14:paraId="5A2DE22A"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1.117 </w:t>
            </w:r>
            <w:r w:rsidRPr="00605877">
              <w:rPr>
                <w:rFonts w:ascii="Times New Roman" w:hAnsi="Times New Roman"/>
                <w:szCs w:val="24"/>
              </w:rPr>
              <w:t>± 0.023</w:t>
            </w:r>
          </w:p>
        </w:tc>
        <w:tc>
          <w:tcPr>
            <w:tcW w:w="1560" w:type="dxa"/>
            <w:tcBorders>
              <w:bottom w:val="single" w:sz="4" w:space="0" w:color="auto"/>
            </w:tcBorders>
          </w:tcPr>
          <w:p w14:paraId="2D4A3E59"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0.390 </w:t>
            </w:r>
            <w:r w:rsidRPr="00605877">
              <w:rPr>
                <w:rFonts w:ascii="Times New Roman" w:hAnsi="Times New Roman"/>
                <w:szCs w:val="24"/>
              </w:rPr>
              <w:t>± 0.004</w:t>
            </w:r>
          </w:p>
        </w:tc>
        <w:tc>
          <w:tcPr>
            <w:tcW w:w="1701" w:type="dxa"/>
            <w:tcBorders>
              <w:bottom w:val="single" w:sz="4" w:space="0" w:color="auto"/>
            </w:tcBorders>
          </w:tcPr>
          <w:p w14:paraId="1446B50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0.877 </w:t>
            </w:r>
            <w:r w:rsidRPr="00605877">
              <w:rPr>
                <w:rFonts w:ascii="Times New Roman" w:hAnsi="Times New Roman"/>
                <w:szCs w:val="24"/>
              </w:rPr>
              <w:t>± 0.076</w:t>
            </w:r>
          </w:p>
        </w:tc>
        <w:tc>
          <w:tcPr>
            <w:tcW w:w="1701" w:type="dxa"/>
            <w:tcBorders>
              <w:bottom w:val="single" w:sz="4" w:space="0" w:color="auto"/>
            </w:tcBorders>
          </w:tcPr>
          <w:p w14:paraId="779C6998"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1.245 </w:t>
            </w:r>
            <w:r w:rsidRPr="00605877">
              <w:rPr>
                <w:rFonts w:ascii="Times New Roman" w:hAnsi="Times New Roman"/>
                <w:szCs w:val="24"/>
              </w:rPr>
              <w:t>± 0.010</w:t>
            </w:r>
          </w:p>
        </w:tc>
        <w:tc>
          <w:tcPr>
            <w:tcW w:w="1559" w:type="dxa"/>
            <w:tcBorders>
              <w:bottom w:val="single" w:sz="4" w:space="0" w:color="auto"/>
            </w:tcBorders>
          </w:tcPr>
          <w:p w14:paraId="468BDD1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1.210 </w:t>
            </w:r>
            <w:r w:rsidRPr="00605877">
              <w:rPr>
                <w:rFonts w:ascii="Times New Roman" w:hAnsi="Times New Roman"/>
                <w:szCs w:val="24"/>
              </w:rPr>
              <w:t>± 0.049</w:t>
            </w:r>
          </w:p>
        </w:tc>
        <w:tc>
          <w:tcPr>
            <w:tcW w:w="1984" w:type="dxa"/>
            <w:tcBorders>
              <w:bottom w:val="single" w:sz="4" w:space="0" w:color="auto"/>
            </w:tcBorders>
          </w:tcPr>
          <w:p w14:paraId="7EAC779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4.839 </w:t>
            </w:r>
            <w:r w:rsidRPr="00605877">
              <w:rPr>
                <w:rFonts w:ascii="Times New Roman" w:hAnsi="Times New Roman"/>
                <w:szCs w:val="24"/>
              </w:rPr>
              <w:t>± 0.162</w:t>
            </w:r>
          </w:p>
        </w:tc>
      </w:tr>
    </w:tbl>
    <w:p w14:paraId="2ED6541E" w14:textId="5A171F93" w:rsidR="0090545E" w:rsidRPr="00E62985" w:rsidRDefault="00E62985" w:rsidP="00E62985">
      <w:pPr>
        <w:spacing w:line="240" w:lineRule="auto"/>
        <w:jc w:val="both"/>
        <w:rPr>
          <w:rFonts w:ascii="Times New Roman" w:hAnsi="Times New Roman" w:cs="Times New Roman"/>
          <w:szCs w:val="24"/>
          <w:lang w:val="pt-BR"/>
          <w:rPrChange w:id="207" w:author="revisor" w:date="2023-10-06T15:11:00Z">
            <w:rPr>
              <w:rFonts w:ascii="Times New Roman" w:hAnsi="Times New Roman" w:cs="Times New Roman"/>
              <w:szCs w:val="24"/>
            </w:rPr>
          </w:rPrChange>
        </w:rPr>
        <w:pPrChange w:id="208" w:author="revisor" w:date="2023-10-06T15:08:00Z">
          <w:pPr>
            <w:jc w:val="center"/>
          </w:pPr>
        </w:pPrChange>
      </w:pPr>
      <w:ins w:id="209" w:author="revisor" w:date="2023-10-06T15:08:00Z">
        <w:r w:rsidRPr="00E62985">
          <w:rPr>
            <w:rFonts w:ascii="Times New Roman" w:hAnsi="Times New Roman" w:cs="Times New Roman"/>
            <w:szCs w:val="24"/>
            <w:lang w:val="pt-BR"/>
            <w:rPrChange w:id="210" w:author="revisor" w:date="2023-10-06T15:11:00Z">
              <w:rPr>
                <w:rFonts w:ascii="Times New Roman" w:hAnsi="Times New Roman" w:cs="Times New Roman"/>
                <w:szCs w:val="24"/>
              </w:rPr>
            </w:rPrChange>
          </w:rPr>
          <w:lastRenderedPageBreak/>
          <w:t>*</w:t>
        </w:r>
      </w:ins>
      <w:ins w:id="211" w:author="revisor" w:date="2023-10-06T15:11:00Z">
        <w:r w:rsidRPr="00E62985">
          <w:rPr>
            <w:rFonts w:ascii="Times New Roman" w:hAnsi="Times New Roman" w:cs="Times New Roman"/>
            <w:szCs w:val="24"/>
            <w:lang w:val="pt-BR"/>
            <w:rPrChange w:id="212" w:author="revisor" w:date="2023-10-06T15:11:00Z">
              <w:rPr>
                <w:rFonts w:ascii="Times New Roman" w:hAnsi="Times New Roman" w:cs="Times New Roman"/>
                <w:szCs w:val="24"/>
              </w:rPr>
            </w:rPrChange>
          </w:rPr>
          <w:t>incluir os valore de LOQ de cada fra</w:t>
        </w:r>
        <w:r>
          <w:rPr>
            <w:rFonts w:ascii="Times New Roman" w:hAnsi="Times New Roman" w:cs="Times New Roman"/>
            <w:szCs w:val="24"/>
            <w:lang w:val="pt-BR"/>
          </w:rPr>
          <w:t>ção</w:t>
        </w:r>
      </w:ins>
    </w:p>
    <w:p w14:paraId="7E15E5B2" w14:textId="2833F8B2" w:rsidR="0009549A" w:rsidRPr="00E62985" w:rsidRDefault="0009549A" w:rsidP="0009549A">
      <w:pPr>
        <w:jc w:val="center"/>
        <w:rPr>
          <w:rFonts w:ascii="Times New Roman" w:hAnsi="Times New Roman" w:cs="Times New Roman"/>
          <w:szCs w:val="24"/>
          <w:lang w:val="pt-BR"/>
          <w:rPrChange w:id="213" w:author="revisor" w:date="2023-10-06T15:11:00Z">
            <w:rPr>
              <w:rFonts w:ascii="Times New Roman" w:hAnsi="Times New Roman" w:cs="Times New Roman"/>
              <w:szCs w:val="24"/>
            </w:rPr>
          </w:rPrChange>
        </w:rPr>
      </w:pPr>
    </w:p>
    <w:tbl>
      <w:tblPr>
        <w:tblStyle w:val="GridTableLight"/>
        <w:tblpPr w:leftFromText="141" w:rightFromText="141" w:bottomFromText="160" w:vertAnchor="text" w:horzAnchor="margin" w:tblpXSpec="center" w:tblpY="-477"/>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2115"/>
        <w:gridCol w:w="1712"/>
        <w:gridCol w:w="1701"/>
        <w:gridCol w:w="1560"/>
        <w:gridCol w:w="1842"/>
        <w:gridCol w:w="1560"/>
        <w:gridCol w:w="1701"/>
        <w:gridCol w:w="1842"/>
      </w:tblGrid>
      <w:tr w:rsidR="0009549A" w:rsidRPr="00605877" w14:paraId="6F71A116" w14:textId="77777777" w:rsidTr="0009549A">
        <w:trPr>
          <w:trHeight w:val="354"/>
        </w:trPr>
        <w:tc>
          <w:tcPr>
            <w:tcW w:w="1276" w:type="dxa"/>
            <w:tcBorders>
              <w:top w:val="single" w:sz="4" w:space="0" w:color="auto"/>
              <w:bottom w:val="single" w:sz="4" w:space="0" w:color="auto"/>
            </w:tcBorders>
          </w:tcPr>
          <w:p w14:paraId="2919D600" w14:textId="77777777" w:rsidR="0009549A" w:rsidRPr="00E62985" w:rsidRDefault="0009549A" w:rsidP="0009549A">
            <w:pPr>
              <w:spacing w:line="276" w:lineRule="auto"/>
              <w:jc w:val="center"/>
              <w:rPr>
                <w:rFonts w:ascii="Times New Roman" w:hAnsi="Times New Roman"/>
                <w:b/>
                <w:bCs/>
                <w:szCs w:val="24"/>
                <w:lang w:val="pt-BR"/>
                <w:rPrChange w:id="214" w:author="revisor" w:date="2023-10-06T15:11:00Z">
                  <w:rPr>
                    <w:rFonts w:ascii="Times New Roman" w:hAnsi="Times New Roman"/>
                    <w:b/>
                    <w:bCs/>
                    <w:szCs w:val="24"/>
                  </w:rPr>
                </w:rPrChange>
              </w:rPr>
            </w:pPr>
          </w:p>
        </w:tc>
        <w:tc>
          <w:tcPr>
            <w:tcW w:w="2115" w:type="dxa"/>
            <w:tcBorders>
              <w:top w:val="single" w:sz="4" w:space="0" w:color="auto"/>
              <w:bottom w:val="single" w:sz="4" w:space="0" w:color="auto"/>
            </w:tcBorders>
          </w:tcPr>
          <w:p w14:paraId="5F338D0C" w14:textId="77777777" w:rsidR="0009549A" w:rsidRPr="00E62985" w:rsidRDefault="0009549A" w:rsidP="0009549A">
            <w:pPr>
              <w:spacing w:line="276" w:lineRule="auto"/>
              <w:jc w:val="center"/>
              <w:rPr>
                <w:rFonts w:ascii="Times New Roman" w:hAnsi="Times New Roman"/>
                <w:b/>
                <w:bCs/>
                <w:szCs w:val="24"/>
                <w:lang w:val="pt-BR"/>
                <w:rPrChange w:id="215" w:author="revisor" w:date="2023-10-06T15:11:00Z">
                  <w:rPr>
                    <w:rFonts w:ascii="Times New Roman" w:hAnsi="Times New Roman"/>
                    <w:b/>
                    <w:bCs/>
                    <w:szCs w:val="24"/>
                  </w:rPr>
                </w:rPrChange>
              </w:rPr>
            </w:pPr>
          </w:p>
        </w:tc>
        <w:tc>
          <w:tcPr>
            <w:tcW w:w="1712" w:type="dxa"/>
            <w:tcBorders>
              <w:top w:val="single" w:sz="4" w:space="0" w:color="auto"/>
              <w:bottom w:val="single" w:sz="4" w:space="0" w:color="auto"/>
            </w:tcBorders>
          </w:tcPr>
          <w:p w14:paraId="57B6F766" w14:textId="77777777" w:rsidR="0009549A" w:rsidRPr="00E62985" w:rsidRDefault="0009549A" w:rsidP="0009549A">
            <w:pPr>
              <w:spacing w:line="276" w:lineRule="auto"/>
              <w:jc w:val="center"/>
              <w:rPr>
                <w:rFonts w:ascii="Times New Roman" w:hAnsi="Times New Roman"/>
                <w:b/>
                <w:bCs/>
                <w:szCs w:val="24"/>
                <w:lang w:val="pt-BR"/>
                <w:rPrChange w:id="216" w:author="revisor" w:date="2023-10-06T15:11:00Z">
                  <w:rPr>
                    <w:rFonts w:ascii="Times New Roman" w:hAnsi="Times New Roman"/>
                    <w:b/>
                    <w:bCs/>
                    <w:szCs w:val="24"/>
                  </w:rPr>
                </w:rPrChange>
              </w:rPr>
            </w:pPr>
          </w:p>
        </w:tc>
        <w:tc>
          <w:tcPr>
            <w:tcW w:w="8364" w:type="dxa"/>
            <w:gridSpan w:val="5"/>
            <w:tcBorders>
              <w:top w:val="single" w:sz="4" w:space="0" w:color="auto"/>
              <w:bottom w:val="single" w:sz="4" w:space="0" w:color="auto"/>
            </w:tcBorders>
            <w:vAlign w:val="center"/>
          </w:tcPr>
          <w:p w14:paraId="213DEF6E" w14:textId="77777777" w:rsidR="0009549A" w:rsidRPr="00605877" w:rsidRDefault="0009549A" w:rsidP="0009549A">
            <w:pPr>
              <w:spacing w:line="276" w:lineRule="auto"/>
              <w:jc w:val="center"/>
              <w:rPr>
                <w:rFonts w:ascii="Times New Roman" w:hAnsi="Times New Roman"/>
                <w:b/>
                <w:bCs/>
                <w:color w:val="000000"/>
                <w:szCs w:val="24"/>
              </w:rPr>
            </w:pPr>
            <w:r w:rsidRPr="00605877">
              <w:rPr>
                <w:rFonts w:ascii="Times New Roman" w:hAnsi="Times New Roman"/>
                <w:b/>
                <w:bCs/>
                <w:color w:val="000000"/>
                <w:szCs w:val="24"/>
              </w:rPr>
              <w:t>As speciation</w:t>
            </w:r>
          </w:p>
        </w:tc>
        <w:tc>
          <w:tcPr>
            <w:tcW w:w="1842" w:type="dxa"/>
            <w:tcBorders>
              <w:top w:val="single" w:sz="4" w:space="0" w:color="auto"/>
              <w:bottom w:val="single" w:sz="4" w:space="0" w:color="auto"/>
            </w:tcBorders>
          </w:tcPr>
          <w:p w14:paraId="60170D99" w14:textId="77777777" w:rsidR="0009549A" w:rsidRPr="00605877" w:rsidRDefault="0009549A" w:rsidP="0009549A">
            <w:pPr>
              <w:spacing w:line="276" w:lineRule="auto"/>
              <w:jc w:val="center"/>
              <w:rPr>
                <w:rFonts w:ascii="Times New Roman" w:hAnsi="Times New Roman"/>
                <w:b/>
                <w:bCs/>
                <w:color w:val="000000"/>
                <w:szCs w:val="24"/>
              </w:rPr>
            </w:pPr>
          </w:p>
        </w:tc>
      </w:tr>
      <w:tr w:rsidR="0009549A" w:rsidRPr="00605877" w14:paraId="027A4A13" w14:textId="77777777" w:rsidTr="0009549A">
        <w:trPr>
          <w:trHeight w:val="354"/>
        </w:trPr>
        <w:tc>
          <w:tcPr>
            <w:tcW w:w="1276" w:type="dxa"/>
            <w:tcBorders>
              <w:top w:val="single" w:sz="4" w:space="0" w:color="auto"/>
              <w:bottom w:val="single" w:sz="4" w:space="0" w:color="auto"/>
            </w:tcBorders>
          </w:tcPr>
          <w:p w14:paraId="753DC884" w14:textId="77777777" w:rsidR="0009549A" w:rsidRPr="00605877" w:rsidRDefault="0009549A" w:rsidP="0009549A">
            <w:pPr>
              <w:spacing w:line="276" w:lineRule="auto"/>
              <w:jc w:val="center"/>
              <w:rPr>
                <w:rFonts w:ascii="Times New Roman" w:hAnsi="Times New Roman"/>
                <w:b/>
                <w:bCs/>
                <w:szCs w:val="24"/>
              </w:rPr>
            </w:pPr>
          </w:p>
        </w:tc>
        <w:tc>
          <w:tcPr>
            <w:tcW w:w="2115" w:type="dxa"/>
            <w:tcBorders>
              <w:top w:val="single" w:sz="4" w:space="0" w:color="auto"/>
              <w:bottom w:val="single" w:sz="4" w:space="0" w:color="auto"/>
            </w:tcBorders>
          </w:tcPr>
          <w:p w14:paraId="5E427626" w14:textId="77777777" w:rsidR="0009549A" w:rsidRPr="00605877" w:rsidRDefault="0009549A" w:rsidP="0009549A">
            <w:pPr>
              <w:spacing w:line="276" w:lineRule="auto"/>
              <w:jc w:val="center"/>
              <w:rPr>
                <w:rFonts w:ascii="Times New Roman" w:hAnsi="Times New Roman"/>
                <w:b/>
                <w:bCs/>
                <w:szCs w:val="24"/>
              </w:rPr>
            </w:pPr>
            <w:r w:rsidRPr="00605877">
              <w:rPr>
                <w:rFonts w:ascii="Times New Roman" w:hAnsi="Times New Roman"/>
                <w:b/>
                <w:bCs/>
                <w:szCs w:val="24"/>
              </w:rPr>
              <w:t>Group</w:t>
            </w:r>
          </w:p>
        </w:tc>
        <w:tc>
          <w:tcPr>
            <w:tcW w:w="1712" w:type="dxa"/>
            <w:tcBorders>
              <w:top w:val="single" w:sz="4" w:space="0" w:color="auto"/>
              <w:bottom w:val="single" w:sz="4" w:space="0" w:color="auto"/>
            </w:tcBorders>
            <w:hideMark/>
          </w:tcPr>
          <w:p w14:paraId="36BB75EF"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b/>
                <w:bCs/>
                <w:szCs w:val="24"/>
              </w:rPr>
              <w:t>Tissue</w:t>
            </w:r>
          </w:p>
        </w:tc>
        <w:tc>
          <w:tcPr>
            <w:tcW w:w="1701" w:type="dxa"/>
            <w:tcBorders>
              <w:top w:val="single" w:sz="4" w:space="0" w:color="auto"/>
              <w:bottom w:val="single" w:sz="4" w:space="0" w:color="auto"/>
            </w:tcBorders>
            <w:hideMark/>
          </w:tcPr>
          <w:p w14:paraId="50A81B67" w14:textId="77777777" w:rsidR="0009549A" w:rsidRPr="00605877" w:rsidRDefault="0009549A" w:rsidP="0009549A">
            <w:pPr>
              <w:spacing w:line="276" w:lineRule="auto"/>
              <w:jc w:val="center"/>
              <w:rPr>
                <w:rFonts w:ascii="Times New Roman" w:hAnsi="Times New Roman"/>
                <w:szCs w:val="24"/>
              </w:rPr>
            </w:pPr>
            <w:proofErr w:type="spellStart"/>
            <w:r w:rsidRPr="00605877">
              <w:rPr>
                <w:rFonts w:ascii="Times New Roman" w:hAnsi="Times New Roman"/>
                <w:b/>
                <w:bCs/>
                <w:color w:val="000000"/>
                <w:szCs w:val="24"/>
              </w:rPr>
              <w:t>AsB</w:t>
            </w:r>
            <w:proofErr w:type="spellEnd"/>
          </w:p>
        </w:tc>
        <w:tc>
          <w:tcPr>
            <w:tcW w:w="1560" w:type="dxa"/>
            <w:tcBorders>
              <w:top w:val="single" w:sz="4" w:space="0" w:color="auto"/>
              <w:bottom w:val="single" w:sz="4" w:space="0" w:color="auto"/>
            </w:tcBorders>
            <w:hideMark/>
          </w:tcPr>
          <w:p w14:paraId="5C30267E"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b/>
                <w:bCs/>
                <w:color w:val="000000"/>
                <w:szCs w:val="24"/>
              </w:rPr>
              <w:t>As(III)</w:t>
            </w:r>
          </w:p>
        </w:tc>
        <w:tc>
          <w:tcPr>
            <w:tcW w:w="1842" w:type="dxa"/>
            <w:tcBorders>
              <w:top w:val="single" w:sz="4" w:space="0" w:color="auto"/>
              <w:bottom w:val="single" w:sz="4" w:space="0" w:color="auto"/>
            </w:tcBorders>
            <w:hideMark/>
          </w:tcPr>
          <w:p w14:paraId="3E419514"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b/>
                <w:bCs/>
                <w:color w:val="000000"/>
                <w:szCs w:val="24"/>
              </w:rPr>
              <w:t>DMA</w:t>
            </w:r>
          </w:p>
        </w:tc>
        <w:tc>
          <w:tcPr>
            <w:tcW w:w="1560" w:type="dxa"/>
            <w:tcBorders>
              <w:top w:val="single" w:sz="4" w:space="0" w:color="auto"/>
              <w:bottom w:val="single" w:sz="4" w:space="0" w:color="auto"/>
            </w:tcBorders>
            <w:hideMark/>
          </w:tcPr>
          <w:p w14:paraId="7500E9EB"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b/>
                <w:bCs/>
                <w:color w:val="000000"/>
                <w:szCs w:val="24"/>
              </w:rPr>
              <w:t>MMA</w:t>
            </w:r>
          </w:p>
        </w:tc>
        <w:tc>
          <w:tcPr>
            <w:tcW w:w="1701" w:type="dxa"/>
            <w:tcBorders>
              <w:top w:val="single" w:sz="4" w:space="0" w:color="auto"/>
              <w:bottom w:val="single" w:sz="4" w:space="0" w:color="auto"/>
            </w:tcBorders>
            <w:hideMark/>
          </w:tcPr>
          <w:p w14:paraId="3F1ACB6A"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b/>
                <w:bCs/>
                <w:color w:val="000000"/>
                <w:szCs w:val="24"/>
              </w:rPr>
              <w:t>As(V)</w:t>
            </w:r>
          </w:p>
        </w:tc>
        <w:tc>
          <w:tcPr>
            <w:tcW w:w="1842" w:type="dxa"/>
            <w:tcBorders>
              <w:top w:val="single" w:sz="4" w:space="0" w:color="auto"/>
              <w:bottom w:val="single" w:sz="4" w:space="0" w:color="auto"/>
            </w:tcBorders>
          </w:tcPr>
          <w:p w14:paraId="01FA82D8" w14:textId="6F80680B" w:rsidR="0009549A" w:rsidRPr="00605877" w:rsidRDefault="0009549A" w:rsidP="0009549A">
            <w:pPr>
              <w:spacing w:line="276" w:lineRule="auto"/>
              <w:jc w:val="center"/>
              <w:rPr>
                <w:rFonts w:ascii="Times New Roman" w:hAnsi="Times New Roman"/>
                <w:b/>
                <w:bCs/>
                <w:color w:val="000000"/>
                <w:szCs w:val="24"/>
              </w:rPr>
            </w:pPr>
            <w:r w:rsidRPr="00605877">
              <w:rPr>
                <w:rFonts w:ascii="Times New Roman" w:hAnsi="Times New Roman"/>
                <w:b/>
                <w:bCs/>
                <w:color w:val="000000"/>
                <w:szCs w:val="24"/>
              </w:rPr>
              <w:t>∑As species</w:t>
            </w:r>
          </w:p>
        </w:tc>
      </w:tr>
      <w:tr w:rsidR="0009549A" w:rsidRPr="00605877" w14:paraId="6BAA9B5D" w14:textId="77777777" w:rsidTr="0009549A">
        <w:trPr>
          <w:trHeight w:val="354"/>
        </w:trPr>
        <w:tc>
          <w:tcPr>
            <w:tcW w:w="1276" w:type="dxa"/>
            <w:vMerge w:val="restart"/>
            <w:tcBorders>
              <w:top w:val="single" w:sz="4" w:space="0" w:color="auto"/>
            </w:tcBorders>
            <w:textDirection w:val="btLr"/>
            <w:vAlign w:val="center"/>
          </w:tcPr>
          <w:p w14:paraId="287877D3" w14:textId="1E4F4182" w:rsidR="0009549A" w:rsidRPr="00605877" w:rsidRDefault="00D73B50" w:rsidP="0009549A">
            <w:pPr>
              <w:spacing w:line="276" w:lineRule="auto"/>
              <w:ind w:left="113" w:right="113"/>
              <w:jc w:val="center"/>
              <w:rPr>
                <w:rFonts w:ascii="Times New Roman" w:hAnsi="Times New Roman"/>
                <w:color w:val="000000"/>
                <w:sz w:val="24"/>
                <w:szCs w:val="24"/>
              </w:rPr>
            </w:pPr>
            <w:r w:rsidRPr="00605877">
              <w:rPr>
                <w:rFonts w:ascii="Times New Roman" w:hAnsi="Times New Roman"/>
                <w:color w:val="000000"/>
                <w:sz w:val="24"/>
                <w:szCs w:val="24"/>
              </w:rPr>
              <w:t xml:space="preserve"> </w:t>
            </w:r>
            <w:r w:rsidR="0009549A" w:rsidRPr="00605877">
              <w:rPr>
                <w:rFonts w:ascii="Times New Roman" w:hAnsi="Times New Roman"/>
                <w:color w:val="000000"/>
                <w:sz w:val="24"/>
                <w:szCs w:val="24"/>
              </w:rPr>
              <w:t>As(V) exposure</w:t>
            </w:r>
          </w:p>
        </w:tc>
        <w:tc>
          <w:tcPr>
            <w:tcW w:w="2115" w:type="dxa"/>
            <w:vMerge w:val="restart"/>
            <w:tcBorders>
              <w:top w:val="single" w:sz="4" w:space="0" w:color="auto"/>
            </w:tcBorders>
            <w:vAlign w:val="center"/>
          </w:tcPr>
          <w:p w14:paraId="3099979D" w14:textId="692F766C" w:rsidR="0009549A" w:rsidRPr="00605877" w:rsidRDefault="00475A6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Control</w:t>
            </w:r>
          </w:p>
        </w:tc>
        <w:tc>
          <w:tcPr>
            <w:tcW w:w="1712" w:type="dxa"/>
            <w:tcBorders>
              <w:top w:val="single" w:sz="4" w:space="0" w:color="auto"/>
            </w:tcBorders>
          </w:tcPr>
          <w:p w14:paraId="0F5A3C8D"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Liver </w:t>
            </w:r>
          </w:p>
        </w:tc>
        <w:tc>
          <w:tcPr>
            <w:tcW w:w="1701" w:type="dxa"/>
            <w:tcBorders>
              <w:top w:val="single" w:sz="4" w:space="0" w:color="auto"/>
            </w:tcBorders>
          </w:tcPr>
          <w:p w14:paraId="13D1B0E3"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60" w:type="dxa"/>
            <w:tcBorders>
              <w:top w:val="single" w:sz="4" w:space="0" w:color="auto"/>
            </w:tcBorders>
          </w:tcPr>
          <w:p w14:paraId="6E7BA8C3"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842" w:type="dxa"/>
            <w:tcBorders>
              <w:top w:val="single" w:sz="4" w:space="0" w:color="auto"/>
            </w:tcBorders>
          </w:tcPr>
          <w:p w14:paraId="190638CE"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60" w:type="dxa"/>
            <w:tcBorders>
              <w:top w:val="single" w:sz="4" w:space="0" w:color="auto"/>
            </w:tcBorders>
          </w:tcPr>
          <w:p w14:paraId="1EBDE2F9"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0.001 </w:t>
            </w:r>
            <w:r w:rsidRPr="00605877">
              <w:rPr>
                <w:rFonts w:ascii="Times New Roman" w:hAnsi="Times New Roman"/>
                <w:szCs w:val="24"/>
              </w:rPr>
              <w:t>± 0.001</w:t>
            </w:r>
          </w:p>
        </w:tc>
        <w:tc>
          <w:tcPr>
            <w:tcW w:w="1701" w:type="dxa"/>
            <w:tcBorders>
              <w:top w:val="single" w:sz="4" w:space="0" w:color="auto"/>
            </w:tcBorders>
          </w:tcPr>
          <w:p w14:paraId="75B91D68"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0.085 </w:t>
            </w:r>
            <w:r w:rsidRPr="00605877">
              <w:rPr>
                <w:rFonts w:ascii="Times New Roman" w:hAnsi="Times New Roman"/>
                <w:szCs w:val="24"/>
              </w:rPr>
              <w:t>± 0.002</w:t>
            </w:r>
          </w:p>
        </w:tc>
        <w:tc>
          <w:tcPr>
            <w:tcW w:w="1842" w:type="dxa"/>
            <w:tcBorders>
              <w:top w:val="single" w:sz="4" w:space="0" w:color="auto"/>
            </w:tcBorders>
          </w:tcPr>
          <w:p w14:paraId="59AA0C66" w14:textId="0DCE4D9D"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w:t>
            </w:r>
            <w:r w:rsidR="00AD3FDB" w:rsidRPr="00605877">
              <w:rPr>
                <w:rFonts w:ascii="Times New Roman" w:hAnsi="Times New Roman"/>
                <w:color w:val="000000"/>
                <w:szCs w:val="24"/>
              </w:rPr>
              <w:t>.</w:t>
            </w:r>
            <w:r w:rsidRPr="00605877">
              <w:rPr>
                <w:rFonts w:ascii="Times New Roman" w:hAnsi="Times New Roman"/>
                <w:color w:val="000000"/>
                <w:szCs w:val="24"/>
              </w:rPr>
              <w:t xml:space="preserve">086 </w:t>
            </w:r>
            <w:r w:rsidRPr="00605877">
              <w:rPr>
                <w:rFonts w:ascii="Times New Roman" w:hAnsi="Times New Roman"/>
                <w:szCs w:val="24"/>
              </w:rPr>
              <w:t>± 0</w:t>
            </w:r>
            <w:r w:rsidR="00AD3FDB" w:rsidRPr="00605877">
              <w:rPr>
                <w:rFonts w:ascii="Times New Roman" w:hAnsi="Times New Roman"/>
                <w:szCs w:val="24"/>
              </w:rPr>
              <w:t>.</w:t>
            </w:r>
            <w:r w:rsidRPr="00605877">
              <w:rPr>
                <w:rFonts w:ascii="Times New Roman" w:hAnsi="Times New Roman"/>
                <w:szCs w:val="24"/>
              </w:rPr>
              <w:t>003</w:t>
            </w:r>
          </w:p>
        </w:tc>
      </w:tr>
      <w:tr w:rsidR="0009549A" w:rsidRPr="00605877" w14:paraId="47EE9FB1" w14:textId="77777777" w:rsidTr="0009549A">
        <w:trPr>
          <w:trHeight w:val="354"/>
        </w:trPr>
        <w:tc>
          <w:tcPr>
            <w:tcW w:w="1276" w:type="dxa"/>
            <w:vMerge/>
          </w:tcPr>
          <w:p w14:paraId="0B1737B9" w14:textId="77777777" w:rsidR="0009549A" w:rsidRPr="00605877" w:rsidRDefault="0009549A" w:rsidP="0009549A">
            <w:pPr>
              <w:spacing w:line="276" w:lineRule="auto"/>
              <w:jc w:val="center"/>
              <w:rPr>
                <w:rFonts w:ascii="Times New Roman" w:hAnsi="Times New Roman"/>
                <w:color w:val="000000"/>
                <w:szCs w:val="24"/>
              </w:rPr>
            </w:pPr>
          </w:p>
        </w:tc>
        <w:tc>
          <w:tcPr>
            <w:tcW w:w="2115" w:type="dxa"/>
            <w:vMerge/>
          </w:tcPr>
          <w:p w14:paraId="14C16E48" w14:textId="77777777" w:rsidR="0009549A" w:rsidRPr="00605877" w:rsidRDefault="0009549A" w:rsidP="0009549A">
            <w:pPr>
              <w:spacing w:line="276" w:lineRule="auto"/>
              <w:jc w:val="center"/>
              <w:rPr>
                <w:rFonts w:ascii="Times New Roman" w:hAnsi="Times New Roman"/>
                <w:color w:val="000000"/>
                <w:szCs w:val="24"/>
              </w:rPr>
            </w:pPr>
          </w:p>
        </w:tc>
        <w:tc>
          <w:tcPr>
            <w:tcW w:w="1712" w:type="dxa"/>
          </w:tcPr>
          <w:p w14:paraId="5BB06ADD"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Stomach</w:t>
            </w:r>
          </w:p>
        </w:tc>
        <w:tc>
          <w:tcPr>
            <w:tcW w:w="1701" w:type="dxa"/>
          </w:tcPr>
          <w:p w14:paraId="1A008EA8"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60" w:type="dxa"/>
          </w:tcPr>
          <w:p w14:paraId="226D8BDD"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842" w:type="dxa"/>
          </w:tcPr>
          <w:p w14:paraId="5F9B660A"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60" w:type="dxa"/>
          </w:tcPr>
          <w:p w14:paraId="67A675C8"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0.003 </w:t>
            </w:r>
            <w:r w:rsidRPr="00605877">
              <w:rPr>
                <w:rFonts w:ascii="Times New Roman" w:hAnsi="Times New Roman"/>
                <w:szCs w:val="24"/>
              </w:rPr>
              <w:t>± 0.000</w:t>
            </w:r>
            <w:r w:rsidRPr="00605877">
              <w:rPr>
                <w:rFonts w:ascii="Times New Roman" w:hAnsi="Times New Roman"/>
                <w:color w:val="000000"/>
                <w:szCs w:val="24"/>
              </w:rPr>
              <w:t xml:space="preserve"> </w:t>
            </w:r>
          </w:p>
        </w:tc>
        <w:tc>
          <w:tcPr>
            <w:tcW w:w="1701" w:type="dxa"/>
          </w:tcPr>
          <w:p w14:paraId="780165ED"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0.084 </w:t>
            </w:r>
            <w:r w:rsidRPr="00605877">
              <w:rPr>
                <w:rFonts w:ascii="Times New Roman" w:hAnsi="Times New Roman"/>
                <w:szCs w:val="24"/>
              </w:rPr>
              <w:t>±</w:t>
            </w:r>
            <w:r w:rsidRPr="00605877">
              <w:rPr>
                <w:rFonts w:ascii="Times New Roman" w:hAnsi="Times New Roman"/>
                <w:color w:val="000000"/>
                <w:szCs w:val="24"/>
              </w:rPr>
              <w:t xml:space="preserve"> 0.005</w:t>
            </w:r>
          </w:p>
        </w:tc>
        <w:tc>
          <w:tcPr>
            <w:tcW w:w="1842" w:type="dxa"/>
          </w:tcPr>
          <w:p w14:paraId="68B020FE" w14:textId="1E5130BD"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w:t>
            </w:r>
            <w:r w:rsidR="00AD3FDB" w:rsidRPr="00605877">
              <w:rPr>
                <w:rFonts w:ascii="Times New Roman" w:hAnsi="Times New Roman"/>
                <w:color w:val="000000"/>
                <w:szCs w:val="24"/>
              </w:rPr>
              <w:t>.</w:t>
            </w:r>
            <w:r w:rsidRPr="00605877">
              <w:rPr>
                <w:rFonts w:ascii="Times New Roman" w:hAnsi="Times New Roman"/>
                <w:color w:val="000000"/>
                <w:szCs w:val="24"/>
              </w:rPr>
              <w:t xml:space="preserve">087 </w:t>
            </w:r>
            <w:r w:rsidRPr="00605877">
              <w:rPr>
                <w:rFonts w:ascii="Times New Roman" w:hAnsi="Times New Roman"/>
                <w:szCs w:val="24"/>
              </w:rPr>
              <w:t>± 0</w:t>
            </w:r>
            <w:r w:rsidR="00AD3FDB" w:rsidRPr="00605877">
              <w:rPr>
                <w:rFonts w:ascii="Times New Roman" w:hAnsi="Times New Roman"/>
                <w:szCs w:val="24"/>
              </w:rPr>
              <w:t>.</w:t>
            </w:r>
            <w:r w:rsidRPr="00605877">
              <w:rPr>
                <w:rFonts w:ascii="Times New Roman" w:hAnsi="Times New Roman"/>
                <w:szCs w:val="24"/>
              </w:rPr>
              <w:t>005</w:t>
            </w:r>
          </w:p>
        </w:tc>
      </w:tr>
      <w:tr w:rsidR="0009549A" w:rsidRPr="00605877" w14:paraId="16B050F6" w14:textId="77777777" w:rsidTr="0009549A">
        <w:trPr>
          <w:trHeight w:val="354"/>
        </w:trPr>
        <w:tc>
          <w:tcPr>
            <w:tcW w:w="1276" w:type="dxa"/>
            <w:vMerge/>
          </w:tcPr>
          <w:p w14:paraId="287126F7" w14:textId="77777777" w:rsidR="0009549A" w:rsidRPr="00605877" w:rsidRDefault="0009549A" w:rsidP="0009549A">
            <w:pPr>
              <w:spacing w:line="276" w:lineRule="auto"/>
              <w:jc w:val="center"/>
              <w:rPr>
                <w:rFonts w:ascii="Times New Roman" w:hAnsi="Times New Roman"/>
                <w:color w:val="000000"/>
                <w:szCs w:val="24"/>
              </w:rPr>
            </w:pPr>
          </w:p>
        </w:tc>
        <w:tc>
          <w:tcPr>
            <w:tcW w:w="2115" w:type="dxa"/>
            <w:vMerge/>
          </w:tcPr>
          <w:p w14:paraId="17F08728" w14:textId="77777777" w:rsidR="0009549A" w:rsidRPr="00605877" w:rsidRDefault="0009549A" w:rsidP="0009549A">
            <w:pPr>
              <w:spacing w:line="276" w:lineRule="auto"/>
              <w:jc w:val="center"/>
              <w:rPr>
                <w:rFonts w:ascii="Times New Roman" w:hAnsi="Times New Roman"/>
                <w:color w:val="000000"/>
                <w:szCs w:val="24"/>
              </w:rPr>
            </w:pPr>
          </w:p>
        </w:tc>
        <w:tc>
          <w:tcPr>
            <w:tcW w:w="1712" w:type="dxa"/>
          </w:tcPr>
          <w:p w14:paraId="017DD091"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Gill</w:t>
            </w:r>
          </w:p>
        </w:tc>
        <w:tc>
          <w:tcPr>
            <w:tcW w:w="1701" w:type="dxa"/>
          </w:tcPr>
          <w:p w14:paraId="52B705A5"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60" w:type="dxa"/>
          </w:tcPr>
          <w:p w14:paraId="526062E8"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842" w:type="dxa"/>
          </w:tcPr>
          <w:p w14:paraId="56BF4D06"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60" w:type="dxa"/>
          </w:tcPr>
          <w:p w14:paraId="03FACADB"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0.006 </w:t>
            </w:r>
            <w:r w:rsidRPr="00605877">
              <w:rPr>
                <w:rFonts w:ascii="Times New Roman" w:hAnsi="Times New Roman"/>
                <w:szCs w:val="24"/>
              </w:rPr>
              <w:t>± 0.000</w:t>
            </w:r>
          </w:p>
        </w:tc>
        <w:tc>
          <w:tcPr>
            <w:tcW w:w="1701" w:type="dxa"/>
          </w:tcPr>
          <w:p w14:paraId="4744E7B5"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0.118 </w:t>
            </w:r>
            <w:r w:rsidRPr="00605877">
              <w:rPr>
                <w:rFonts w:ascii="Times New Roman" w:hAnsi="Times New Roman"/>
                <w:szCs w:val="24"/>
              </w:rPr>
              <w:t>± 0.003</w:t>
            </w:r>
          </w:p>
        </w:tc>
        <w:tc>
          <w:tcPr>
            <w:tcW w:w="1842" w:type="dxa"/>
          </w:tcPr>
          <w:p w14:paraId="3979F4C7" w14:textId="46156591"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w:t>
            </w:r>
            <w:r w:rsidR="00AD3FDB" w:rsidRPr="00605877">
              <w:rPr>
                <w:rFonts w:ascii="Times New Roman" w:hAnsi="Times New Roman"/>
                <w:color w:val="000000"/>
                <w:szCs w:val="24"/>
              </w:rPr>
              <w:t>.</w:t>
            </w:r>
            <w:r w:rsidRPr="00605877">
              <w:rPr>
                <w:rFonts w:ascii="Times New Roman" w:hAnsi="Times New Roman"/>
                <w:color w:val="000000"/>
                <w:szCs w:val="24"/>
              </w:rPr>
              <w:t xml:space="preserve">124 </w:t>
            </w:r>
            <w:r w:rsidRPr="00605877">
              <w:rPr>
                <w:rFonts w:ascii="Times New Roman" w:hAnsi="Times New Roman"/>
                <w:szCs w:val="24"/>
              </w:rPr>
              <w:t>± 0</w:t>
            </w:r>
            <w:r w:rsidR="00AD3FDB" w:rsidRPr="00605877">
              <w:rPr>
                <w:rFonts w:ascii="Times New Roman" w:hAnsi="Times New Roman"/>
                <w:szCs w:val="24"/>
              </w:rPr>
              <w:t>.</w:t>
            </w:r>
            <w:r w:rsidRPr="00605877">
              <w:rPr>
                <w:rFonts w:ascii="Times New Roman" w:hAnsi="Times New Roman"/>
                <w:szCs w:val="24"/>
              </w:rPr>
              <w:t>003</w:t>
            </w:r>
          </w:p>
        </w:tc>
      </w:tr>
      <w:tr w:rsidR="0009549A" w:rsidRPr="00605877" w14:paraId="6B0B7E20" w14:textId="77777777" w:rsidTr="0009549A">
        <w:trPr>
          <w:trHeight w:val="354"/>
        </w:trPr>
        <w:tc>
          <w:tcPr>
            <w:tcW w:w="1276" w:type="dxa"/>
            <w:vMerge/>
          </w:tcPr>
          <w:p w14:paraId="051E989B" w14:textId="77777777" w:rsidR="0009549A" w:rsidRPr="00605877" w:rsidRDefault="0009549A" w:rsidP="0009549A">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01D11E5F" w14:textId="77777777" w:rsidR="0009549A" w:rsidRPr="00605877" w:rsidRDefault="0009549A" w:rsidP="0009549A">
            <w:pPr>
              <w:spacing w:line="276" w:lineRule="auto"/>
              <w:jc w:val="center"/>
              <w:rPr>
                <w:rFonts w:ascii="Times New Roman" w:hAnsi="Times New Roman"/>
                <w:color w:val="000000"/>
                <w:szCs w:val="24"/>
              </w:rPr>
            </w:pPr>
          </w:p>
        </w:tc>
        <w:tc>
          <w:tcPr>
            <w:tcW w:w="1712" w:type="dxa"/>
            <w:tcBorders>
              <w:bottom w:val="single" w:sz="4" w:space="0" w:color="auto"/>
            </w:tcBorders>
          </w:tcPr>
          <w:p w14:paraId="4E86CE7E"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Muscle</w:t>
            </w:r>
          </w:p>
        </w:tc>
        <w:tc>
          <w:tcPr>
            <w:tcW w:w="1701" w:type="dxa"/>
            <w:tcBorders>
              <w:bottom w:val="single" w:sz="4" w:space="0" w:color="auto"/>
            </w:tcBorders>
          </w:tcPr>
          <w:p w14:paraId="24ACA985"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60" w:type="dxa"/>
            <w:tcBorders>
              <w:bottom w:val="single" w:sz="4" w:space="0" w:color="auto"/>
            </w:tcBorders>
          </w:tcPr>
          <w:p w14:paraId="0EF01375"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842" w:type="dxa"/>
            <w:tcBorders>
              <w:bottom w:val="single" w:sz="4" w:space="0" w:color="auto"/>
            </w:tcBorders>
          </w:tcPr>
          <w:p w14:paraId="2B273590"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60" w:type="dxa"/>
            <w:tcBorders>
              <w:bottom w:val="single" w:sz="4" w:space="0" w:color="auto"/>
            </w:tcBorders>
          </w:tcPr>
          <w:p w14:paraId="1A3EA8C9"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0.001 </w:t>
            </w:r>
            <w:r w:rsidRPr="00605877">
              <w:rPr>
                <w:rFonts w:ascii="Times New Roman" w:hAnsi="Times New Roman"/>
                <w:szCs w:val="24"/>
              </w:rPr>
              <w:t>± 0.003</w:t>
            </w:r>
          </w:p>
        </w:tc>
        <w:tc>
          <w:tcPr>
            <w:tcW w:w="1701" w:type="dxa"/>
            <w:tcBorders>
              <w:bottom w:val="single" w:sz="4" w:space="0" w:color="auto"/>
            </w:tcBorders>
          </w:tcPr>
          <w:p w14:paraId="70DDE7D4"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0.233 </w:t>
            </w:r>
            <w:r w:rsidRPr="00605877">
              <w:rPr>
                <w:rFonts w:ascii="Times New Roman" w:hAnsi="Times New Roman"/>
                <w:szCs w:val="24"/>
              </w:rPr>
              <w:t>± 0.039</w:t>
            </w:r>
          </w:p>
        </w:tc>
        <w:tc>
          <w:tcPr>
            <w:tcW w:w="1842" w:type="dxa"/>
            <w:tcBorders>
              <w:bottom w:val="single" w:sz="4" w:space="0" w:color="auto"/>
            </w:tcBorders>
          </w:tcPr>
          <w:p w14:paraId="0C13B4CB" w14:textId="2FE933E6"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w:t>
            </w:r>
            <w:r w:rsidR="00AD3FDB" w:rsidRPr="00605877">
              <w:rPr>
                <w:rFonts w:ascii="Times New Roman" w:hAnsi="Times New Roman"/>
                <w:color w:val="000000"/>
                <w:szCs w:val="24"/>
              </w:rPr>
              <w:t>.</w:t>
            </w:r>
            <w:r w:rsidRPr="00605877">
              <w:rPr>
                <w:rFonts w:ascii="Times New Roman" w:hAnsi="Times New Roman"/>
                <w:color w:val="000000"/>
                <w:szCs w:val="24"/>
              </w:rPr>
              <w:t xml:space="preserve">234 </w:t>
            </w:r>
            <w:r w:rsidRPr="00605877">
              <w:rPr>
                <w:rFonts w:ascii="Times New Roman" w:hAnsi="Times New Roman"/>
                <w:szCs w:val="24"/>
              </w:rPr>
              <w:t>± 0</w:t>
            </w:r>
            <w:r w:rsidR="00AD3FDB" w:rsidRPr="00605877">
              <w:rPr>
                <w:rFonts w:ascii="Times New Roman" w:hAnsi="Times New Roman"/>
                <w:szCs w:val="24"/>
              </w:rPr>
              <w:t>.</w:t>
            </w:r>
            <w:r w:rsidRPr="00605877">
              <w:rPr>
                <w:rFonts w:ascii="Times New Roman" w:hAnsi="Times New Roman"/>
                <w:szCs w:val="24"/>
              </w:rPr>
              <w:t>042</w:t>
            </w:r>
          </w:p>
        </w:tc>
      </w:tr>
      <w:tr w:rsidR="0009549A" w:rsidRPr="00605877" w14:paraId="7E663352" w14:textId="77777777" w:rsidTr="0009549A">
        <w:trPr>
          <w:trHeight w:val="354"/>
        </w:trPr>
        <w:tc>
          <w:tcPr>
            <w:tcW w:w="1276" w:type="dxa"/>
            <w:vMerge/>
          </w:tcPr>
          <w:p w14:paraId="32F27C2D" w14:textId="77777777" w:rsidR="0009549A" w:rsidRPr="00605877" w:rsidRDefault="0009549A" w:rsidP="0009549A">
            <w:pPr>
              <w:spacing w:line="276" w:lineRule="auto"/>
              <w:jc w:val="center"/>
              <w:rPr>
                <w:rFonts w:ascii="Times New Roman" w:eastAsia="Times New Roman" w:hAnsi="Times New Roman" w:cs="Times New Roman"/>
                <w:bCs/>
                <w:lang w:eastAsia="pt-BR"/>
              </w:rPr>
            </w:pPr>
          </w:p>
        </w:tc>
        <w:tc>
          <w:tcPr>
            <w:tcW w:w="2115" w:type="dxa"/>
            <w:vMerge w:val="restart"/>
            <w:tcBorders>
              <w:top w:val="single" w:sz="4" w:space="0" w:color="auto"/>
            </w:tcBorders>
            <w:vAlign w:val="center"/>
          </w:tcPr>
          <w:p w14:paraId="1B928937" w14:textId="2C245A58" w:rsidR="0009549A" w:rsidRPr="00605877" w:rsidRDefault="0009549A" w:rsidP="0009549A">
            <w:pPr>
              <w:spacing w:line="276" w:lineRule="auto"/>
              <w:jc w:val="center"/>
              <w:rPr>
                <w:rFonts w:ascii="Times New Roman" w:hAnsi="Times New Roman"/>
                <w:color w:val="000000"/>
                <w:szCs w:val="24"/>
              </w:rPr>
            </w:pPr>
            <w:r w:rsidRPr="00605877">
              <w:rPr>
                <w:rFonts w:ascii="Times New Roman" w:eastAsia="Times New Roman" w:hAnsi="Times New Roman" w:cs="Times New Roman"/>
                <w:bCs/>
                <w:lang w:eastAsia="pt-BR"/>
              </w:rPr>
              <w:t>5 mg L</w:t>
            </w:r>
            <w:r w:rsidRPr="00605877">
              <w:rPr>
                <w:rFonts w:ascii="Times New Roman" w:eastAsia="Times New Roman" w:hAnsi="Times New Roman" w:cs="Times New Roman"/>
                <w:bCs/>
                <w:vertAlign w:val="superscript"/>
                <w:lang w:eastAsia="pt-BR"/>
              </w:rPr>
              <w:t>-1</w:t>
            </w:r>
            <w:r w:rsidRPr="00654F28">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475A6A">
              <w:rPr>
                <w:rFonts w:ascii="Times New Roman" w:eastAsia="Times New Roman" w:hAnsi="Times New Roman" w:cs="Times New Roman"/>
                <w:bCs/>
                <w:lang w:eastAsia="pt-BR"/>
              </w:rPr>
              <w:t>1 day</w:t>
            </w:r>
            <w:r w:rsidRPr="00605877">
              <w:rPr>
                <w:rFonts w:ascii="Times New Roman" w:eastAsia="Times New Roman" w:hAnsi="Times New Roman" w:cs="Times New Roman"/>
                <w:bCs/>
                <w:lang w:eastAsia="pt-BR"/>
              </w:rPr>
              <w:t>)</w:t>
            </w:r>
          </w:p>
        </w:tc>
        <w:tc>
          <w:tcPr>
            <w:tcW w:w="1712" w:type="dxa"/>
            <w:tcBorders>
              <w:top w:val="single" w:sz="4" w:space="0" w:color="auto"/>
            </w:tcBorders>
          </w:tcPr>
          <w:p w14:paraId="5FA6C5AA"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Liver </w:t>
            </w:r>
          </w:p>
        </w:tc>
        <w:tc>
          <w:tcPr>
            <w:tcW w:w="1701" w:type="dxa"/>
            <w:tcBorders>
              <w:top w:val="single" w:sz="4" w:space="0" w:color="auto"/>
            </w:tcBorders>
          </w:tcPr>
          <w:p w14:paraId="1BF9FDED"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0.509 ± 0.097</w:t>
            </w:r>
          </w:p>
        </w:tc>
        <w:tc>
          <w:tcPr>
            <w:tcW w:w="1560" w:type="dxa"/>
            <w:tcBorders>
              <w:top w:val="single" w:sz="4" w:space="0" w:color="auto"/>
            </w:tcBorders>
          </w:tcPr>
          <w:p w14:paraId="608F278A"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0.079 ± 0.028</w:t>
            </w:r>
          </w:p>
        </w:tc>
        <w:tc>
          <w:tcPr>
            <w:tcW w:w="1842" w:type="dxa"/>
            <w:tcBorders>
              <w:top w:val="single" w:sz="4" w:space="0" w:color="auto"/>
            </w:tcBorders>
          </w:tcPr>
          <w:p w14:paraId="6EECCD0B" w14:textId="77777777" w:rsidR="0009549A" w:rsidRPr="00605877" w:rsidRDefault="0009549A" w:rsidP="0009549A">
            <w:pPr>
              <w:spacing w:line="276" w:lineRule="auto"/>
              <w:jc w:val="center"/>
              <w:rPr>
                <w:rFonts w:ascii="Times New Roman" w:hAnsi="Times New Roman"/>
                <w:color w:val="FF0000"/>
                <w:szCs w:val="24"/>
              </w:rPr>
            </w:pPr>
            <w:r w:rsidRPr="00605877">
              <w:rPr>
                <w:rFonts w:ascii="Times New Roman" w:hAnsi="Times New Roman"/>
                <w:szCs w:val="24"/>
              </w:rPr>
              <w:t>0.477 ± 0</w:t>
            </w:r>
            <w:r w:rsidRPr="00605877">
              <w:rPr>
                <w:rFonts w:ascii="Times New Roman" w:hAnsi="Times New Roman"/>
                <w:color w:val="000000"/>
                <w:szCs w:val="24"/>
              </w:rPr>
              <w:t>.000</w:t>
            </w:r>
          </w:p>
        </w:tc>
        <w:tc>
          <w:tcPr>
            <w:tcW w:w="1560" w:type="dxa"/>
            <w:tcBorders>
              <w:top w:val="single" w:sz="4" w:space="0" w:color="auto"/>
            </w:tcBorders>
          </w:tcPr>
          <w:p w14:paraId="0D831F20"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0.014 ± 0.001</w:t>
            </w:r>
          </w:p>
        </w:tc>
        <w:tc>
          <w:tcPr>
            <w:tcW w:w="1701" w:type="dxa"/>
            <w:tcBorders>
              <w:top w:val="single" w:sz="4" w:space="0" w:color="auto"/>
            </w:tcBorders>
          </w:tcPr>
          <w:p w14:paraId="7A4DD97A"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0.073 ± 0.001</w:t>
            </w:r>
          </w:p>
        </w:tc>
        <w:tc>
          <w:tcPr>
            <w:tcW w:w="1842" w:type="dxa"/>
            <w:tcBorders>
              <w:top w:val="single" w:sz="4" w:space="0" w:color="auto"/>
            </w:tcBorders>
          </w:tcPr>
          <w:p w14:paraId="179D08C5" w14:textId="2D0BBB7C"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1</w:t>
            </w:r>
            <w:r w:rsidR="00AD3FDB" w:rsidRPr="00605877">
              <w:rPr>
                <w:rFonts w:ascii="Times New Roman" w:hAnsi="Times New Roman"/>
                <w:color w:val="000000"/>
                <w:szCs w:val="24"/>
              </w:rPr>
              <w:t>.</w:t>
            </w:r>
            <w:r w:rsidRPr="00605877">
              <w:rPr>
                <w:rFonts w:ascii="Times New Roman" w:hAnsi="Times New Roman"/>
                <w:color w:val="000000"/>
                <w:szCs w:val="24"/>
              </w:rPr>
              <w:t>152 ± 0</w:t>
            </w:r>
            <w:r w:rsidR="00AD3FDB" w:rsidRPr="00605877">
              <w:rPr>
                <w:rFonts w:ascii="Times New Roman" w:hAnsi="Times New Roman"/>
                <w:color w:val="000000"/>
                <w:szCs w:val="24"/>
              </w:rPr>
              <w:t>.</w:t>
            </w:r>
            <w:r w:rsidRPr="00605877">
              <w:rPr>
                <w:rFonts w:ascii="Times New Roman" w:hAnsi="Times New Roman"/>
                <w:color w:val="000000"/>
                <w:szCs w:val="24"/>
              </w:rPr>
              <w:t>127</w:t>
            </w:r>
          </w:p>
        </w:tc>
      </w:tr>
      <w:tr w:rsidR="0009549A" w:rsidRPr="00605877" w14:paraId="6DA6ADA8" w14:textId="77777777" w:rsidTr="0009549A">
        <w:trPr>
          <w:trHeight w:val="354"/>
        </w:trPr>
        <w:tc>
          <w:tcPr>
            <w:tcW w:w="1276" w:type="dxa"/>
            <w:vMerge/>
          </w:tcPr>
          <w:p w14:paraId="31CBD51D" w14:textId="77777777" w:rsidR="0009549A" w:rsidRPr="00605877" w:rsidRDefault="0009549A" w:rsidP="0009549A">
            <w:pPr>
              <w:spacing w:line="276" w:lineRule="auto"/>
              <w:jc w:val="center"/>
              <w:rPr>
                <w:rFonts w:ascii="Times New Roman" w:hAnsi="Times New Roman"/>
                <w:color w:val="000000"/>
                <w:szCs w:val="24"/>
              </w:rPr>
            </w:pPr>
          </w:p>
        </w:tc>
        <w:tc>
          <w:tcPr>
            <w:tcW w:w="2115" w:type="dxa"/>
            <w:vMerge/>
          </w:tcPr>
          <w:p w14:paraId="73BB8AFB" w14:textId="77777777" w:rsidR="0009549A" w:rsidRPr="00605877" w:rsidRDefault="0009549A" w:rsidP="0009549A">
            <w:pPr>
              <w:spacing w:line="276" w:lineRule="auto"/>
              <w:jc w:val="center"/>
              <w:rPr>
                <w:rFonts w:ascii="Times New Roman" w:hAnsi="Times New Roman"/>
                <w:color w:val="000000"/>
                <w:szCs w:val="24"/>
              </w:rPr>
            </w:pPr>
          </w:p>
        </w:tc>
        <w:tc>
          <w:tcPr>
            <w:tcW w:w="1712" w:type="dxa"/>
          </w:tcPr>
          <w:p w14:paraId="7CCFAA07"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Stomach</w:t>
            </w:r>
          </w:p>
        </w:tc>
        <w:tc>
          <w:tcPr>
            <w:tcW w:w="1701" w:type="dxa"/>
          </w:tcPr>
          <w:p w14:paraId="45BACFA5"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0.214 ± 0.097</w:t>
            </w:r>
          </w:p>
        </w:tc>
        <w:tc>
          <w:tcPr>
            <w:tcW w:w="1560" w:type="dxa"/>
          </w:tcPr>
          <w:p w14:paraId="2ABCC595"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0.606 ± 0.000</w:t>
            </w:r>
          </w:p>
        </w:tc>
        <w:tc>
          <w:tcPr>
            <w:tcW w:w="1842" w:type="dxa"/>
          </w:tcPr>
          <w:p w14:paraId="26F4BA66"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0.012 ± 0.000</w:t>
            </w:r>
          </w:p>
        </w:tc>
        <w:tc>
          <w:tcPr>
            <w:tcW w:w="1560" w:type="dxa"/>
          </w:tcPr>
          <w:p w14:paraId="159FA9A8"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0.038 ± 0.011</w:t>
            </w:r>
          </w:p>
        </w:tc>
        <w:tc>
          <w:tcPr>
            <w:tcW w:w="1701" w:type="dxa"/>
          </w:tcPr>
          <w:p w14:paraId="293C5A44"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0.168 ± 0.025</w:t>
            </w:r>
          </w:p>
        </w:tc>
        <w:tc>
          <w:tcPr>
            <w:tcW w:w="1842" w:type="dxa"/>
          </w:tcPr>
          <w:p w14:paraId="0B5F9A14" w14:textId="4724AEFC"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1</w:t>
            </w:r>
            <w:r w:rsidR="00AD3FDB" w:rsidRPr="00605877">
              <w:rPr>
                <w:rFonts w:ascii="Times New Roman" w:hAnsi="Times New Roman"/>
                <w:color w:val="000000"/>
                <w:szCs w:val="24"/>
              </w:rPr>
              <w:t>.</w:t>
            </w:r>
            <w:r w:rsidRPr="00605877">
              <w:rPr>
                <w:rFonts w:ascii="Times New Roman" w:hAnsi="Times New Roman"/>
                <w:color w:val="000000"/>
                <w:szCs w:val="24"/>
              </w:rPr>
              <w:t>038 ± 0</w:t>
            </w:r>
            <w:r w:rsidR="00AD3FDB" w:rsidRPr="00605877">
              <w:rPr>
                <w:rFonts w:ascii="Times New Roman" w:hAnsi="Times New Roman"/>
                <w:color w:val="000000"/>
                <w:szCs w:val="24"/>
              </w:rPr>
              <w:t>.</w:t>
            </w:r>
            <w:r w:rsidRPr="00605877">
              <w:rPr>
                <w:rFonts w:ascii="Times New Roman" w:hAnsi="Times New Roman"/>
                <w:color w:val="000000"/>
                <w:szCs w:val="24"/>
              </w:rPr>
              <w:t>133</w:t>
            </w:r>
          </w:p>
        </w:tc>
      </w:tr>
      <w:tr w:rsidR="0009549A" w:rsidRPr="00605877" w14:paraId="091CA369" w14:textId="77777777" w:rsidTr="0009549A">
        <w:trPr>
          <w:trHeight w:val="354"/>
        </w:trPr>
        <w:tc>
          <w:tcPr>
            <w:tcW w:w="1276" w:type="dxa"/>
            <w:vMerge/>
          </w:tcPr>
          <w:p w14:paraId="2E60EF4F" w14:textId="77777777" w:rsidR="0009549A" w:rsidRPr="00605877" w:rsidRDefault="0009549A" w:rsidP="0009549A">
            <w:pPr>
              <w:spacing w:line="276" w:lineRule="auto"/>
              <w:jc w:val="center"/>
              <w:rPr>
                <w:rFonts w:ascii="Times New Roman" w:hAnsi="Times New Roman"/>
                <w:color w:val="000000"/>
                <w:szCs w:val="24"/>
              </w:rPr>
            </w:pPr>
          </w:p>
        </w:tc>
        <w:tc>
          <w:tcPr>
            <w:tcW w:w="2115" w:type="dxa"/>
            <w:vMerge/>
          </w:tcPr>
          <w:p w14:paraId="57C9651E" w14:textId="77777777" w:rsidR="0009549A" w:rsidRPr="00605877" w:rsidRDefault="0009549A" w:rsidP="0009549A">
            <w:pPr>
              <w:spacing w:line="276" w:lineRule="auto"/>
              <w:jc w:val="center"/>
              <w:rPr>
                <w:rFonts w:ascii="Times New Roman" w:hAnsi="Times New Roman"/>
                <w:color w:val="000000"/>
                <w:szCs w:val="24"/>
              </w:rPr>
            </w:pPr>
          </w:p>
        </w:tc>
        <w:tc>
          <w:tcPr>
            <w:tcW w:w="1712" w:type="dxa"/>
          </w:tcPr>
          <w:p w14:paraId="64390B4F"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Gill </w:t>
            </w:r>
          </w:p>
        </w:tc>
        <w:tc>
          <w:tcPr>
            <w:tcW w:w="1701" w:type="dxa"/>
          </w:tcPr>
          <w:p w14:paraId="7B73C69D" w14:textId="77777777" w:rsidR="0009549A" w:rsidRPr="00605877" w:rsidRDefault="0009549A" w:rsidP="0009549A">
            <w:pPr>
              <w:spacing w:line="276" w:lineRule="auto"/>
              <w:jc w:val="center"/>
              <w:rPr>
                <w:rFonts w:ascii="Times New Roman" w:hAnsi="Times New Roman"/>
                <w:color w:val="FF0000"/>
                <w:szCs w:val="24"/>
              </w:rPr>
            </w:pPr>
            <w:r w:rsidRPr="00605877">
              <w:rPr>
                <w:rFonts w:ascii="Times New Roman" w:hAnsi="Times New Roman"/>
                <w:szCs w:val="24"/>
              </w:rPr>
              <w:t>0.121 ± 0.000</w:t>
            </w:r>
          </w:p>
        </w:tc>
        <w:tc>
          <w:tcPr>
            <w:tcW w:w="1560" w:type="dxa"/>
          </w:tcPr>
          <w:p w14:paraId="23976AF9"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842" w:type="dxa"/>
          </w:tcPr>
          <w:p w14:paraId="02EFA8B4"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0.152 ± 0.052</w:t>
            </w:r>
          </w:p>
        </w:tc>
        <w:tc>
          <w:tcPr>
            <w:tcW w:w="1560" w:type="dxa"/>
          </w:tcPr>
          <w:p w14:paraId="3F27B77D"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0.009 ± 0.000</w:t>
            </w:r>
          </w:p>
        </w:tc>
        <w:tc>
          <w:tcPr>
            <w:tcW w:w="1701" w:type="dxa"/>
          </w:tcPr>
          <w:p w14:paraId="71B715CB"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0.372 ± 0.027 </w:t>
            </w:r>
          </w:p>
        </w:tc>
        <w:tc>
          <w:tcPr>
            <w:tcW w:w="1842" w:type="dxa"/>
          </w:tcPr>
          <w:p w14:paraId="17CC065C" w14:textId="4A402873"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w:t>
            </w:r>
            <w:r w:rsidR="00AD3FDB" w:rsidRPr="00605877">
              <w:rPr>
                <w:rFonts w:ascii="Times New Roman" w:hAnsi="Times New Roman"/>
                <w:color w:val="000000"/>
                <w:szCs w:val="24"/>
              </w:rPr>
              <w:t>.</w:t>
            </w:r>
            <w:r w:rsidRPr="00605877">
              <w:rPr>
                <w:rFonts w:ascii="Times New Roman" w:hAnsi="Times New Roman"/>
                <w:color w:val="000000"/>
                <w:szCs w:val="24"/>
              </w:rPr>
              <w:t>654 ± 0</w:t>
            </w:r>
            <w:r w:rsidR="00AD3FDB" w:rsidRPr="00605877">
              <w:rPr>
                <w:rFonts w:ascii="Times New Roman" w:hAnsi="Times New Roman"/>
                <w:color w:val="000000"/>
                <w:szCs w:val="24"/>
              </w:rPr>
              <w:t>.</w:t>
            </w:r>
            <w:r w:rsidRPr="00605877">
              <w:rPr>
                <w:rFonts w:ascii="Times New Roman" w:hAnsi="Times New Roman"/>
                <w:color w:val="000000"/>
                <w:szCs w:val="24"/>
              </w:rPr>
              <w:t>079</w:t>
            </w:r>
          </w:p>
        </w:tc>
      </w:tr>
      <w:tr w:rsidR="0009549A" w:rsidRPr="00605877" w14:paraId="621EF08E" w14:textId="77777777" w:rsidTr="0009549A">
        <w:trPr>
          <w:trHeight w:val="354"/>
        </w:trPr>
        <w:tc>
          <w:tcPr>
            <w:tcW w:w="1276" w:type="dxa"/>
            <w:vMerge/>
          </w:tcPr>
          <w:p w14:paraId="2AB59829" w14:textId="77777777" w:rsidR="0009549A" w:rsidRPr="00605877" w:rsidRDefault="0009549A" w:rsidP="0009549A">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139B2C66" w14:textId="77777777" w:rsidR="0009549A" w:rsidRPr="00605877" w:rsidRDefault="0009549A" w:rsidP="0009549A">
            <w:pPr>
              <w:spacing w:line="276" w:lineRule="auto"/>
              <w:jc w:val="center"/>
              <w:rPr>
                <w:rFonts w:ascii="Times New Roman" w:hAnsi="Times New Roman"/>
                <w:color w:val="000000"/>
                <w:szCs w:val="24"/>
              </w:rPr>
            </w:pPr>
          </w:p>
        </w:tc>
        <w:tc>
          <w:tcPr>
            <w:tcW w:w="1712" w:type="dxa"/>
            <w:tcBorders>
              <w:bottom w:val="single" w:sz="4" w:space="0" w:color="auto"/>
            </w:tcBorders>
          </w:tcPr>
          <w:p w14:paraId="4302EDD1"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color w:val="000000"/>
                <w:szCs w:val="24"/>
              </w:rPr>
              <w:t>Muscle</w:t>
            </w:r>
          </w:p>
        </w:tc>
        <w:tc>
          <w:tcPr>
            <w:tcW w:w="1701" w:type="dxa"/>
            <w:tcBorders>
              <w:bottom w:val="single" w:sz="4" w:space="0" w:color="auto"/>
            </w:tcBorders>
          </w:tcPr>
          <w:p w14:paraId="626A3D92"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0.247 ± 0.069</w:t>
            </w:r>
          </w:p>
        </w:tc>
        <w:tc>
          <w:tcPr>
            <w:tcW w:w="1560" w:type="dxa"/>
            <w:tcBorders>
              <w:bottom w:val="single" w:sz="4" w:space="0" w:color="auto"/>
            </w:tcBorders>
          </w:tcPr>
          <w:p w14:paraId="20C8F14B"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842" w:type="dxa"/>
            <w:tcBorders>
              <w:bottom w:val="single" w:sz="4" w:space="0" w:color="auto"/>
            </w:tcBorders>
          </w:tcPr>
          <w:p w14:paraId="57DD8942"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0.088 ± 0.005</w:t>
            </w:r>
          </w:p>
        </w:tc>
        <w:tc>
          <w:tcPr>
            <w:tcW w:w="1560" w:type="dxa"/>
            <w:tcBorders>
              <w:bottom w:val="single" w:sz="4" w:space="0" w:color="auto"/>
            </w:tcBorders>
          </w:tcPr>
          <w:p w14:paraId="68E79FF6"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0.007 ± 0.000</w:t>
            </w:r>
          </w:p>
        </w:tc>
        <w:tc>
          <w:tcPr>
            <w:tcW w:w="1701" w:type="dxa"/>
            <w:tcBorders>
              <w:bottom w:val="single" w:sz="4" w:space="0" w:color="auto"/>
            </w:tcBorders>
          </w:tcPr>
          <w:p w14:paraId="18F08B4B"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0.185 ± 0.004</w:t>
            </w:r>
          </w:p>
        </w:tc>
        <w:tc>
          <w:tcPr>
            <w:tcW w:w="1842" w:type="dxa"/>
            <w:tcBorders>
              <w:bottom w:val="single" w:sz="4" w:space="0" w:color="auto"/>
            </w:tcBorders>
          </w:tcPr>
          <w:p w14:paraId="5F1C7770" w14:textId="6B42AC03"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w:t>
            </w:r>
            <w:r w:rsidR="00AD3FDB" w:rsidRPr="00605877">
              <w:rPr>
                <w:rFonts w:ascii="Times New Roman" w:hAnsi="Times New Roman"/>
                <w:color w:val="000000"/>
                <w:szCs w:val="24"/>
              </w:rPr>
              <w:t>.</w:t>
            </w:r>
            <w:r w:rsidRPr="00605877">
              <w:rPr>
                <w:rFonts w:ascii="Times New Roman" w:hAnsi="Times New Roman"/>
                <w:color w:val="000000"/>
                <w:szCs w:val="24"/>
              </w:rPr>
              <w:t>527 ± 0</w:t>
            </w:r>
            <w:r w:rsidR="00AD3FDB" w:rsidRPr="00605877">
              <w:rPr>
                <w:rFonts w:ascii="Times New Roman" w:hAnsi="Times New Roman"/>
                <w:color w:val="000000"/>
                <w:szCs w:val="24"/>
              </w:rPr>
              <w:t>.</w:t>
            </w:r>
            <w:r w:rsidRPr="00605877">
              <w:rPr>
                <w:rFonts w:ascii="Times New Roman" w:hAnsi="Times New Roman"/>
                <w:color w:val="000000"/>
                <w:szCs w:val="24"/>
              </w:rPr>
              <w:t>07</w:t>
            </w:r>
            <w:r w:rsidR="00D72970" w:rsidRPr="00605877">
              <w:rPr>
                <w:rFonts w:ascii="Times New Roman" w:hAnsi="Times New Roman"/>
                <w:color w:val="000000"/>
                <w:szCs w:val="24"/>
              </w:rPr>
              <w:t>8</w:t>
            </w:r>
          </w:p>
        </w:tc>
      </w:tr>
      <w:tr w:rsidR="0009549A" w:rsidRPr="00605877" w14:paraId="4BD71C13" w14:textId="77777777" w:rsidTr="0009549A">
        <w:trPr>
          <w:trHeight w:val="354"/>
        </w:trPr>
        <w:tc>
          <w:tcPr>
            <w:tcW w:w="1276" w:type="dxa"/>
            <w:vMerge/>
          </w:tcPr>
          <w:p w14:paraId="57FF74DD" w14:textId="77777777" w:rsidR="0009549A" w:rsidRPr="00605877" w:rsidRDefault="0009549A" w:rsidP="0009549A">
            <w:pPr>
              <w:spacing w:line="276" w:lineRule="auto"/>
              <w:jc w:val="center"/>
              <w:rPr>
                <w:rFonts w:ascii="Times New Roman" w:eastAsia="Times New Roman" w:hAnsi="Times New Roman" w:cs="Times New Roman"/>
                <w:bCs/>
                <w:lang w:eastAsia="pt-BR"/>
              </w:rPr>
            </w:pPr>
          </w:p>
        </w:tc>
        <w:tc>
          <w:tcPr>
            <w:tcW w:w="2115" w:type="dxa"/>
            <w:vMerge w:val="restart"/>
            <w:tcBorders>
              <w:top w:val="single" w:sz="4" w:space="0" w:color="auto"/>
            </w:tcBorders>
            <w:vAlign w:val="center"/>
          </w:tcPr>
          <w:p w14:paraId="7E333718" w14:textId="09AAAEA0" w:rsidR="0009549A" w:rsidRPr="00605877" w:rsidRDefault="0009549A" w:rsidP="0009549A">
            <w:pPr>
              <w:spacing w:line="276" w:lineRule="auto"/>
              <w:jc w:val="center"/>
              <w:rPr>
                <w:rFonts w:ascii="Times New Roman" w:hAnsi="Times New Roman"/>
                <w:color w:val="000000"/>
                <w:szCs w:val="24"/>
              </w:rPr>
            </w:pPr>
            <w:r w:rsidRPr="00605877">
              <w:rPr>
                <w:rFonts w:ascii="Times New Roman" w:eastAsia="Times New Roman" w:hAnsi="Times New Roman" w:cs="Times New Roman"/>
                <w:bCs/>
                <w:lang w:eastAsia="pt-BR"/>
              </w:rPr>
              <w:t>10 mg L</w:t>
            </w:r>
            <w:r w:rsidRPr="00605877">
              <w:rPr>
                <w:rFonts w:ascii="Times New Roman" w:eastAsia="Times New Roman" w:hAnsi="Times New Roman" w:cs="Times New Roman"/>
                <w:bCs/>
                <w:vertAlign w:val="superscript"/>
                <w:lang w:eastAsia="pt-BR"/>
              </w:rPr>
              <w:t>-1</w:t>
            </w:r>
            <w:r w:rsidRPr="00654F28">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475A6A">
              <w:rPr>
                <w:rFonts w:ascii="Times New Roman" w:eastAsia="Times New Roman" w:hAnsi="Times New Roman" w:cs="Times New Roman"/>
                <w:bCs/>
                <w:lang w:eastAsia="pt-BR"/>
              </w:rPr>
              <w:t>1 day</w:t>
            </w:r>
            <w:r w:rsidRPr="00605877">
              <w:rPr>
                <w:rFonts w:ascii="Times New Roman" w:eastAsia="Times New Roman" w:hAnsi="Times New Roman" w:cs="Times New Roman"/>
                <w:bCs/>
                <w:lang w:eastAsia="pt-BR"/>
              </w:rPr>
              <w:t>)</w:t>
            </w:r>
          </w:p>
        </w:tc>
        <w:tc>
          <w:tcPr>
            <w:tcW w:w="1712" w:type="dxa"/>
            <w:tcBorders>
              <w:top w:val="single" w:sz="4" w:space="0" w:color="auto"/>
            </w:tcBorders>
          </w:tcPr>
          <w:p w14:paraId="0DD59ABE"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Liver</w:t>
            </w:r>
          </w:p>
        </w:tc>
        <w:tc>
          <w:tcPr>
            <w:tcW w:w="1701" w:type="dxa"/>
            <w:tcBorders>
              <w:top w:val="single" w:sz="4" w:space="0" w:color="auto"/>
            </w:tcBorders>
          </w:tcPr>
          <w:p w14:paraId="569E2AC9"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1.376 ± 0.037</w:t>
            </w:r>
          </w:p>
        </w:tc>
        <w:tc>
          <w:tcPr>
            <w:tcW w:w="1560" w:type="dxa"/>
            <w:tcBorders>
              <w:top w:val="single" w:sz="4" w:space="0" w:color="auto"/>
            </w:tcBorders>
          </w:tcPr>
          <w:p w14:paraId="0CDC50F7"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1.028 ± 0.022</w:t>
            </w:r>
          </w:p>
        </w:tc>
        <w:tc>
          <w:tcPr>
            <w:tcW w:w="1842" w:type="dxa"/>
            <w:tcBorders>
              <w:top w:val="single" w:sz="4" w:space="0" w:color="auto"/>
            </w:tcBorders>
          </w:tcPr>
          <w:p w14:paraId="7B1AD570"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3.555 ± 0.229</w:t>
            </w:r>
          </w:p>
        </w:tc>
        <w:tc>
          <w:tcPr>
            <w:tcW w:w="1560" w:type="dxa"/>
            <w:tcBorders>
              <w:top w:val="single" w:sz="4" w:space="0" w:color="auto"/>
            </w:tcBorders>
          </w:tcPr>
          <w:p w14:paraId="4F7B355A"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0.365 ± 0.033</w:t>
            </w:r>
          </w:p>
        </w:tc>
        <w:tc>
          <w:tcPr>
            <w:tcW w:w="1701" w:type="dxa"/>
            <w:tcBorders>
              <w:top w:val="single" w:sz="4" w:space="0" w:color="auto"/>
            </w:tcBorders>
          </w:tcPr>
          <w:p w14:paraId="44BAADB7"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0.385 ± 0.005</w:t>
            </w:r>
          </w:p>
        </w:tc>
        <w:tc>
          <w:tcPr>
            <w:tcW w:w="1842" w:type="dxa"/>
            <w:tcBorders>
              <w:top w:val="single" w:sz="4" w:space="0" w:color="auto"/>
            </w:tcBorders>
          </w:tcPr>
          <w:p w14:paraId="48A70E29" w14:textId="0753B62D"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6</w:t>
            </w:r>
            <w:r w:rsidR="00AD3FDB" w:rsidRPr="00605877">
              <w:rPr>
                <w:rFonts w:ascii="Times New Roman" w:hAnsi="Times New Roman"/>
                <w:color w:val="000000"/>
                <w:szCs w:val="24"/>
              </w:rPr>
              <w:t>.</w:t>
            </w:r>
            <w:r w:rsidRPr="00605877">
              <w:rPr>
                <w:rFonts w:ascii="Times New Roman" w:hAnsi="Times New Roman"/>
                <w:color w:val="000000"/>
                <w:szCs w:val="24"/>
              </w:rPr>
              <w:t xml:space="preserve">709 </w:t>
            </w:r>
            <w:r w:rsidRPr="00605877">
              <w:rPr>
                <w:rFonts w:ascii="Times New Roman" w:hAnsi="Times New Roman"/>
                <w:szCs w:val="24"/>
              </w:rPr>
              <w:t>± 0</w:t>
            </w:r>
            <w:r w:rsidR="00AD3FDB" w:rsidRPr="00605877">
              <w:rPr>
                <w:rFonts w:ascii="Times New Roman" w:hAnsi="Times New Roman"/>
                <w:szCs w:val="24"/>
              </w:rPr>
              <w:t>.</w:t>
            </w:r>
            <w:r w:rsidRPr="00605877">
              <w:rPr>
                <w:rFonts w:ascii="Times New Roman" w:hAnsi="Times New Roman"/>
                <w:szCs w:val="24"/>
              </w:rPr>
              <w:t>326</w:t>
            </w:r>
          </w:p>
        </w:tc>
      </w:tr>
      <w:tr w:rsidR="0009549A" w:rsidRPr="00605877" w14:paraId="55D1528C" w14:textId="77777777" w:rsidTr="0009549A">
        <w:trPr>
          <w:trHeight w:val="354"/>
        </w:trPr>
        <w:tc>
          <w:tcPr>
            <w:tcW w:w="1276" w:type="dxa"/>
            <w:vMerge/>
          </w:tcPr>
          <w:p w14:paraId="165CF54C" w14:textId="77777777" w:rsidR="0009549A" w:rsidRPr="00605877" w:rsidRDefault="0009549A" w:rsidP="0009549A">
            <w:pPr>
              <w:spacing w:line="276" w:lineRule="auto"/>
              <w:rPr>
                <w:rFonts w:ascii="Times New Roman" w:hAnsi="Times New Roman"/>
                <w:color w:val="000000"/>
                <w:szCs w:val="24"/>
              </w:rPr>
            </w:pPr>
          </w:p>
        </w:tc>
        <w:tc>
          <w:tcPr>
            <w:tcW w:w="2115" w:type="dxa"/>
            <w:vMerge/>
          </w:tcPr>
          <w:p w14:paraId="073B29C6" w14:textId="77777777" w:rsidR="0009549A" w:rsidRPr="00605877" w:rsidRDefault="0009549A" w:rsidP="0009549A">
            <w:pPr>
              <w:spacing w:line="276" w:lineRule="auto"/>
              <w:rPr>
                <w:rFonts w:ascii="Times New Roman" w:hAnsi="Times New Roman"/>
                <w:color w:val="000000"/>
                <w:szCs w:val="24"/>
              </w:rPr>
            </w:pPr>
          </w:p>
        </w:tc>
        <w:tc>
          <w:tcPr>
            <w:tcW w:w="1712" w:type="dxa"/>
          </w:tcPr>
          <w:p w14:paraId="03BE3726"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Stomach</w:t>
            </w:r>
          </w:p>
        </w:tc>
        <w:tc>
          <w:tcPr>
            <w:tcW w:w="1701" w:type="dxa"/>
          </w:tcPr>
          <w:p w14:paraId="33565258"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3.196 ± 0.000</w:t>
            </w:r>
          </w:p>
        </w:tc>
        <w:tc>
          <w:tcPr>
            <w:tcW w:w="1560" w:type="dxa"/>
          </w:tcPr>
          <w:p w14:paraId="11A1D3E3"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1.163 ± 0.000</w:t>
            </w:r>
          </w:p>
        </w:tc>
        <w:tc>
          <w:tcPr>
            <w:tcW w:w="1842" w:type="dxa"/>
          </w:tcPr>
          <w:p w14:paraId="084A5DBF"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1.943 ± 0.000</w:t>
            </w:r>
          </w:p>
        </w:tc>
        <w:tc>
          <w:tcPr>
            <w:tcW w:w="1560" w:type="dxa"/>
          </w:tcPr>
          <w:p w14:paraId="27FB174B"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0.545 ± 0.212</w:t>
            </w:r>
          </w:p>
        </w:tc>
        <w:tc>
          <w:tcPr>
            <w:tcW w:w="1701" w:type="dxa"/>
          </w:tcPr>
          <w:p w14:paraId="66B966D8"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0.343 ± 0.005</w:t>
            </w:r>
          </w:p>
        </w:tc>
        <w:tc>
          <w:tcPr>
            <w:tcW w:w="1842" w:type="dxa"/>
          </w:tcPr>
          <w:p w14:paraId="71AB5B0F" w14:textId="29EC03C0"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7</w:t>
            </w:r>
            <w:r w:rsidR="00AD3FDB" w:rsidRPr="00605877">
              <w:rPr>
                <w:rFonts w:ascii="Times New Roman" w:hAnsi="Times New Roman"/>
                <w:szCs w:val="24"/>
              </w:rPr>
              <w:t>.</w:t>
            </w:r>
            <w:r w:rsidRPr="00605877">
              <w:rPr>
                <w:rFonts w:ascii="Times New Roman" w:hAnsi="Times New Roman"/>
                <w:szCs w:val="24"/>
              </w:rPr>
              <w:t xml:space="preserve">190 </w:t>
            </w:r>
            <w:r w:rsidRPr="00605877">
              <w:rPr>
                <w:rFonts w:ascii="Times New Roman" w:hAnsi="Times New Roman"/>
                <w:color w:val="000000"/>
                <w:szCs w:val="24"/>
              </w:rPr>
              <w:t>± 0</w:t>
            </w:r>
            <w:r w:rsidR="00AD3FDB" w:rsidRPr="00605877">
              <w:rPr>
                <w:rFonts w:ascii="Times New Roman" w:hAnsi="Times New Roman"/>
                <w:color w:val="000000"/>
                <w:szCs w:val="24"/>
              </w:rPr>
              <w:t>.</w:t>
            </w:r>
            <w:r w:rsidRPr="00605877">
              <w:rPr>
                <w:rFonts w:ascii="Times New Roman" w:hAnsi="Times New Roman"/>
                <w:color w:val="000000"/>
                <w:szCs w:val="24"/>
              </w:rPr>
              <w:t>217</w:t>
            </w:r>
          </w:p>
        </w:tc>
      </w:tr>
      <w:tr w:rsidR="0009549A" w:rsidRPr="00605877" w14:paraId="6B96F320" w14:textId="77777777" w:rsidTr="0009549A">
        <w:trPr>
          <w:trHeight w:val="354"/>
        </w:trPr>
        <w:tc>
          <w:tcPr>
            <w:tcW w:w="1276" w:type="dxa"/>
            <w:vMerge/>
          </w:tcPr>
          <w:p w14:paraId="5A58A7B0" w14:textId="77777777" w:rsidR="0009549A" w:rsidRPr="00605877" w:rsidRDefault="0009549A" w:rsidP="0009549A">
            <w:pPr>
              <w:spacing w:line="276" w:lineRule="auto"/>
              <w:jc w:val="center"/>
              <w:rPr>
                <w:rFonts w:ascii="Times New Roman" w:hAnsi="Times New Roman"/>
                <w:color w:val="000000"/>
                <w:szCs w:val="24"/>
              </w:rPr>
            </w:pPr>
          </w:p>
        </w:tc>
        <w:tc>
          <w:tcPr>
            <w:tcW w:w="2115" w:type="dxa"/>
            <w:vMerge/>
          </w:tcPr>
          <w:p w14:paraId="1625FB2F" w14:textId="77777777" w:rsidR="0009549A" w:rsidRPr="00605877" w:rsidRDefault="0009549A" w:rsidP="0009549A">
            <w:pPr>
              <w:spacing w:line="276" w:lineRule="auto"/>
              <w:jc w:val="center"/>
              <w:rPr>
                <w:rFonts w:ascii="Times New Roman" w:hAnsi="Times New Roman"/>
                <w:color w:val="000000"/>
                <w:szCs w:val="24"/>
              </w:rPr>
            </w:pPr>
          </w:p>
        </w:tc>
        <w:tc>
          <w:tcPr>
            <w:tcW w:w="1712" w:type="dxa"/>
          </w:tcPr>
          <w:p w14:paraId="4A21F14C"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Gill</w:t>
            </w:r>
          </w:p>
        </w:tc>
        <w:tc>
          <w:tcPr>
            <w:tcW w:w="1701" w:type="dxa"/>
          </w:tcPr>
          <w:p w14:paraId="1332C56E"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0.345 ± 0.090</w:t>
            </w:r>
          </w:p>
        </w:tc>
        <w:tc>
          <w:tcPr>
            <w:tcW w:w="1560" w:type="dxa"/>
          </w:tcPr>
          <w:p w14:paraId="1DCCD81E"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0.730 ± 0.007</w:t>
            </w:r>
          </w:p>
        </w:tc>
        <w:tc>
          <w:tcPr>
            <w:tcW w:w="1842" w:type="dxa"/>
          </w:tcPr>
          <w:p w14:paraId="568BB17E"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1.768 ± 0.000</w:t>
            </w:r>
          </w:p>
        </w:tc>
        <w:tc>
          <w:tcPr>
            <w:tcW w:w="1560" w:type="dxa"/>
          </w:tcPr>
          <w:p w14:paraId="48250A43"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0.234 ± 0.068</w:t>
            </w:r>
          </w:p>
        </w:tc>
        <w:tc>
          <w:tcPr>
            <w:tcW w:w="1701" w:type="dxa"/>
          </w:tcPr>
          <w:p w14:paraId="50077DDC"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0.177 ± 0.001</w:t>
            </w:r>
          </w:p>
        </w:tc>
        <w:tc>
          <w:tcPr>
            <w:tcW w:w="1842" w:type="dxa"/>
          </w:tcPr>
          <w:p w14:paraId="4A7452BD" w14:textId="644EEA93"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3</w:t>
            </w:r>
            <w:r w:rsidR="00AD3FDB" w:rsidRPr="00605877">
              <w:rPr>
                <w:rFonts w:ascii="Times New Roman" w:hAnsi="Times New Roman"/>
                <w:color w:val="000000"/>
                <w:szCs w:val="24"/>
              </w:rPr>
              <w:t>.</w:t>
            </w:r>
            <w:r w:rsidRPr="00605877">
              <w:rPr>
                <w:rFonts w:ascii="Times New Roman" w:hAnsi="Times New Roman"/>
                <w:color w:val="000000"/>
                <w:szCs w:val="24"/>
              </w:rPr>
              <w:t>254 ± 0</w:t>
            </w:r>
            <w:r w:rsidR="00AD3FDB" w:rsidRPr="00605877">
              <w:rPr>
                <w:rFonts w:ascii="Times New Roman" w:hAnsi="Times New Roman"/>
                <w:color w:val="000000"/>
                <w:szCs w:val="24"/>
              </w:rPr>
              <w:t>.</w:t>
            </w:r>
            <w:r w:rsidRPr="00605877">
              <w:rPr>
                <w:rFonts w:ascii="Times New Roman" w:hAnsi="Times New Roman"/>
                <w:color w:val="000000"/>
                <w:szCs w:val="24"/>
              </w:rPr>
              <w:t>166</w:t>
            </w:r>
            <w:r w:rsidR="00D73B50" w:rsidRPr="00605877">
              <w:rPr>
                <w:rFonts w:ascii="Times New Roman" w:hAnsi="Times New Roman"/>
                <w:color w:val="000000"/>
                <w:szCs w:val="24"/>
              </w:rPr>
              <w:t xml:space="preserve"> </w:t>
            </w:r>
          </w:p>
        </w:tc>
      </w:tr>
      <w:tr w:rsidR="0009549A" w:rsidRPr="00605877" w14:paraId="224668C4" w14:textId="77777777" w:rsidTr="0009549A">
        <w:trPr>
          <w:trHeight w:val="354"/>
        </w:trPr>
        <w:tc>
          <w:tcPr>
            <w:tcW w:w="1276" w:type="dxa"/>
            <w:vMerge/>
          </w:tcPr>
          <w:p w14:paraId="18FA03FF" w14:textId="77777777" w:rsidR="0009549A" w:rsidRPr="00605877" w:rsidRDefault="0009549A" w:rsidP="0009549A">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4A77FA5E" w14:textId="77777777" w:rsidR="0009549A" w:rsidRPr="00605877" w:rsidRDefault="0009549A" w:rsidP="0009549A">
            <w:pPr>
              <w:spacing w:line="276" w:lineRule="auto"/>
              <w:jc w:val="center"/>
              <w:rPr>
                <w:rFonts w:ascii="Times New Roman" w:hAnsi="Times New Roman"/>
                <w:color w:val="000000"/>
                <w:szCs w:val="24"/>
              </w:rPr>
            </w:pPr>
          </w:p>
        </w:tc>
        <w:tc>
          <w:tcPr>
            <w:tcW w:w="1712" w:type="dxa"/>
            <w:tcBorders>
              <w:bottom w:val="single" w:sz="4" w:space="0" w:color="auto"/>
            </w:tcBorders>
          </w:tcPr>
          <w:p w14:paraId="77CCD2D8"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Muscle</w:t>
            </w:r>
          </w:p>
        </w:tc>
        <w:tc>
          <w:tcPr>
            <w:tcW w:w="1701" w:type="dxa"/>
            <w:tcBorders>
              <w:bottom w:val="single" w:sz="4" w:space="0" w:color="auto"/>
            </w:tcBorders>
          </w:tcPr>
          <w:p w14:paraId="07C19B7D"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0.487 ± 0.122</w:t>
            </w:r>
          </w:p>
        </w:tc>
        <w:tc>
          <w:tcPr>
            <w:tcW w:w="1560" w:type="dxa"/>
            <w:tcBorders>
              <w:bottom w:val="single" w:sz="4" w:space="0" w:color="auto"/>
            </w:tcBorders>
          </w:tcPr>
          <w:p w14:paraId="2976B6FF"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0.297 ± 0.000</w:t>
            </w:r>
          </w:p>
        </w:tc>
        <w:tc>
          <w:tcPr>
            <w:tcW w:w="1842" w:type="dxa"/>
            <w:tcBorders>
              <w:bottom w:val="single" w:sz="4" w:space="0" w:color="auto"/>
            </w:tcBorders>
          </w:tcPr>
          <w:p w14:paraId="4A570B09"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0.843 ± 0.000</w:t>
            </w:r>
          </w:p>
        </w:tc>
        <w:tc>
          <w:tcPr>
            <w:tcW w:w="1560" w:type="dxa"/>
            <w:tcBorders>
              <w:bottom w:val="single" w:sz="4" w:space="0" w:color="auto"/>
            </w:tcBorders>
          </w:tcPr>
          <w:p w14:paraId="084F2D2B"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0.068 ± 0.000</w:t>
            </w:r>
          </w:p>
        </w:tc>
        <w:tc>
          <w:tcPr>
            <w:tcW w:w="1701" w:type="dxa"/>
            <w:tcBorders>
              <w:bottom w:val="single" w:sz="4" w:space="0" w:color="auto"/>
            </w:tcBorders>
          </w:tcPr>
          <w:p w14:paraId="60847661"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 xml:space="preserve">0.262 ± 0.000 </w:t>
            </w:r>
          </w:p>
        </w:tc>
        <w:tc>
          <w:tcPr>
            <w:tcW w:w="1842" w:type="dxa"/>
            <w:tcBorders>
              <w:bottom w:val="single" w:sz="4" w:space="0" w:color="auto"/>
            </w:tcBorders>
          </w:tcPr>
          <w:p w14:paraId="54BE4413" w14:textId="34E7089C"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1</w:t>
            </w:r>
            <w:r w:rsidR="00AD3FDB" w:rsidRPr="00605877">
              <w:rPr>
                <w:rFonts w:ascii="Times New Roman" w:hAnsi="Times New Roman"/>
                <w:color w:val="000000"/>
                <w:szCs w:val="24"/>
              </w:rPr>
              <w:t>.</w:t>
            </w:r>
            <w:r w:rsidRPr="00605877">
              <w:rPr>
                <w:rFonts w:ascii="Times New Roman" w:hAnsi="Times New Roman"/>
                <w:color w:val="000000"/>
                <w:szCs w:val="24"/>
              </w:rPr>
              <w:t>957 ± 0</w:t>
            </w:r>
            <w:r w:rsidR="00AD3FDB" w:rsidRPr="00605877">
              <w:rPr>
                <w:rFonts w:ascii="Times New Roman" w:hAnsi="Times New Roman"/>
                <w:color w:val="000000"/>
                <w:szCs w:val="24"/>
              </w:rPr>
              <w:t>.</w:t>
            </w:r>
            <w:r w:rsidRPr="00605877">
              <w:rPr>
                <w:rFonts w:ascii="Times New Roman" w:hAnsi="Times New Roman"/>
                <w:color w:val="000000"/>
                <w:szCs w:val="24"/>
              </w:rPr>
              <w:t>122</w:t>
            </w:r>
          </w:p>
        </w:tc>
      </w:tr>
      <w:tr w:rsidR="0009549A" w:rsidRPr="00605877" w14:paraId="16929E00" w14:textId="77777777" w:rsidTr="0009549A">
        <w:trPr>
          <w:trHeight w:val="354"/>
        </w:trPr>
        <w:tc>
          <w:tcPr>
            <w:tcW w:w="1276" w:type="dxa"/>
            <w:vMerge/>
          </w:tcPr>
          <w:p w14:paraId="022DF535" w14:textId="77777777" w:rsidR="0009549A" w:rsidRPr="00605877" w:rsidRDefault="0009549A" w:rsidP="0009549A">
            <w:pPr>
              <w:spacing w:line="276" w:lineRule="auto"/>
              <w:jc w:val="center"/>
              <w:rPr>
                <w:rFonts w:ascii="Times New Roman" w:eastAsia="Times New Roman" w:hAnsi="Times New Roman" w:cs="Times New Roman"/>
                <w:bCs/>
                <w:lang w:eastAsia="pt-BR"/>
              </w:rPr>
            </w:pPr>
          </w:p>
        </w:tc>
        <w:tc>
          <w:tcPr>
            <w:tcW w:w="2115" w:type="dxa"/>
            <w:vMerge w:val="restart"/>
            <w:tcBorders>
              <w:top w:val="single" w:sz="4" w:space="0" w:color="auto"/>
            </w:tcBorders>
            <w:vAlign w:val="center"/>
          </w:tcPr>
          <w:p w14:paraId="3824A91A" w14:textId="73F9DCA1" w:rsidR="0009549A" w:rsidRPr="00605877" w:rsidRDefault="0009549A" w:rsidP="0009549A">
            <w:pPr>
              <w:spacing w:line="276" w:lineRule="auto"/>
              <w:jc w:val="center"/>
              <w:rPr>
                <w:rFonts w:ascii="Times New Roman" w:hAnsi="Times New Roman"/>
                <w:color w:val="000000"/>
                <w:szCs w:val="24"/>
              </w:rPr>
            </w:pPr>
            <w:r w:rsidRPr="00605877">
              <w:rPr>
                <w:rFonts w:ascii="Times New Roman" w:eastAsia="Times New Roman" w:hAnsi="Times New Roman" w:cs="Times New Roman"/>
                <w:bCs/>
                <w:lang w:eastAsia="pt-BR"/>
              </w:rPr>
              <w:t>5 mg L</w:t>
            </w:r>
            <w:r w:rsidRPr="00605877">
              <w:rPr>
                <w:rFonts w:ascii="Times New Roman" w:eastAsia="Times New Roman" w:hAnsi="Times New Roman" w:cs="Times New Roman"/>
                <w:bCs/>
                <w:vertAlign w:val="superscript"/>
                <w:lang w:eastAsia="pt-BR"/>
              </w:rPr>
              <w:t>-1</w:t>
            </w:r>
            <w:r w:rsidRPr="00654F28">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475A6A">
              <w:rPr>
                <w:rFonts w:ascii="Times New Roman" w:eastAsia="Times New Roman" w:hAnsi="Times New Roman" w:cs="Times New Roman"/>
                <w:bCs/>
                <w:lang w:eastAsia="pt-BR"/>
              </w:rPr>
              <w:t>7 days</w:t>
            </w:r>
            <w:r w:rsidRPr="00605877">
              <w:rPr>
                <w:rFonts w:ascii="Times New Roman" w:eastAsia="Times New Roman" w:hAnsi="Times New Roman" w:cs="Times New Roman"/>
                <w:bCs/>
                <w:lang w:eastAsia="pt-BR"/>
              </w:rPr>
              <w:t>)</w:t>
            </w:r>
          </w:p>
        </w:tc>
        <w:tc>
          <w:tcPr>
            <w:tcW w:w="1712" w:type="dxa"/>
            <w:tcBorders>
              <w:top w:val="single" w:sz="4" w:space="0" w:color="auto"/>
            </w:tcBorders>
          </w:tcPr>
          <w:p w14:paraId="717822C9"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Liver </w:t>
            </w:r>
          </w:p>
        </w:tc>
        <w:tc>
          <w:tcPr>
            <w:tcW w:w="1701" w:type="dxa"/>
            <w:tcBorders>
              <w:top w:val="single" w:sz="4" w:space="0" w:color="auto"/>
            </w:tcBorders>
          </w:tcPr>
          <w:p w14:paraId="28DB6FC8"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10.805 ± 0.254</w:t>
            </w:r>
          </w:p>
        </w:tc>
        <w:tc>
          <w:tcPr>
            <w:tcW w:w="1560" w:type="dxa"/>
            <w:tcBorders>
              <w:top w:val="single" w:sz="4" w:space="0" w:color="auto"/>
            </w:tcBorders>
          </w:tcPr>
          <w:p w14:paraId="055C21C1"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1.109 ± 0.170</w:t>
            </w:r>
          </w:p>
        </w:tc>
        <w:tc>
          <w:tcPr>
            <w:tcW w:w="1842" w:type="dxa"/>
            <w:tcBorders>
              <w:top w:val="single" w:sz="4" w:space="0" w:color="auto"/>
            </w:tcBorders>
          </w:tcPr>
          <w:p w14:paraId="3A879147"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2.126 ± 0.000</w:t>
            </w:r>
          </w:p>
        </w:tc>
        <w:tc>
          <w:tcPr>
            <w:tcW w:w="1560" w:type="dxa"/>
            <w:tcBorders>
              <w:top w:val="single" w:sz="4" w:space="0" w:color="auto"/>
            </w:tcBorders>
          </w:tcPr>
          <w:p w14:paraId="7DDD120D"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0.769 ± 0.000</w:t>
            </w:r>
          </w:p>
        </w:tc>
        <w:tc>
          <w:tcPr>
            <w:tcW w:w="1701" w:type="dxa"/>
            <w:tcBorders>
              <w:top w:val="single" w:sz="4" w:space="0" w:color="auto"/>
            </w:tcBorders>
          </w:tcPr>
          <w:p w14:paraId="250A84F2"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0.350 ± 0.008</w:t>
            </w:r>
          </w:p>
        </w:tc>
        <w:tc>
          <w:tcPr>
            <w:tcW w:w="1842" w:type="dxa"/>
            <w:tcBorders>
              <w:top w:val="single" w:sz="4" w:space="0" w:color="auto"/>
            </w:tcBorders>
          </w:tcPr>
          <w:p w14:paraId="1F9AF415" w14:textId="2759A083"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15</w:t>
            </w:r>
            <w:r w:rsidR="00AD3FDB" w:rsidRPr="00605877">
              <w:rPr>
                <w:rFonts w:ascii="Times New Roman" w:hAnsi="Times New Roman"/>
                <w:color w:val="000000"/>
                <w:szCs w:val="24"/>
              </w:rPr>
              <w:t>.</w:t>
            </w:r>
            <w:r w:rsidRPr="00605877">
              <w:rPr>
                <w:rFonts w:ascii="Times New Roman" w:hAnsi="Times New Roman"/>
                <w:color w:val="000000"/>
                <w:szCs w:val="24"/>
              </w:rPr>
              <w:t>159 ± 0</w:t>
            </w:r>
            <w:r w:rsidR="00AD3FDB" w:rsidRPr="00605877">
              <w:rPr>
                <w:rFonts w:ascii="Times New Roman" w:hAnsi="Times New Roman"/>
                <w:color w:val="000000"/>
                <w:szCs w:val="24"/>
              </w:rPr>
              <w:t>.</w:t>
            </w:r>
            <w:r w:rsidRPr="00605877">
              <w:rPr>
                <w:rFonts w:ascii="Times New Roman" w:hAnsi="Times New Roman"/>
                <w:color w:val="000000"/>
                <w:szCs w:val="24"/>
              </w:rPr>
              <w:t xml:space="preserve">686 </w:t>
            </w:r>
            <w:r w:rsidR="004631E3" w:rsidRPr="00605877">
              <w:rPr>
                <w:rFonts w:ascii="Times New Roman" w:hAnsi="Times New Roman"/>
                <w:color w:val="000000"/>
                <w:szCs w:val="24"/>
              </w:rPr>
              <w:t xml:space="preserve"> </w:t>
            </w:r>
          </w:p>
        </w:tc>
      </w:tr>
      <w:tr w:rsidR="0009549A" w:rsidRPr="00605877" w14:paraId="67D552F6" w14:textId="77777777" w:rsidTr="0009549A">
        <w:trPr>
          <w:trHeight w:val="354"/>
        </w:trPr>
        <w:tc>
          <w:tcPr>
            <w:tcW w:w="1276" w:type="dxa"/>
            <w:vMerge/>
          </w:tcPr>
          <w:p w14:paraId="11C42DB6" w14:textId="77777777" w:rsidR="0009549A" w:rsidRPr="00605877" w:rsidRDefault="0009549A" w:rsidP="0009549A">
            <w:pPr>
              <w:spacing w:line="276" w:lineRule="auto"/>
              <w:jc w:val="center"/>
              <w:rPr>
                <w:rFonts w:ascii="Times New Roman" w:hAnsi="Times New Roman"/>
                <w:color w:val="000000"/>
                <w:szCs w:val="24"/>
              </w:rPr>
            </w:pPr>
          </w:p>
        </w:tc>
        <w:tc>
          <w:tcPr>
            <w:tcW w:w="2115" w:type="dxa"/>
            <w:vMerge/>
          </w:tcPr>
          <w:p w14:paraId="2E1A4C13" w14:textId="77777777" w:rsidR="0009549A" w:rsidRPr="00605877" w:rsidRDefault="0009549A" w:rsidP="0009549A">
            <w:pPr>
              <w:spacing w:line="276" w:lineRule="auto"/>
              <w:jc w:val="center"/>
              <w:rPr>
                <w:rFonts w:ascii="Times New Roman" w:hAnsi="Times New Roman"/>
                <w:color w:val="000000"/>
                <w:szCs w:val="24"/>
              </w:rPr>
            </w:pPr>
          </w:p>
        </w:tc>
        <w:tc>
          <w:tcPr>
            <w:tcW w:w="1712" w:type="dxa"/>
          </w:tcPr>
          <w:p w14:paraId="41E54E24"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Stomach </w:t>
            </w:r>
          </w:p>
        </w:tc>
        <w:tc>
          <w:tcPr>
            <w:tcW w:w="1701" w:type="dxa"/>
          </w:tcPr>
          <w:p w14:paraId="14F3A1BC"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0.691 ± 0.000</w:t>
            </w:r>
          </w:p>
        </w:tc>
        <w:tc>
          <w:tcPr>
            <w:tcW w:w="1560" w:type="dxa"/>
          </w:tcPr>
          <w:p w14:paraId="619056ED"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1.966 ± 0.000</w:t>
            </w:r>
          </w:p>
        </w:tc>
        <w:tc>
          <w:tcPr>
            <w:tcW w:w="1842" w:type="dxa"/>
          </w:tcPr>
          <w:p w14:paraId="7963B3B0"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0.681 ± 0.018</w:t>
            </w:r>
          </w:p>
        </w:tc>
        <w:tc>
          <w:tcPr>
            <w:tcW w:w="1560" w:type="dxa"/>
          </w:tcPr>
          <w:p w14:paraId="00F14EDE"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0.629 ± 0.021</w:t>
            </w:r>
          </w:p>
        </w:tc>
        <w:tc>
          <w:tcPr>
            <w:tcW w:w="1701" w:type="dxa"/>
          </w:tcPr>
          <w:p w14:paraId="446B4BBA"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0.432 ± 0.000</w:t>
            </w:r>
          </w:p>
        </w:tc>
        <w:tc>
          <w:tcPr>
            <w:tcW w:w="1842" w:type="dxa"/>
          </w:tcPr>
          <w:p w14:paraId="6344F76F" w14:textId="48A5E5B1"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4</w:t>
            </w:r>
            <w:r w:rsidR="00AD3FDB" w:rsidRPr="00605877">
              <w:rPr>
                <w:rFonts w:ascii="Times New Roman" w:hAnsi="Times New Roman"/>
                <w:color w:val="000000"/>
                <w:szCs w:val="24"/>
              </w:rPr>
              <w:t>.</w:t>
            </w:r>
            <w:r w:rsidRPr="00605877">
              <w:rPr>
                <w:rFonts w:ascii="Times New Roman" w:hAnsi="Times New Roman"/>
                <w:color w:val="000000"/>
                <w:szCs w:val="24"/>
              </w:rPr>
              <w:t>399 ± 0</w:t>
            </w:r>
            <w:r w:rsidR="00AD3FDB" w:rsidRPr="00605877">
              <w:rPr>
                <w:rFonts w:ascii="Times New Roman" w:hAnsi="Times New Roman"/>
                <w:color w:val="000000"/>
                <w:szCs w:val="24"/>
              </w:rPr>
              <w:t>.</w:t>
            </w:r>
            <w:r w:rsidRPr="00605877">
              <w:rPr>
                <w:rFonts w:ascii="Times New Roman" w:hAnsi="Times New Roman"/>
                <w:color w:val="000000"/>
                <w:szCs w:val="24"/>
              </w:rPr>
              <w:t>039</w:t>
            </w:r>
          </w:p>
        </w:tc>
      </w:tr>
      <w:tr w:rsidR="0009549A" w:rsidRPr="00605877" w14:paraId="6CCDC657" w14:textId="77777777" w:rsidTr="0009549A">
        <w:trPr>
          <w:trHeight w:val="354"/>
        </w:trPr>
        <w:tc>
          <w:tcPr>
            <w:tcW w:w="1276" w:type="dxa"/>
            <w:vMerge/>
          </w:tcPr>
          <w:p w14:paraId="7DDC87F2" w14:textId="77777777" w:rsidR="0009549A" w:rsidRPr="00605877" w:rsidRDefault="0009549A" w:rsidP="0009549A">
            <w:pPr>
              <w:spacing w:line="276" w:lineRule="auto"/>
              <w:jc w:val="center"/>
              <w:rPr>
                <w:rFonts w:ascii="Times New Roman" w:hAnsi="Times New Roman"/>
                <w:color w:val="000000"/>
                <w:szCs w:val="24"/>
              </w:rPr>
            </w:pPr>
          </w:p>
        </w:tc>
        <w:tc>
          <w:tcPr>
            <w:tcW w:w="2115" w:type="dxa"/>
            <w:vMerge/>
          </w:tcPr>
          <w:p w14:paraId="1058544A" w14:textId="77777777" w:rsidR="0009549A" w:rsidRPr="00605877" w:rsidRDefault="0009549A" w:rsidP="0009549A">
            <w:pPr>
              <w:spacing w:line="276" w:lineRule="auto"/>
              <w:jc w:val="center"/>
              <w:rPr>
                <w:rFonts w:ascii="Times New Roman" w:hAnsi="Times New Roman"/>
                <w:color w:val="000000"/>
                <w:szCs w:val="24"/>
              </w:rPr>
            </w:pPr>
          </w:p>
        </w:tc>
        <w:tc>
          <w:tcPr>
            <w:tcW w:w="1712" w:type="dxa"/>
          </w:tcPr>
          <w:p w14:paraId="27A65AA6"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Gill</w:t>
            </w:r>
          </w:p>
        </w:tc>
        <w:tc>
          <w:tcPr>
            <w:tcW w:w="1701" w:type="dxa"/>
          </w:tcPr>
          <w:p w14:paraId="33F05BE3"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0.782 ± 0.029</w:t>
            </w:r>
          </w:p>
        </w:tc>
        <w:tc>
          <w:tcPr>
            <w:tcW w:w="1560" w:type="dxa"/>
          </w:tcPr>
          <w:p w14:paraId="2701D52E" w14:textId="77777777" w:rsidR="0009549A" w:rsidRPr="00605877" w:rsidRDefault="0009549A" w:rsidP="0009549A">
            <w:pPr>
              <w:spacing w:line="276" w:lineRule="auto"/>
              <w:jc w:val="center"/>
              <w:rPr>
                <w:rFonts w:ascii="Times New Roman" w:hAnsi="Times New Roman"/>
                <w:szCs w:val="24"/>
              </w:rPr>
            </w:pPr>
            <w:r w:rsidRPr="00605877">
              <w:rPr>
                <w:rFonts w:ascii="Times New Roman" w:eastAsia="Times New Roman" w:hAnsi="Times New Roman" w:cs="Times New Roman"/>
                <w:szCs w:val="24"/>
                <w:lang w:eastAsia="pt-BR"/>
              </w:rPr>
              <w:t>&lt; LOQ</w:t>
            </w:r>
          </w:p>
        </w:tc>
        <w:tc>
          <w:tcPr>
            <w:tcW w:w="1842" w:type="dxa"/>
          </w:tcPr>
          <w:p w14:paraId="0C5C04A7"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0.516 ± 0.002</w:t>
            </w:r>
          </w:p>
        </w:tc>
        <w:tc>
          <w:tcPr>
            <w:tcW w:w="1560" w:type="dxa"/>
          </w:tcPr>
          <w:p w14:paraId="412B4453"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 xml:space="preserve">0.073 </w:t>
            </w:r>
            <w:r w:rsidRPr="00605877">
              <w:rPr>
                <w:rFonts w:ascii="Times New Roman" w:hAnsi="Times New Roman"/>
                <w:color w:val="000000"/>
                <w:szCs w:val="24"/>
              </w:rPr>
              <w:t>± 0.000</w:t>
            </w:r>
          </w:p>
        </w:tc>
        <w:tc>
          <w:tcPr>
            <w:tcW w:w="1701" w:type="dxa"/>
          </w:tcPr>
          <w:p w14:paraId="33E8ECD5"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0.180 ± 0.002</w:t>
            </w:r>
          </w:p>
        </w:tc>
        <w:tc>
          <w:tcPr>
            <w:tcW w:w="1842" w:type="dxa"/>
          </w:tcPr>
          <w:p w14:paraId="09D28891" w14:textId="6C8A405E"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1</w:t>
            </w:r>
            <w:r w:rsidR="00AD3FDB" w:rsidRPr="00605877">
              <w:rPr>
                <w:rFonts w:ascii="Times New Roman" w:hAnsi="Times New Roman"/>
                <w:color w:val="000000"/>
                <w:szCs w:val="24"/>
              </w:rPr>
              <w:t>.</w:t>
            </w:r>
            <w:r w:rsidRPr="00605877">
              <w:rPr>
                <w:rFonts w:ascii="Times New Roman" w:hAnsi="Times New Roman"/>
                <w:color w:val="000000"/>
                <w:szCs w:val="24"/>
              </w:rPr>
              <w:t>551 ± 0</w:t>
            </w:r>
            <w:r w:rsidR="00AD3FDB" w:rsidRPr="00605877">
              <w:rPr>
                <w:rFonts w:ascii="Times New Roman" w:hAnsi="Times New Roman"/>
                <w:color w:val="000000"/>
                <w:szCs w:val="24"/>
              </w:rPr>
              <w:t>.</w:t>
            </w:r>
            <w:r w:rsidRPr="00605877">
              <w:rPr>
                <w:rFonts w:ascii="Times New Roman" w:hAnsi="Times New Roman"/>
                <w:color w:val="000000"/>
                <w:szCs w:val="24"/>
              </w:rPr>
              <w:t>033</w:t>
            </w:r>
          </w:p>
        </w:tc>
      </w:tr>
      <w:tr w:rsidR="0009549A" w:rsidRPr="00605877" w14:paraId="0D16831F" w14:textId="77777777" w:rsidTr="0009549A">
        <w:trPr>
          <w:trHeight w:val="354"/>
        </w:trPr>
        <w:tc>
          <w:tcPr>
            <w:tcW w:w="1276" w:type="dxa"/>
            <w:vMerge/>
          </w:tcPr>
          <w:p w14:paraId="2D3EE321" w14:textId="77777777" w:rsidR="0009549A" w:rsidRPr="00605877" w:rsidRDefault="0009549A" w:rsidP="0009549A">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609C35A3" w14:textId="77777777" w:rsidR="0009549A" w:rsidRPr="00605877" w:rsidRDefault="0009549A" w:rsidP="0009549A">
            <w:pPr>
              <w:spacing w:line="276" w:lineRule="auto"/>
              <w:jc w:val="center"/>
              <w:rPr>
                <w:rFonts w:ascii="Times New Roman" w:hAnsi="Times New Roman"/>
                <w:color w:val="000000"/>
                <w:szCs w:val="24"/>
              </w:rPr>
            </w:pPr>
          </w:p>
        </w:tc>
        <w:tc>
          <w:tcPr>
            <w:tcW w:w="1712" w:type="dxa"/>
            <w:tcBorders>
              <w:bottom w:val="single" w:sz="4" w:space="0" w:color="auto"/>
            </w:tcBorders>
          </w:tcPr>
          <w:p w14:paraId="63C2A772"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color w:val="000000"/>
                <w:szCs w:val="24"/>
              </w:rPr>
              <w:t>Muscle</w:t>
            </w:r>
          </w:p>
        </w:tc>
        <w:tc>
          <w:tcPr>
            <w:tcW w:w="1701" w:type="dxa"/>
            <w:tcBorders>
              <w:bottom w:val="single" w:sz="4" w:space="0" w:color="auto"/>
            </w:tcBorders>
          </w:tcPr>
          <w:p w14:paraId="3D9EBC92"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1.133 ± 0.263</w:t>
            </w:r>
          </w:p>
        </w:tc>
        <w:tc>
          <w:tcPr>
            <w:tcW w:w="1560" w:type="dxa"/>
            <w:tcBorders>
              <w:bottom w:val="single" w:sz="4" w:space="0" w:color="auto"/>
            </w:tcBorders>
          </w:tcPr>
          <w:p w14:paraId="0DB5060F" w14:textId="77777777" w:rsidR="0009549A" w:rsidRPr="00605877" w:rsidRDefault="0009549A" w:rsidP="0009549A">
            <w:pPr>
              <w:spacing w:line="276" w:lineRule="auto"/>
              <w:jc w:val="center"/>
              <w:rPr>
                <w:rFonts w:ascii="Times New Roman" w:hAnsi="Times New Roman"/>
                <w:szCs w:val="24"/>
              </w:rPr>
            </w:pPr>
            <w:r w:rsidRPr="00605877">
              <w:rPr>
                <w:rFonts w:ascii="Times New Roman" w:eastAsia="Times New Roman" w:hAnsi="Times New Roman" w:cs="Times New Roman"/>
                <w:szCs w:val="24"/>
                <w:lang w:eastAsia="pt-BR"/>
              </w:rPr>
              <w:t>&lt; LOQ</w:t>
            </w:r>
          </w:p>
        </w:tc>
        <w:tc>
          <w:tcPr>
            <w:tcW w:w="1842" w:type="dxa"/>
            <w:tcBorders>
              <w:bottom w:val="single" w:sz="4" w:space="0" w:color="auto"/>
            </w:tcBorders>
          </w:tcPr>
          <w:p w14:paraId="74B618D4"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0.381 ± 0.014</w:t>
            </w:r>
          </w:p>
        </w:tc>
        <w:tc>
          <w:tcPr>
            <w:tcW w:w="1560" w:type="dxa"/>
            <w:tcBorders>
              <w:bottom w:val="single" w:sz="4" w:space="0" w:color="auto"/>
            </w:tcBorders>
          </w:tcPr>
          <w:p w14:paraId="08E383BE"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0.023 ± 0.014</w:t>
            </w:r>
          </w:p>
        </w:tc>
        <w:tc>
          <w:tcPr>
            <w:tcW w:w="1701" w:type="dxa"/>
            <w:tcBorders>
              <w:bottom w:val="single" w:sz="4" w:space="0" w:color="auto"/>
            </w:tcBorders>
          </w:tcPr>
          <w:p w14:paraId="1B41B3EB"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0.177 ± 0.004</w:t>
            </w:r>
          </w:p>
        </w:tc>
        <w:tc>
          <w:tcPr>
            <w:tcW w:w="1842" w:type="dxa"/>
            <w:tcBorders>
              <w:bottom w:val="single" w:sz="4" w:space="0" w:color="auto"/>
            </w:tcBorders>
          </w:tcPr>
          <w:p w14:paraId="429FF212" w14:textId="2B0A532C"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1</w:t>
            </w:r>
            <w:r w:rsidR="00AD3FDB" w:rsidRPr="00605877">
              <w:rPr>
                <w:rFonts w:ascii="Times New Roman" w:hAnsi="Times New Roman"/>
                <w:color w:val="000000"/>
                <w:szCs w:val="24"/>
              </w:rPr>
              <w:t>.</w:t>
            </w:r>
            <w:r w:rsidRPr="00605877">
              <w:rPr>
                <w:rFonts w:ascii="Times New Roman" w:hAnsi="Times New Roman"/>
                <w:color w:val="000000"/>
                <w:szCs w:val="24"/>
              </w:rPr>
              <w:t>714 ± 0</w:t>
            </w:r>
            <w:r w:rsidR="00AD3FDB" w:rsidRPr="00605877">
              <w:rPr>
                <w:rFonts w:ascii="Times New Roman" w:hAnsi="Times New Roman"/>
                <w:color w:val="000000"/>
                <w:szCs w:val="24"/>
              </w:rPr>
              <w:t>.</w:t>
            </w:r>
            <w:r w:rsidRPr="00605877">
              <w:rPr>
                <w:rFonts w:ascii="Times New Roman" w:hAnsi="Times New Roman"/>
                <w:color w:val="000000"/>
                <w:szCs w:val="24"/>
              </w:rPr>
              <w:t>295</w:t>
            </w:r>
          </w:p>
        </w:tc>
      </w:tr>
      <w:tr w:rsidR="0009549A" w:rsidRPr="00605877" w14:paraId="7E4F4992" w14:textId="77777777" w:rsidTr="0009549A">
        <w:trPr>
          <w:trHeight w:val="354"/>
        </w:trPr>
        <w:tc>
          <w:tcPr>
            <w:tcW w:w="1276" w:type="dxa"/>
            <w:vMerge/>
          </w:tcPr>
          <w:p w14:paraId="33B0E2ED" w14:textId="77777777" w:rsidR="0009549A" w:rsidRPr="00605877" w:rsidRDefault="0009549A" w:rsidP="0009549A">
            <w:pPr>
              <w:spacing w:line="276" w:lineRule="auto"/>
              <w:jc w:val="center"/>
              <w:rPr>
                <w:rFonts w:ascii="Times New Roman" w:eastAsia="Times New Roman" w:hAnsi="Times New Roman" w:cs="Times New Roman"/>
                <w:bCs/>
                <w:lang w:eastAsia="pt-BR"/>
              </w:rPr>
            </w:pPr>
          </w:p>
        </w:tc>
        <w:tc>
          <w:tcPr>
            <w:tcW w:w="2115" w:type="dxa"/>
            <w:vMerge w:val="restart"/>
            <w:tcBorders>
              <w:top w:val="single" w:sz="4" w:space="0" w:color="auto"/>
            </w:tcBorders>
            <w:vAlign w:val="center"/>
          </w:tcPr>
          <w:p w14:paraId="23FE6D73" w14:textId="539208A5" w:rsidR="0009549A" w:rsidRPr="00605877" w:rsidRDefault="0009549A" w:rsidP="0009549A">
            <w:pPr>
              <w:spacing w:line="276" w:lineRule="auto"/>
              <w:jc w:val="center"/>
              <w:rPr>
                <w:rFonts w:ascii="Times New Roman" w:hAnsi="Times New Roman"/>
                <w:color w:val="000000"/>
                <w:szCs w:val="24"/>
              </w:rPr>
            </w:pPr>
            <w:r w:rsidRPr="00605877">
              <w:rPr>
                <w:rFonts w:ascii="Times New Roman" w:eastAsia="Times New Roman" w:hAnsi="Times New Roman" w:cs="Times New Roman"/>
                <w:bCs/>
                <w:lang w:eastAsia="pt-BR"/>
              </w:rPr>
              <w:t>10 mg L</w:t>
            </w:r>
            <w:r w:rsidRPr="00605877">
              <w:rPr>
                <w:rFonts w:ascii="Times New Roman" w:eastAsia="Times New Roman" w:hAnsi="Times New Roman" w:cs="Times New Roman"/>
                <w:bCs/>
                <w:vertAlign w:val="superscript"/>
                <w:lang w:eastAsia="pt-BR"/>
              </w:rPr>
              <w:t>-1</w:t>
            </w:r>
            <w:r w:rsidRPr="00654F28">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475A6A">
              <w:rPr>
                <w:rFonts w:ascii="Times New Roman" w:eastAsia="Times New Roman" w:hAnsi="Times New Roman" w:cs="Times New Roman"/>
                <w:bCs/>
                <w:lang w:eastAsia="pt-BR"/>
              </w:rPr>
              <w:t>7 days</w:t>
            </w:r>
            <w:r w:rsidRPr="00605877">
              <w:rPr>
                <w:rFonts w:ascii="Times New Roman" w:eastAsia="Times New Roman" w:hAnsi="Times New Roman" w:cs="Times New Roman"/>
                <w:bCs/>
                <w:lang w:eastAsia="pt-BR"/>
              </w:rPr>
              <w:t>)</w:t>
            </w:r>
          </w:p>
        </w:tc>
        <w:tc>
          <w:tcPr>
            <w:tcW w:w="1712" w:type="dxa"/>
            <w:tcBorders>
              <w:top w:val="single" w:sz="4" w:space="0" w:color="auto"/>
            </w:tcBorders>
            <w:vAlign w:val="center"/>
          </w:tcPr>
          <w:p w14:paraId="72B995F6"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Liver</w:t>
            </w:r>
          </w:p>
        </w:tc>
        <w:tc>
          <w:tcPr>
            <w:tcW w:w="1701" w:type="dxa"/>
            <w:tcBorders>
              <w:top w:val="single" w:sz="4" w:space="0" w:color="auto"/>
            </w:tcBorders>
          </w:tcPr>
          <w:p w14:paraId="54BAFF9E"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4.020 ± 0.501</w:t>
            </w:r>
          </w:p>
        </w:tc>
        <w:tc>
          <w:tcPr>
            <w:tcW w:w="1560" w:type="dxa"/>
            <w:tcBorders>
              <w:top w:val="single" w:sz="4" w:space="0" w:color="auto"/>
            </w:tcBorders>
          </w:tcPr>
          <w:p w14:paraId="24ED36FA"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2.479 ± 0.000</w:t>
            </w:r>
          </w:p>
        </w:tc>
        <w:tc>
          <w:tcPr>
            <w:tcW w:w="1842" w:type="dxa"/>
            <w:tcBorders>
              <w:top w:val="single" w:sz="4" w:space="0" w:color="auto"/>
            </w:tcBorders>
          </w:tcPr>
          <w:p w14:paraId="3B62E1D9"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1.273 ± 0.093</w:t>
            </w:r>
          </w:p>
        </w:tc>
        <w:tc>
          <w:tcPr>
            <w:tcW w:w="1560" w:type="dxa"/>
            <w:tcBorders>
              <w:top w:val="single" w:sz="4" w:space="0" w:color="auto"/>
            </w:tcBorders>
          </w:tcPr>
          <w:p w14:paraId="5B7F112E"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0.865 ± 0.000</w:t>
            </w:r>
          </w:p>
        </w:tc>
        <w:tc>
          <w:tcPr>
            <w:tcW w:w="1701" w:type="dxa"/>
            <w:tcBorders>
              <w:top w:val="single" w:sz="4" w:space="0" w:color="auto"/>
            </w:tcBorders>
          </w:tcPr>
          <w:p w14:paraId="34C2F943"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0.350 ± 0.008</w:t>
            </w:r>
          </w:p>
        </w:tc>
        <w:tc>
          <w:tcPr>
            <w:tcW w:w="1842" w:type="dxa"/>
            <w:tcBorders>
              <w:top w:val="single" w:sz="4" w:space="0" w:color="auto"/>
            </w:tcBorders>
          </w:tcPr>
          <w:p w14:paraId="36E15A3B" w14:textId="13CF1B0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8</w:t>
            </w:r>
            <w:r w:rsidR="00AD3FDB" w:rsidRPr="00605877">
              <w:rPr>
                <w:rFonts w:ascii="Times New Roman" w:hAnsi="Times New Roman"/>
                <w:color w:val="000000"/>
                <w:szCs w:val="24"/>
              </w:rPr>
              <w:t>.</w:t>
            </w:r>
            <w:r w:rsidRPr="00605877">
              <w:rPr>
                <w:rFonts w:ascii="Times New Roman" w:hAnsi="Times New Roman"/>
                <w:color w:val="000000"/>
                <w:szCs w:val="24"/>
              </w:rPr>
              <w:t>987 ± 0</w:t>
            </w:r>
            <w:r w:rsidR="00AD3FDB" w:rsidRPr="00605877">
              <w:rPr>
                <w:rFonts w:ascii="Times New Roman" w:hAnsi="Times New Roman"/>
                <w:color w:val="000000"/>
                <w:szCs w:val="24"/>
              </w:rPr>
              <w:t>.</w:t>
            </w:r>
            <w:r w:rsidRPr="00605877">
              <w:rPr>
                <w:rFonts w:ascii="Times New Roman" w:hAnsi="Times New Roman"/>
                <w:color w:val="000000"/>
                <w:szCs w:val="24"/>
              </w:rPr>
              <w:t>602</w:t>
            </w:r>
          </w:p>
        </w:tc>
      </w:tr>
      <w:tr w:rsidR="0009549A" w:rsidRPr="00605877" w14:paraId="75B7C968" w14:textId="77777777" w:rsidTr="0009549A">
        <w:trPr>
          <w:trHeight w:val="354"/>
        </w:trPr>
        <w:tc>
          <w:tcPr>
            <w:tcW w:w="1276" w:type="dxa"/>
            <w:vMerge/>
          </w:tcPr>
          <w:p w14:paraId="42C65276" w14:textId="77777777" w:rsidR="0009549A" w:rsidRPr="00605877" w:rsidRDefault="0009549A" w:rsidP="0009549A">
            <w:pPr>
              <w:spacing w:line="276" w:lineRule="auto"/>
              <w:rPr>
                <w:rFonts w:ascii="Times New Roman" w:hAnsi="Times New Roman"/>
                <w:color w:val="000000"/>
                <w:szCs w:val="24"/>
              </w:rPr>
            </w:pPr>
          </w:p>
        </w:tc>
        <w:tc>
          <w:tcPr>
            <w:tcW w:w="2115" w:type="dxa"/>
            <w:vMerge/>
          </w:tcPr>
          <w:p w14:paraId="4D564C69" w14:textId="77777777" w:rsidR="0009549A" w:rsidRPr="00605877" w:rsidRDefault="0009549A" w:rsidP="0009549A">
            <w:pPr>
              <w:spacing w:line="276" w:lineRule="auto"/>
              <w:rPr>
                <w:rFonts w:ascii="Times New Roman" w:hAnsi="Times New Roman"/>
                <w:color w:val="000000"/>
                <w:szCs w:val="24"/>
              </w:rPr>
            </w:pPr>
          </w:p>
        </w:tc>
        <w:tc>
          <w:tcPr>
            <w:tcW w:w="1712" w:type="dxa"/>
            <w:vAlign w:val="center"/>
          </w:tcPr>
          <w:p w14:paraId="02BE464B"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Stomach</w:t>
            </w:r>
          </w:p>
        </w:tc>
        <w:tc>
          <w:tcPr>
            <w:tcW w:w="1701" w:type="dxa"/>
          </w:tcPr>
          <w:p w14:paraId="589B5F2C"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1.323 ± 0.187</w:t>
            </w:r>
          </w:p>
        </w:tc>
        <w:tc>
          <w:tcPr>
            <w:tcW w:w="1560" w:type="dxa"/>
          </w:tcPr>
          <w:p w14:paraId="5B9EF01B"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0.650 ± 0.030</w:t>
            </w:r>
          </w:p>
        </w:tc>
        <w:tc>
          <w:tcPr>
            <w:tcW w:w="1842" w:type="dxa"/>
          </w:tcPr>
          <w:p w14:paraId="7B6E1379"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1.206 ± 0.058</w:t>
            </w:r>
          </w:p>
        </w:tc>
        <w:tc>
          <w:tcPr>
            <w:tcW w:w="1560" w:type="dxa"/>
          </w:tcPr>
          <w:p w14:paraId="48EDF6BA"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0.314 ± 0.090</w:t>
            </w:r>
          </w:p>
        </w:tc>
        <w:tc>
          <w:tcPr>
            <w:tcW w:w="1701" w:type="dxa"/>
          </w:tcPr>
          <w:p w14:paraId="6C1F1B74" w14:textId="77777777" w:rsidR="0009549A" w:rsidRPr="00605877" w:rsidRDefault="0009549A" w:rsidP="0009549A">
            <w:pPr>
              <w:spacing w:line="276" w:lineRule="auto"/>
              <w:jc w:val="center"/>
              <w:rPr>
                <w:rFonts w:ascii="Times New Roman" w:hAnsi="Times New Roman"/>
                <w:szCs w:val="24"/>
              </w:rPr>
            </w:pPr>
            <w:r w:rsidRPr="00605877">
              <w:rPr>
                <w:rFonts w:ascii="Times New Roman" w:hAnsi="Times New Roman"/>
                <w:szCs w:val="24"/>
              </w:rPr>
              <w:t>0.647 ± 0.023</w:t>
            </w:r>
          </w:p>
        </w:tc>
        <w:tc>
          <w:tcPr>
            <w:tcW w:w="1842" w:type="dxa"/>
          </w:tcPr>
          <w:p w14:paraId="006D21D6" w14:textId="3BE3C008"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4</w:t>
            </w:r>
            <w:r w:rsidR="00AD3FDB" w:rsidRPr="00605877">
              <w:rPr>
                <w:rFonts w:ascii="Times New Roman" w:hAnsi="Times New Roman"/>
                <w:color w:val="000000"/>
                <w:szCs w:val="24"/>
              </w:rPr>
              <w:t>.</w:t>
            </w:r>
            <w:r w:rsidRPr="00605877">
              <w:rPr>
                <w:rFonts w:ascii="Times New Roman" w:hAnsi="Times New Roman"/>
                <w:color w:val="000000"/>
                <w:szCs w:val="24"/>
              </w:rPr>
              <w:t xml:space="preserve">140 </w:t>
            </w:r>
            <w:r w:rsidRPr="00605877">
              <w:rPr>
                <w:rFonts w:ascii="Times New Roman" w:hAnsi="Times New Roman"/>
                <w:szCs w:val="24"/>
              </w:rPr>
              <w:t>± 0</w:t>
            </w:r>
            <w:r w:rsidR="00AD3FDB" w:rsidRPr="00605877">
              <w:rPr>
                <w:rFonts w:ascii="Times New Roman" w:hAnsi="Times New Roman"/>
                <w:szCs w:val="24"/>
              </w:rPr>
              <w:t>.</w:t>
            </w:r>
            <w:r w:rsidRPr="00605877">
              <w:rPr>
                <w:rFonts w:ascii="Times New Roman" w:hAnsi="Times New Roman"/>
                <w:szCs w:val="24"/>
              </w:rPr>
              <w:t>388</w:t>
            </w:r>
          </w:p>
        </w:tc>
      </w:tr>
      <w:tr w:rsidR="0009549A" w:rsidRPr="00605877" w14:paraId="46C39935" w14:textId="77777777" w:rsidTr="0009549A">
        <w:trPr>
          <w:trHeight w:val="354"/>
        </w:trPr>
        <w:tc>
          <w:tcPr>
            <w:tcW w:w="1276" w:type="dxa"/>
            <w:vMerge/>
          </w:tcPr>
          <w:p w14:paraId="26B6A39A" w14:textId="77777777" w:rsidR="0009549A" w:rsidRPr="00605877" w:rsidRDefault="0009549A" w:rsidP="0009549A">
            <w:pPr>
              <w:spacing w:line="276" w:lineRule="auto"/>
              <w:jc w:val="center"/>
              <w:rPr>
                <w:rFonts w:ascii="Times New Roman" w:hAnsi="Times New Roman"/>
                <w:color w:val="000000"/>
                <w:szCs w:val="24"/>
              </w:rPr>
            </w:pPr>
          </w:p>
        </w:tc>
        <w:tc>
          <w:tcPr>
            <w:tcW w:w="2115" w:type="dxa"/>
            <w:vMerge/>
          </w:tcPr>
          <w:p w14:paraId="47AF23E3" w14:textId="77777777" w:rsidR="0009549A" w:rsidRPr="00605877" w:rsidRDefault="0009549A" w:rsidP="0009549A">
            <w:pPr>
              <w:spacing w:line="276" w:lineRule="auto"/>
              <w:jc w:val="center"/>
              <w:rPr>
                <w:rFonts w:ascii="Times New Roman" w:hAnsi="Times New Roman"/>
                <w:color w:val="000000"/>
                <w:szCs w:val="24"/>
              </w:rPr>
            </w:pPr>
          </w:p>
        </w:tc>
        <w:tc>
          <w:tcPr>
            <w:tcW w:w="1712" w:type="dxa"/>
            <w:vAlign w:val="center"/>
          </w:tcPr>
          <w:p w14:paraId="2500863F"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Gill</w:t>
            </w:r>
          </w:p>
        </w:tc>
        <w:tc>
          <w:tcPr>
            <w:tcW w:w="1701" w:type="dxa"/>
          </w:tcPr>
          <w:p w14:paraId="202ADD01"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1.281 ± 0.000</w:t>
            </w:r>
          </w:p>
        </w:tc>
        <w:tc>
          <w:tcPr>
            <w:tcW w:w="1560" w:type="dxa"/>
          </w:tcPr>
          <w:p w14:paraId="276D3918"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0.222 ± 0.016</w:t>
            </w:r>
          </w:p>
        </w:tc>
        <w:tc>
          <w:tcPr>
            <w:tcW w:w="1842" w:type="dxa"/>
          </w:tcPr>
          <w:p w14:paraId="24341D5F"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1.475 ± 0.033</w:t>
            </w:r>
          </w:p>
        </w:tc>
        <w:tc>
          <w:tcPr>
            <w:tcW w:w="1560" w:type="dxa"/>
          </w:tcPr>
          <w:p w14:paraId="7E577C35"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0.194 ± 0.077</w:t>
            </w:r>
          </w:p>
        </w:tc>
        <w:tc>
          <w:tcPr>
            <w:tcW w:w="1701" w:type="dxa"/>
          </w:tcPr>
          <w:p w14:paraId="7D44EE04"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0.288 ± 0.009</w:t>
            </w:r>
          </w:p>
        </w:tc>
        <w:tc>
          <w:tcPr>
            <w:tcW w:w="1842" w:type="dxa"/>
          </w:tcPr>
          <w:p w14:paraId="586C1DE4" w14:textId="180797C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3</w:t>
            </w:r>
            <w:r w:rsidR="00AD3FDB" w:rsidRPr="00605877">
              <w:rPr>
                <w:rFonts w:ascii="Times New Roman" w:hAnsi="Times New Roman"/>
                <w:color w:val="000000"/>
                <w:szCs w:val="24"/>
              </w:rPr>
              <w:t>.</w:t>
            </w:r>
            <w:r w:rsidRPr="00605877">
              <w:rPr>
                <w:rFonts w:ascii="Times New Roman" w:hAnsi="Times New Roman"/>
                <w:color w:val="000000"/>
                <w:szCs w:val="24"/>
              </w:rPr>
              <w:t>460 ± 0</w:t>
            </w:r>
            <w:r w:rsidR="00AD3FDB" w:rsidRPr="00605877">
              <w:rPr>
                <w:rFonts w:ascii="Times New Roman" w:hAnsi="Times New Roman"/>
                <w:color w:val="000000"/>
                <w:szCs w:val="24"/>
              </w:rPr>
              <w:t>.</w:t>
            </w:r>
            <w:r w:rsidRPr="00605877">
              <w:rPr>
                <w:rFonts w:ascii="Times New Roman" w:hAnsi="Times New Roman"/>
                <w:color w:val="000000"/>
                <w:szCs w:val="24"/>
              </w:rPr>
              <w:t>135</w:t>
            </w:r>
            <w:r w:rsidR="004631E3" w:rsidRPr="00605877">
              <w:rPr>
                <w:rFonts w:ascii="Times New Roman" w:hAnsi="Times New Roman"/>
                <w:color w:val="000000"/>
                <w:szCs w:val="24"/>
              </w:rPr>
              <w:t xml:space="preserve"> </w:t>
            </w:r>
          </w:p>
        </w:tc>
      </w:tr>
      <w:tr w:rsidR="0009549A" w:rsidRPr="00605877" w14:paraId="71BD41EB" w14:textId="77777777" w:rsidTr="0009549A">
        <w:trPr>
          <w:trHeight w:val="354"/>
        </w:trPr>
        <w:tc>
          <w:tcPr>
            <w:tcW w:w="1276" w:type="dxa"/>
            <w:vMerge/>
            <w:tcBorders>
              <w:bottom w:val="single" w:sz="4" w:space="0" w:color="auto"/>
            </w:tcBorders>
          </w:tcPr>
          <w:p w14:paraId="58D956E0" w14:textId="77777777" w:rsidR="0009549A" w:rsidRPr="00605877" w:rsidRDefault="0009549A" w:rsidP="0009549A">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24E6BA4D" w14:textId="77777777" w:rsidR="0009549A" w:rsidRPr="00605877" w:rsidRDefault="0009549A" w:rsidP="0009549A">
            <w:pPr>
              <w:spacing w:line="276" w:lineRule="auto"/>
              <w:jc w:val="center"/>
              <w:rPr>
                <w:rFonts w:ascii="Times New Roman" w:hAnsi="Times New Roman"/>
                <w:color w:val="000000"/>
                <w:szCs w:val="24"/>
              </w:rPr>
            </w:pPr>
          </w:p>
        </w:tc>
        <w:tc>
          <w:tcPr>
            <w:tcW w:w="1712" w:type="dxa"/>
            <w:tcBorders>
              <w:bottom w:val="single" w:sz="4" w:space="0" w:color="auto"/>
            </w:tcBorders>
            <w:vAlign w:val="center"/>
          </w:tcPr>
          <w:p w14:paraId="4285D72B"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Muscle</w:t>
            </w:r>
          </w:p>
        </w:tc>
        <w:tc>
          <w:tcPr>
            <w:tcW w:w="1701" w:type="dxa"/>
            <w:tcBorders>
              <w:bottom w:val="single" w:sz="4" w:space="0" w:color="auto"/>
            </w:tcBorders>
          </w:tcPr>
          <w:p w14:paraId="239C5321"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0.879 </w:t>
            </w:r>
            <w:r w:rsidRPr="00605877">
              <w:rPr>
                <w:rFonts w:ascii="Times New Roman" w:hAnsi="Times New Roman"/>
                <w:szCs w:val="24"/>
              </w:rPr>
              <w:t>± 0.062</w:t>
            </w:r>
          </w:p>
        </w:tc>
        <w:tc>
          <w:tcPr>
            <w:tcW w:w="1560" w:type="dxa"/>
            <w:tcBorders>
              <w:bottom w:val="single" w:sz="4" w:space="0" w:color="auto"/>
            </w:tcBorders>
          </w:tcPr>
          <w:p w14:paraId="3F2DEFE8"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0.175 </w:t>
            </w:r>
            <w:r w:rsidRPr="00605877">
              <w:rPr>
                <w:rFonts w:ascii="Times New Roman" w:hAnsi="Times New Roman"/>
                <w:szCs w:val="24"/>
              </w:rPr>
              <w:t>± 0.018</w:t>
            </w:r>
          </w:p>
        </w:tc>
        <w:tc>
          <w:tcPr>
            <w:tcW w:w="1842" w:type="dxa"/>
            <w:tcBorders>
              <w:bottom w:val="single" w:sz="4" w:space="0" w:color="auto"/>
            </w:tcBorders>
          </w:tcPr>
          <w:p w14:paraId="605965BB"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0.485 </w:t>
            </w:r>
            <w:r w:rsidRPr="00605877">
              <w:rPr>
                <w:rFonts w:ascii="Times New Roman" w:hAnsi="Times New Roman"/>
                <w:szCs w:val="24"/>
              </w:rPr>
              <w:t>± 0.007</w:t>
            </w:r>
          </w:p>
        </w:tc>
        <w:tc>
          <w:tcPr>
            <w:tcW w:w="1560" w:type="dxa"/>
            <w:tcBorders>
              <w:bottom w:val="single" w:sz="4" w:space="0" w:color="auto"/>
            </w:tcBorders>
          </w:tcPr>
          <w:p w14:paraId="60A09797" w14:textId="7777777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0.607 </w:t>
            </w:r>
            <w:r w:rsidRPr="00605877">
              <w:rPr>
                <w:rFonts w:ascii="Times New Roman" w:hAnsi="Times New Roman"/>
                <w:szCs w:val="24"/>
              </w:rPr>
              <w:t>± 0.009</w:t>
            </w:r>
          </w:p>
        </w:tc>
        <w:tc>
          <w:tcPr>
            <w:tcW w:w="1701" w:type="dxa"/>
            <w:tcBorders>
              <w:bottom w:val="single" w:sz="4" w:space="0" w:color="auto"/>
            </w:tcBorders>
          </w:tcPr>
          <w:p w14:paraId="0BE461D6" w14:textId="24627B08"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0.160 </w:t>
            </w:r>
            <w:r w:rsidRPr="00605877">
              <w:rPr>
                <w:rFonts w:ascii="Times New Roman" w:hAnsi="Times New Roman"/>
                <w:szCs w:val="24"/>
              </w:rPr>
              <w:t>± 0.008</w:t>
            </w:r>
          </w:p>
        </w:tc>
        <w:tc>
          <w:tcPr>
            <w:tcW w:w="1842" w:type="dxa"/>
            <w:tcBorders>
              <w:bottom w:val="single" w:sz="4" w:space="0" w:color="auto"/>
            </w:tcBorders>
          </w:tcPr>
          <w:p w14:paraId="538A0A62" w14:textId="3F967967" w:rsidR="0009549A" w:rsidRPr="00605877" w:rsidRDefault="0009549A" w:rsidP="0009549A">
            <w:pPr>
              <w:spacing w:line="276" w:lineRule="auto"/>
              <w:jc w:val="center"/>
              <w:rPr>
                <w:rFonts w:ascii="Times New Roman" w:hAnsi="Times New Roman"/>
                <w:color w:val="000000"/>
                <w:szCs w:val="24"/>
              </w:rPr>
            </w:pPr>
            <w:r w:rsidRPr="00605877">
              <w:rPr>
                <w:rFonts w:ascii="Times New Roman" w:hAnsi="Times New Roman"/>
                <w:color w:val="000000"/>
                <w:szCs w:val="24"/>
              </w:rPr>
              <w:t>2</w:t>
            </w:r>
            <w:r w:rsidR="00AD3FDB" w:rsidRPr="00605877">
              <w:rPr>
                <w:rFonts w:ascii="Times New Roman" w:hAnsi="Times New Roman"/>
                <w:color w:val="000000"/>
                <w:szCs w:val="24"/>
              </w:rPr>
              <w:t>.</w:t>
            </w:r>
            <w:r w:rsidRPr="00605877">
              <w:rPr>
                <w:rFonts w:ascii="Times New Roman" w:hAnsi="Times New Roman"/>
                <w:color w:val="000000"/>
                <w:szCs w:val="24"/>
              </w:rPr>
              <w:t xml:space="preserve">306 </w:t>
            </w:r>
            <w:r w:rsidRPr="00605877">
              <w:rPr>
                <w:rFonts w:ascii="Times New Roman" w:hAnsi="Times New Roman"/>
                <w:szCs w:val="24"/>
              </w:rPr>
              <w:t>± 0</w:t>
            </w:r>
            <w:r w:rsidR="00AD3FDB" w:rsidRPr="00605877">
              <w:rPr>
                <w:rFonts w:ascii="Times New Roman" w:hAnsi="Times New Roman"/>
                <w:szCs w:val="24"/>
              </w:rPr>
              <w:t>.</w:t>
            </w:r>
            <w:r w:rsidRPr="00605877">
              <w:rPr>
                <w:rFonts w:ascii="Times New Roman" w:hAnsi="Times New Roman"/>
                <w:szCs w:val="24"/>
              </w:rPr>
              <w:t>104</w:t>
            </w:r>
          </w:p>
        </w:tc>
      </w:tr>
    </w:tbl>
    <w:p w14:paraId="0496B8EE" w14:textId="77777777" w:rsidR="0009549A" w:rsidRPr="00605877" w:rsidRDefault="0009549A" w:rsidP="0009549A">
      <w:pPr>
        <w:spacing w:line="480" w:lineRule="auto"/>
        <w:jc w:val="both"/>
        <w:rPr>
          <w:rFonts w:ascii="Times New Roman" w:hAnsi="Times New Roman" w:cs="Times New Roman"/>
          <w:sz w:val="24"/>
          <w:szCs w:val="24"/>
        </w:rPr>
        <w:sectPr w:rsidR="0009549A" w:rsidRPr="00605877" w:rsidSect="0009549A">
          <w:pgSz w:w="16838" w:h="11906" w:orient="landscape"/>
          <w:pgMar w:top="1417" w:right="1701" w:bottom="1417" w:left="1701" w:header="708" w:footer="708" w:gutter="0"/>
          <w:cols w:space="708"/>
          <w:docGrid w:linePitch="360"/>
        </w:sectPr>
      </w:pPr>
    </w:p>
    <w:p w14:paraId="12ED7B80" w14:textId="15085E59" w:rsidR="00C80F55" w:rsidRPr="00605877" w:rsidRDefault="00E01E22" w:rsidP="00D822D6">
      <w:pPr>
        <w:pStyle w:val="PargrafodaLista"/>
        <w:numPr>
          <w:ilvl w:val="1"/>
          <w:numId w:val="12"/>
        </w:numPr>
        <w:spacing w:line="480" w:lineRule="auto"/>
        <w:jc w:val="both"/>
        <w:rPr>
          <w:rFonts w:ascii="Times New Roman" w:hAnsi="Times New Roman" w:cs="Times New Roman"/>
          <w:b/>
          <w:sz w:val="24"/>
          <w:szCs w:val="24"/>
        </w:rPr>
      </w:pPr>
      <w:r w:rsidRPr="00605877">
        <w:rPr>
          <w:rFonts w:ascii="Times New Roman" w:hAnsi="Times New Roman" w:cs="Times New Roman"/>
          <w:b/>
          <w:sz w:val="24"/>
          <w:szCs w:val="24"/>
        </w:rPr>
        <w:lastRenderedPageBreak/>
        <w:t xml:space="preserve"> Antagonistic effects between </w:t>
      </w:r>
      <w:r w:rsidR="00600554" w:rsidRPr="00605877">
        <w:rPr>
          <w:rFonts w:ascii="Times New Roman" w:hAnsi="Times New Roman" w:cs="Times New Roman"/>
          <w:b/>
          <w:sz w:val="24"/>
          <w:szCs w:val="24"/>
        </w:rPr>
        <w:t xml:space="preserve">arsenic and </w:t>
      </w:r>
      <w:r w:rsidRPr="00605877">
        <w:rPr>
          <w:rFonts w:ascii="Times New Roman" w:hAnsi="Times New Roman" w:cs="Times New Roman"/>
          <w:b/>
          <w:sz w:val="24"/>
          <w:szCs w:val="24"/>
        </w:rPr>
        <w:t>selenium</w:t>
      </w:r>
    </w:p>
    <w:p w14:paraId="1CF09B91" w14:textId="558CCC83" w:rsidR="00E01E22" w:rsidRPr="00605877" w:rsidRDefault="00E01E22" w:rsidP="00654F28">
      <w:pPr>
        <w:pStyle w:val="PargrafodaLista"/>
        <w:spacing w:line="480" w:lineRule="auto"/>
        <w:ind w:left="360"/>
        <w:jc w:val="both"/>
        <w:rPr>
          <w:rFonts w:ascii="Times New Roman" w:hAnsi="Times New Roman" w:cs="Times New Roman"/>
          <w:b/>
          <w:sz w:val="24"/>
          <w:szCs w:val="24"/>
        </w:rPr>
      </w:pPr>
    </w:p>
    <w:p w14:paraId="441164AF" w14:textId="1A155B84" w:rsidR="00DE6892" w:rsidRPr="00605877" w:rsidRDefault="00DE6892" w:rsidP="00654F28">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Before carrying out the antagonistic </w:t>
      </w:r>
      <w:r w:rsidR="00D41DA9">
        <w:rPr>
          <w:rFonts w:ascii="Times New Roman" w:hAnsi="Times New Roman" w:cs="Times New Roman"/>
          <w:sz w:val="24"/>
          <w:szCs w:val="24"/>
        </w:rPr>
        <w:t>assay</w:t>
      </w:r>
      <w:r w:rsidR="00D41DA9"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between </w:t>
      </w:r>
      <w:proofErr w:type="gramStart"/>
      <w:r w:rsidRPr="00605877">
        <w:rPr>
          <w:rFonts w:ascii="Times New Roman" w:hAnsi="Times New Roman" w:cs="Times New Roman"/>
          <w:sz w:val="24"/>
          <w:szCs w:val="24"/>
        </w:rPr>
        <w:t>As(</w:t>
      </w:r>
      <w:proofErr w:type="gramEnd"/>
      <w:r w:rsidRPr="00605877">
        <w:rPr>
          <w:rFonts w:ascii="Times New Roman" w:hAnsi="Times New Roman" w:cs="Times New Roman"/>
          <w:sz w:val="24"/>
          <w:szCs w:val="24"/>
        </w:rPr>
        <w:t xml:space="preserve">III) and Se(IV), it was necessary to </w:t>
      </w:r>
      <w:r w:rsidR="009F08B5">
        <w:rPr>
          <w:rFonts w:ascii="Times New Roman" w:hAnsi="Times New Roman" w:cs="Times New Roman"/>
          <w:sz w:val="24"/>
          <w:szCs w:val="24"/>
        </w:rPr>
        <w:t>perform</w:t>
      </w:r>
      <w:r w:rsidRPr="00605877">
        <w:rPr>
          <w:rFonts w:ascii="Times New Roman" w:hAnsi="Times New Roman" w:cs="Times New Roman"/>
          <w:sz w:val="24"/>
          <w:szCs w:val="24"/>
        </w:rPr>
        <w:t xml:space="preserve"> an acute toxicity test with Se</w:t>
      </w:r>
      <w:del w:id="217" w:author="revisor" w:date="2023-10-06T15:14:00Z">
        <w:r w:rsidR="00D41DA9" w:rsidDel="00E62985">
          <w:rPr>
            <w:rFonts w:ascii="Times New Roman" w:hAnsi="Times New Roman" w:cs="Times New Roman"/>
            <w:sz w:val="24"/>
            <w:szCs w:val="24"/>
          </w:rPr>
          <w:delText>,</w:delText>
        </w:r>
        <w:r w:rsidRPr="00605877" w:rsidDel="00E62985">
          <w:rPr>
            <w:rFonts w:ascii="Times New Roman" w:hAnsi="Times New Roman" w:cs="Times New Roman"/>
            <w:sz w:val="24"/>
            <w:szCs w:val="24"/>
          </w:rPr>
          <w:delText xml:space="preserve"> in order</w:delText>
        </w:r>
      </w:del>
      <w:r w:rsidRPr="00605877">
        <w:rPr>
          <w:rFonts w:ascii="Times New Roman" w:hAnsi="Times New Roman" w:cs="Times New Roman"/>
          <w:sz w:val="24"/>
          <w:szCs w:val="24"/>
        </w:rPr>
        <w:t xml:space="preserve"> to determine the LC</w:t>
      </w:r>
      <w:r w:rsidRPr="00605877">
        <w:rPr>
          <w:rFonts w:ascii="Times New Roman" w:hAnsi="Times New Roman" w:cs="Times New Roman"/>
          <w:sz w:val="24"/>
          <w:szCs w:val="24"/>
          <w:vertAlign w:val="subscript"/>
        </w:rPr>
        <w:t>50</w:t>
      </w:r>
      <w:r w:rsidRPr="00605877">
        <w:rPr>
          <w:rFonts w:ascii="Times New Roman" w:hAnsi="Times New Roman" w:cs="Times New Roman"/>
          <w:sz w:val="24"/>
          <w:szCs w:val="24"/>
        </w:rPr>
        <w:t xml:space="preserve"> value, which is the </w:t>
      </w:r>
      <w:r w:rsidR="009F08B5" w:rsidRPr="00605877">
        <w:rPr>
          <w:rFonts w:ascii="Times New Roman" w:hAnsi="Times New Roman" w:cs="Times New Roman"/>
          <w:sz w:val="24"/>
          <w:szCs w:val="24"/>
        </w:rPr>
        <w:t xml:space="preserve">lethal dose </w:t>
      </w:r>
      <w:r w:rsidRPr="00605877">
        <w:rPr>
          <w:rFonts w:ascii="Times New Roman" w:hAnsi="Times New Roman" w:cs="Times New Roman"/>
          <w:sz w:val="24"/>
          <w:szCs w:val="24"/>
        </w:rPr>
        <w:t xml:space="preserve">concentration capable of causing the death of half of the study population. </w:t>
      </w:r>
      <w:r w:rsidR="009F08B5">
        <w:rPr>
          <w:rFonts w:ascii="Times New Roman" w:hAnsi="Times New Roman" w:cs="Times New Roman"/>
          <w:sz w:val="24"/>
          <w:szCs w:val="24"/>
        </w:rPr>
        <w:t>The</w:t>
      </w:r>
      <w:r w:rsidRPr="00605877">
        <w:rPr>
          <w:rFonts w:ascii="Times New Roman" w:hAnsi="Times New Roman" w:cs="Times New Roman"/>
          <w:sz w:val="24"/>
          <w:szCs w:val="24"/>
        </w:rPr>
        <w:t xml:space="preserve"> LC</w:t>
      </w:r>
      <w:r w:rsidRPr="00605877">
        <w:rPr>
          <w:rFonts w:ascii="Times New Roman" w:hAnsi="Times New Roman" w:cs="Times New Roman"/>
          <w:sz w:val="24"/>
          <w:szCs w:val="24"/>
          <w:vertAlign w:val="subscript"/>
        </w:rPr>
        <w:t>50</w:t>
      </w:r>
      <w:r w:rsidRPr="00605877">
        <w:rPr>
          <w:rFonts w:ascii="Times New Roman" w:hAnsi="Times New Roman" w:cs="Times New Roman"/>
          <w:sz w:val="24"/>
          <w:szCs w:val="24"/>
        </w:rPr>
        <w:t xml:space="preserve"> value </w:t>
      </w:r>
      <w:r w:rsidR="009F08B5">
        <w:rPr>
          <w:rFonts w:ascii="Times New Roman" w:hAnsi="Times New Roman" w:cs="Times New Roman"/>
          <w:sz w:val="24"/>
          <w:szCs w:val="24"/>
        </w:rPr>
        <w:t xml:space="preserve">obtained </w:t>
      </w:r>
      <w:r w:rsidRPr="00605877">
        <w:rPr>
          <w:rFonts w:ascii="Times New Roman" w:hAnsi="Times New Roman" w:cs="Times New Roman"/>
          <w:sz w:val="24"/>
          <w:szCs w:val="24"/>
        </w:rPr>
        <w:t>was 2.49 mg L</w:t>
      </w:r>
      <w:r w:rsidRPr="00605877">
        <w:rPr>
          <w:rFonts w:ascii="Times New Roman" w:hAnsi="Times New Roman" w:cs="Times New Roman"/>
          <w:sz w:val="24"/>
          <w:szCs w:val="24"/>
          <w:vertAlign w:val="superscript"/>
        </w:rPr>
        <w:t>-1</w:t>
      </w:r>
      <w:r w:rsidR="009F08B5">
        <w:rPr>
          <w:rFonts w:ascii="Times New Roman" w:hAnsi="Times New Roman" w:cs="Times New Roman"/>
          <w:sz w:val="24"/>
          <w:szCs w:val="24"/>
        </w:rPr>
        <w:t>, so</w:t>
      </w:r>
      <w:r w:rsidRPr="00605877">
        <w:rPr>
          <w:rFonts w:ascii="Times New Roman" w:hAnsi="Times New Roman" w:cs="Times New Roman"/>
          <w:sz w:val="24"/>
          <w:szCs w:val="24"/>
        </w:rPr>
        <w:t xml:space="preserve"> </w:t>
      </w:r>
      <w:r w:rsidR="009F08B5" w:rsidRPr="00605877">
        <w:rPr>
          <w:rFonts w:ascii="Times New Roman" w:hAnsi="Times New Roman" w:cs="Times New Roman"/>
          <w:sz w:val="24"/>
          <w:szCs w:val="24"/>
        </w:rPr>
        <w:t>a dose of 1 mg L</w:t>
      </w:r>
      <w:r w:rsidR="009F08B5" w:rsidRPr="00605877">
        <w:rPr>
          <w:rFonts w:ascii="Times New Roman" w:hAnsi="Times New Roman" w:cs="Times New Roman"/>
          <w:sz w:val="24"/>
          <w:szCs w:val="24"/>
          <w:vertAlign w:val="superscript"/>
        </w:rPr>
        <w:t>-1</w:t>
      </w:r>
      <w:r w:rsidR="009F08B5" w:rsidRPr="00605877">
        <w:rPr>
          <w:rFonts w:ascii="Times New Roman" w:hAnsi="Times New Roman" w:cs="Times New Roman"/>
          <w:sz w:val="24"/>
          <w:szCs w:val="24"/>
        </w:rPr>
        <w:t xml:space="preserve"> of </w:t>
      </w:r>
      <w:proofErr w:type="gramStart"/>
      <w:r w:rsidR="009F08B5" w:rsidRPr="00605877">
        <w:rPr>
          <w:rFonts w:ascii="Times New Roman" w:hAnsi="Times New Roman" w:cs="Times New Roman"/>
          <w:sz w:val="24"/>
          <w:szCs w:val="24"/>
        </w:rPr>
        <w:t>Se(</w:t>
      </w:r>
      <w:proofErr w:type="gramEnd"/>
      <w:r w:rsidR="009F08B5" w:rsidRPr="00605877">
        <w:rPr>
          <w:rFonts w:ascii="Times New Roman" w:hAnsi="Times New Roman" w:cs="Times New Roman"/>
          <w:sz w:val="24"/>
          <w:szCs w:val="24"/>
        </w:rPr>
        <w:t xml:space="preserve">IV) was used </w:t>
      </w:r>
      <w:r w:rsidRPr="00605877">
        <w:rPr>
          <w:rFonts w:ascii="Times New Roman" w:hAnsi="Times New Roman" w:cs="Times New Roman"/>
          <w:sz w:val="24"/>
          <w:szCs w:val="24"/>
        </w:rPr>
        <w:t xml:space="preserve">in the antagonistic assay, which would not cause the death of the Nile tilapia population during the assay. </w:t>
      </w:r>
      <w:r w:rsidR="009F08B5">
        <w:rPr>
          <w:rFonts w:ascii="Times New Roman" w:hAnsi="Times New Roman" w:cs="Times New Roman"/>
          <w:sz w:val="24"/>
          <w:szCs w:val="24"/>
        </w:rPr>
        <w:t>There are few studies in</w:t>
      </w:r>
      <w:r w:rsidRPr="00605877">
        <w:rPr>
          <w:rFonts w:ascii="Times New Roman" w:hAnsi="Times New Roman" w:cs="Times New Roman"/>
          <w:sz w:val="24"/>
          <w:szCs w:val="24"/>
        </w:rPr>
        <w:t xml:space="preserve"> the literature that </w:t>
      </w:r>
      <w:r w:rsidR="009F08B5">
        <w:rPr>
          <w:rFonts w:ascii="Times New Roman" w:hAnsi="Times New Roman" w:cs="Times New Roman"/>
          <w:sz w:val="24"/>
          <w:szCs w:val="24"/>
        </w:rPr>
        <w:t xml:space="preserve">have </w:t>
      </w:r>
      <w:r w:rsidRPr="00605877">
        <w:rPr>
          <w:rFonts w:ascii="Times New Roman" w:hAnsi="Times New Roman" w:cs="Times New Roman"/>
          <w:sz w:val="24"/>
          <w:szCs w:val="24"/>
        </w:rPr>
        <w:t>report</w:t>
      </w:r>
      <w:r w:rsidR="009F08B5">
        <w:rPr>
          <w:rFonts w:ascii="Times New Roman" w:hAnsi="Times New Roman" w:cs="Times New Roman"/>
          <w:sz w:val="24"/>
          <w:szCs w:val="24"/>
        </w:rPr>
        <w:t>ed</w:t>
      </w:r>
      <w:r w:rsidRPr="00605877">
        <w:rPr>
          <w:rFonts w:ascii="Times New Roman" w:hAnsi="Times New Roman" w:cs="Times New Roman"/>
          <w:sz w:val="24"/>
          <w:szCs w:val="24"/>
        </w:rPr>
        <w:t xml:space="preserve"> the acute toxicity of Se in fish, especially in Nile tilapia. Most studies </w:t>
      </w:r>
      <w:r w:rsidR="009F08B5">
        <w:rPr>
          <w:rFonts w:ascii="Times New Roman" w:hAnsi="Times New Roman" w:cs="Times New Roman"/>
          <w:sz w:val="24"/>
          <w:szCs w:val="24"/>
        </w:rPr>
        <w:t xml:space="preserve">have </w:t>
      </w:r>
      <w:r w:rsidRPr="00605877">
        <w:rPr>
          <w:rFonts w:ascii="Times New Roman" w:hAnsi="Times New Roman" w:cs="Times New Roman"/>
          <w:sz w:val="24"/>
          <w:szCs w:val="24"/>
        </w:rPr>
        <w:t>use</w:t>
      </w:r>
      <w:r w:rsidR="009F08B5">
        <w:rPr>
          <w:rFonts w:ascii="Times New Roman" w:hAnsi="Times New Roman" w:cs="Times New Roman"/>
          <w:sz w:val="24"/>
          <w:szCs w:val="24"/>
        </w:rPr>
        <w:t>d</w:t>
      </w:r>
      <w:r w:rsidRPr="00605877">
        <w:rPr>
          <w:rFonts w:ascii="Times New Roman" w:hAnsi="Times New Roman" w:cs="Times New Roman"/>
          <w:sz w:val="24"/>
          <w:szCs w:val="24"/>
        </w:rPr>
        <w:t xml:space="preserve"> supplementation to investigate the protective effect of this element when fish are exposed to contaminants. </w:t>
      </w:r>
      <w:proofErr w:type="spellStart"/>
      <w:r w:rsidRPr="00605877">
        <w:rPr>
          <w:rFonts w:ascii="Times New Roman" w:hAnsi="Times New Roman" w:cs="Times New Roman"/>
          <w:sz w:val="24"/>
          <w:szCs w:val="24"/>
        </w:rPr>
        <w:t>Ranzani-Paiva</w:t>
      </w:r>
      <w:proofErr w:type="spellEnd"/>
      <w:r w:rsidRPr="00605877">
        <w:rPr>
          <w:rFonts w:ascii="Times New Roman" w:hAnsi="Times New Roman" w:cs="Times New Roman"/>
          <w:sz w:val="24"/>
          <w:szCs w:val="24"/>
        </w:rPr>
        <w:t xml:space="preserve"> et al. (2011) </w:t>
      </w:r>
      <w:r w:rsidR="009F08B5">
        <w:rPr>
          <w:rFonts w:ascii="Times New Roman" w:hAnsi="Times New Roman" w:cs="Times New Roman"/>
          <w:sz w:val="24"/>
          <w:szCs w:val="24"/>
        </w:rPr>
        <w:t>investigated</w:t>
      </w:r>
      <w:r w:rsidR="009F08B5" w:rsidRPr="00605877">
        <w:rPr>
          <w:rFonts w:ascii="Times New Roman" w:hAnsi="Times New Roman" w:cs="Times New Roman"/>
          <w:sz w:val="24"/>
          <w:szCs w:val="24"/>
        </w:rPr>
        <w:t xml:space="preserve"> </w:t>
      </w:r>
      <w:r w:rsidRPr="00605877">
        <w:rPr>
          <w:rFonts w:ascii="Times New Roman" w:hAnsi="Times New Roman" w:cs="Times New Roman"/>
          <w:sz w:val="24"/>
          <w:szCs w:val="24"/>
        </w:rPr>
        <w:t>the median LC</w:t>
      </w:r>
      <w:r w:rsidRPr="00605877">
        <w:rPr>
          <w:rFonts w:ascii="Times New Roman" w:hAnsi="Times New Roman" w:cs="Times New Roman"/>
          <w:sz w:val="24"/>
          <w:szCs w:val="24"/>
          <w:vertAlign w:val="subscript"/>
        </w:rPr>
        <w:t>50-96h</w:t>
      </w:r>
      <w:r w:rsidRPr="00654F28">
        <w:rPr>
          <w:rFonts w:ascii="Times New Roman" w:hAnsi="Times New Roman" w:cs="Times New Roman"/>
          <w:sz w:val="24"/>
          <w:szCs w:val="24"/>
        </w:rPr>
        <w:t xml:space="preserve"> </w:t>
      </w:r>
      <w:r w:rsidR="00D04AB0" w:rsidRPr="00605877">
        <w:rPr>
          <w:rFonts w:ascii="Times New Roman" w:hAnsi="Times New Roman" w:cs="Times New Roman"/>
          <w:sz w:val="24"/>
          <w:szCs w:val="24"/>
        </w:rPr>
        <w:t xml:space="preserve">lethal </w:t>
      </w:r>
      <w:r w:rsidR="009F08B5" w:rsidRPr="00605877">
        <w:rPr>
          <w:rFonts w:ascii="Times New Roman" w:hAnsi="Times New Roman" w:cs="Times New Roman"/>
          <w:sz w:val="24"/>
          <w:szCs w:val="24"/>
        </w:rPr>
        <w:t xml:space="preserve">concentration </w:t>
      </w:r>
      <w:r w:rsidRPr="00605877">
        <w:rPr>
          <w:rFonts w:ascii="Times New Roman" w:hAnsi="Times New Roman" w:cs="Times New Roman"/>
          <w:sz w:val="24"/>
          <w:szCs w:val="24"/>
        </w:rPr>
        <w:t>of tetravalent selenium in Nile tilapia (</w:t>
      </w:r>
      <w:proofErr w:type="spellStart"/>
      <w:r w:rsidRPr="00605877">
        <w:rPr>
          <w:rFonts w:ascii="Times New Roman" w:hAnsi="Times New Roman" w:cs="Times New Roman"/>
          <w:i/>
          <w:iCs/>
          <w:sz w:val="24"/>
          <w:szCs w:val="24"/>
        </w:rPr>
        <w:t>Oreochromis</w:t>
      </w:r>
      <w:proofErr w:type="spellEnd"/>
      <w:r w:rsidRPr="00605877">
        <w:rPr>
          <w:rFonts w:ascii="Times New Roman" w:hAnsi="Times New Roman" w:cs="Times New Roman"/>
          <w:i/>
          <w:iCs/>
          <w:sz w:val="24"/>
          <w:szCs w:val="24"/>
        </w:rPr>
        <w:t xml:space="preserve"> </w:t>
      </w:r>
      <w:proofErr w:type="spellStart"/>
      <w:r w:rsidRPr="00605877">
        <w:rPr>
          <w:rFonts w:ascii="Times New Roman" w:hAnsi="Times New Roman" w:cs="Times New Roman"/>
          <w:i/>
          <w:iCs/>
          <w:sz w:val="24"/>
          <w:szCs w:val="24"/>
        </w:rPr>
        <w:t>niloticus</w:t>
      </w:r>
      <w:proofErr w:type="spellEnd"/>
      <w:r w:rsidRPr="00605877">
        <w:rPr>
          <w:rFonts w:ascii="Times New Roman" w:hAnsi="Times New Roman" w:cs="Times New Roman"/>
          <w:sz w:val="24"/>
          <w:szCs w:val="24"/>
        </w:rPr>
        <w:t>) fingerlings</w:t>
      </w:r>
      <w:r w:rsidR="009F08B5">
        <w:rPr>
          <w:rFonts w:ascii="Times New Roman" w:hAnsi="Times New Roman" w:cs="Times New Roman"/>
          <w:sz w:val="24"/>
          <w:szCs w:val="24"/>
        </w:rPr>
        <w:t xml:space="preserve">, </w:t>
      </w:r>
      <w:r w:rsidRPr="00605877">
        <w:rPr>
          <w:rFonts w:ascii="Times New Roman" w:hAnsi="Times New Roman" w:cs="Times New Roman"/>
          <w:sz w:val="24"/>
          <w:szCs w:val="24"/>
        </w:rPr>
        <w:t>obtain</w:t>
      </w:r>
      <w:r w:rsidR="009F08B5">
        <w:rPr>
          <w:rFonts w:ascii="Times New Roman" w:hAnsi="Times New Roman" w:cs="Times New Roman"/>
          <w:sz w:val="24"/>
          <w:szCs w:val="24"/>
        </w:rPr>
        <w:t>ing</w:t>
      </w:r>
      <w:r w:rsidRPr="00605877">
        <w:rPr>
          <w:rFonts w:ascii="Times New Roman" w:hAnsi="Times New Roman" w:cs="Times New Roman"/>
          <w:sz w:val="24"/>
          <w:szCs w:val="24"/>
        </w:rPr>
        <w:t xml:space="preserve"> a value of 4.42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w:t>
      </w:r>
    </w:p>
    <w:p w14:paraId="2FF32160" w14:textId="503532E0" w:rsidR="00E01E22" w:rsidRPr="00605877" w:rsidRDefault="002445EA" w:rsidP="00654F28">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The total arsenic </w:t>
      </w:r>
      <w:del w:id="218" w:author="revisor" w:date="2023-10-06T15:15:00Z">
        <w:r w:rsidRPr="00605877" w:rsidDel="00E62985">
          <w:rPr>
            <w:rFonts w:ascii="Times New Roman" w:hAnsi="Times New Roman" w:cs="Times New Roman"/>
            <w:sz w:val="24"/>
            <w:szCs w:val="24"/>
          </w:rPr>
          <w:delText xml:space="preserve">concentrations </w:delText>
        </w:r>
      </w:del>
      <w:ins w:id="219" w:author="revisor" w:date="2023-10-06T15:15:00Z">
        <w:r w:rsidR="00E62985">
          <w:rPr>
            <w:rFonts w:ascii="Times New Roman" w:hAnsi="Times New Roman" w:cs="Times New Roman"/>
            <w:sz w:val="24"/>
            <w:szCs w:val="24"/>
          </w:rPr>
          <w:t>mass fractions</w:t>
        </w:r>
        <w:r w:rsidR="00E62985" w:rsidRPr="00605877">
          <w:rPr>
            <w:rFonts w:ascii="Times New Roman" w:hAnsi="Times New Roman" w:cs="Times New Roman"/>
            <w:sz w:val="24"/>
            <w:szCs w:val="24"/>
          </w:rPr>
          <w:t xml:space="preserve"> </w:t>
        </w:r>
      </w:ins>
      <w:r w:rsidRPr="00605877">
        <w:rPr>
          <w:rFonts w:ascii="Times New Roman" w:hAnsi="Times New Roman" w:cs="Times New Roman"/>
          <w:sz w:val="24"/>
          <w:szCs w:val="24"/>
        </w:rPr>
        <w:t xml:space="preserve">in </w:t>
      </w:r>
      <w:r w:rsidR="009F08B5">
        <w:rPr>
          <w:rFonts w:ascii="Times New Roman" w:hAnsi="Times New Roman" w:cs="Times New Roman"/>
          <w:sz w:val="24"/>
          <w:szCs w:val="24"/>
        </w:rPr>
        <w:t xml:space="preserve">the </w:t>
      </w:r>
      <w:r w:rsidRPr="00605877">
        <w:rPr>
          <w:rFonts w:ascii="Times New Roman" w:hAnsi="Times New Roman" w:cs="Times New Roman"/>
          <w:sz w:val="24"/>
          <w:szCs w:val="24"/>
        </w:rPr>
        <w:t>different tissues</w:t>
      </w:r>
      <w:r w:rsidRPr="00605877">
        <w:rPr>
          <w:rFonts w:ascii="Times New Roman" w:hAnsi="Times New Roman" w:cs="Times New Roman"/>
          <w:i/>
          <w:sz w:val="24"/>
          <w:szCs w:val="24"/>
        </w:rPr>
        <w:t xml:space="preserve"> </w:t>
      </w:r>
      <w:r w:rsidRPr="00605877">
        <w:rPr>
          <w:rFonts w:ascii="Times New Roman" w:hAnsi="Times New Roman" w:cs="Times New Roman"/>
          <w:sz w:val="24"/>
          <w:szCs w:val="24"/>
        </w:rPr>
        <w:t xml:space="preserve">after </w:t>
      </w:r>
      <w:r w:rsidR="009F08B5">
        <w:rPr>
          <w:rFonts w:ascii="Times New Roman" w:hAnsi="Times New Roman" w:cs="Times New Roman"/>
          <w:sz w:val="24"/>
          <w:szCs w:val="24"/>
        </w:rPr>
        <w:t xml:space="preserve">the </w:t>
      </w:r>
      <w:r w:rsidRPr="00605877">
        <w:rPr>
          <w:rFonts w:ascii="Times New Roman" w:hAnsi="Times New Roman" w:cs="Times New Roman"/>
          <w:sz w:val="24"/>
          <w:szCs w:val="24"/>
        </w:rPr>
        <w:t>antag</w:t>
      </w:r>
      <w:r w:rsidR="00F13107" w:rsidRPr="00605877">
        <w:rPr>
          <w:rFonts w:ascii="Times New Roman" w:hAnsi="Times New Roman" w:cs="Times New Roman"/>
          <w:sz w:val="24"/>
          <w:szCs w:val="24"/>
        </w:rPr>
        <w:t>onistic</w:t>
      </w:r>
      <w:r w:rsidRPr="00605877">
        <w:rPr>
          <w:rFonts w:ascii="Times New Roman" w:hAnsi="Times New Roman" w:cs="Times New Roman"/>
          <w:sz w:val="24"/>
          <w:szCs w:val="24"/>
        </w:rPr>
        <w:t xml:space="preserve"> assay are presented in Table </w:t>
      </w:r>
      <w:del w:id="220" w:author="revisor" w:date="2023-10-06T15:15:00Z">
        <w:r w:rsidRPr="00605877" w:rsidDel="00E62985">
          <w:rPr>
            <w:rFonts w:ascii="Times New Roman" w:hAnsi="Times New Roman" w:cs="Times New Roman"/>
            <w:sz w:val="24"/>
            <w:szCs w:val="24"/>
          </w:rPr>
          <w:delText>6</w:delText>
        </w:r>
      </w:del>
      <w:ins w:id="221" w:author="revisor" w:date="2023-10-06T15:15:00Z">
        <w:r w:rsidR="00E62985">
          <w:rPr>
            <w:rFonts w:ascii="Times New Roman" w:hAnsi="Times New Roman" w:cs="Times New Roman"/>
            <w:sz w:val="24"/>
            <w:szCs w:val="24"/>
          </w:rPr>
          <w:t>7</w:t>
        </w:r>
      </w:ins>
      <w:r w:rsidRPr="00605877">
        <w:rPr>
          <w:rFonts w:ascii="Times New Roman" w:hAnsi="Times New Roman" w:cs="Times New Roman"/>
          <w:sz w:val="24"/>
          <w:szCs w:val="24"/>
        </w:rPr>
        <w:t xml:space="preserve">. The As accumulation in </w:t>
      </w:r>
      <w:r w:rsidR="009F08B5">
        <w:rPr>
          <w:rFonts w:ascii="Times New Roman" w:hAnsi="Times New Roman" w:cs="Times New Roman"/>
          <w:sz w:val="24"/>
          <w:szCs w:val="24"/>
        </w:rPr>
        <w:t xml:space="preserve">the </w:t>
      </w:r>
      <w:r w:rsidRPr="00605877">
        <w:rPr>
          <w:rFonts w:ascii="Times New Roman" w:hAnsi="Times New Roman" w:cs="Times New Roman"/>
          <w:sz w:val="24"/>
          <w:szCs w:val="24"/>
        </w:rPr>
        <w:t>fish tissues varied from 0.021 to 5.548 µg g</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in </w:t>
      </w:r>
      <w:r w:rsidR="00D95042">
        <w:rPr>
          <w:rFonts w:ascii="Times New Roman" w:hAnsi="Times New Roman" w:cs="Times New Roman"/>
          <w:sz w:val="24"/>
          <w:szCs w:val="24"/>
        </w:rPr>
        <w:t xml:space="preserve">the </w:t>
      </w:r>
      <w:r w:rsidRPr="00605877">
        <w:rPr>
          <w:rFonts w:ascii="Times New Roman" w:hAnsi="Times New Roman" w:cs="Times New Roman"/>
          <w:sz w:val="24"/>
          <w:szCs w:val="24"/>
        </w:rPr>
        <w:t xml:space="preserve">liver, </w:t>
      </w:r>
      <w:r w:rsidR="00D95042">
        <w:rPr>
          <w:rFonts w:ascii="Times New Roman" w:hAnsi="Times New Roman" w:cs="Times New Roman"/>
          <w:sz w:val="24"/>
          <w:szCs w:val="24"/>
        </w:rPr>
        <w:t xml:space="preserve">from </w:t>
      </w:r>
      <w:r w:rsidRPr="00605877">
        <w:rPr>
          <w:rFonts w:ascii="Times New Roman" w:hAnsi="Times New Roman" w:cs="Times New Roman"/>
          <w:sz w:val="24"/>
          <w:szCs w:val="24"/>
        </w:rPr>
        <w:t xml:space="preserve">0.103 </w:t>
      </w:r>
      <w:r w:rsidR="00D95042">
        <w:rPr>
          <w:rFonts w:ascii="Times New Roman" w:hAnsi="Times New Roman" w:cs="Times New Roman"/>
          <w:sz w:val="24"/>
          <w:szCs w:val="24"/>
        </w:rPr>
        <w:t>to</w:t>
      </w:r>
      <w:r w:rsidRPr="00605877">
        <w:rPr>
          <w:rFonts w:ascii="Times New Roman" w:hAnsi="Times New Roman" w:cs="Times New Roman"/>
          <w:sz w:val="24"/>
          <w:szCs w:val="24"/>
        </w:rPr>
        <w:t xml:space="preserve"> 11.716 µg g</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in </w:t>
      </w:r>
      <w:r w:rsidR="00D95042">
        <w:rPr>
          <w:rFonts w:ascii="Times New Roman" w:hAnsi="Times New Roman" w:cs="Times New Roman"/>
          <w:sz w:val="24"/>
          <w:szCs w:val="24"/>
        </w:rPr>
        <w:t xml:space="preserve">the </w:t>
      </w:r>
      <w:r w:rsidRPr="00605877">
        <w:rPr>
          <w:rFonts w:ascii="Times New Roman" w:hAnsi="Times New Roman" w:cs="Times New Roman"/>
          <w:sz w:val="24"/>
          <w:szCs w:val="24"/>
        </w:rPr>
        <w:t xml:space="preserve">stomach, </w:t>
      </w:r>
      <w:r w:rsidR="00D95042">
        <w:rPr>
          <w:rFonts w:ascii="Times New Roman" w:hAnsi="Times New Roman" w:cs="Times New Roman"/>
          <w:sz w:val="24"/>
          <w:szCs w:val="24"/>
        </w:rPr>
        <w:t xml:space="preserve">from </w:t>
      </w:r>
      <w:r w:rsidRPr="00605877">
        <w:rPr>
          <w:rFonts w:ascii="Times New Roman" w:hAnsi="Times New Roman" w:cs="Times New Roman"/>
          <w:sz w:val="24"/>
          <w:szCs w:val="24"/>
        </w:rPr>
        <w:t>0.111</w:t>
      </w:r>
      <w:r w:rsidR="00D95042">
        <w:rPr>
          <w:rFonts w:ascii="Times New Roman" w:hAnsi="Times New Roman" w:cs="Times New Roman"/>
          <w:sz w:val="24"/>
          <w:szCs w:val="24"/>
        </w:rPr>
        <w:t xml:space="preserve"> to </w:t>
      </w:r>
      <w:r w:rsidRPr="00605877">
        <w:rPr>
          <w:rFonts w:ascii="Times New Roman" w:hAnsi="Times New Roman" w:cs="Times New Roman"/>
          <w:sz w:val="24"/>
          <w:szCs w:val="24"/>
        </w:rPr>
        <w:t>3.430 µg g</w:t>
      </w:r>
      <w:r w:rsidRPr="00605877">
        <w:rPr>
          <w:rFonts w:ascii="Times New Roman" w:hAnsi="Times New Roman" w:cs="Times New Roman"/>
          <w:sz w:val="24"/>
          <w:szCs w:val="24"/>
          <w:vertAlign w:val="superscript"/>
        </w:rPr>
        <w:t>-1</w:t>
      </w:r>
      <w:r w:rsidRPr="0078235B">
        <w:rPr>
          <w:rFonts w:ascii="Times New Roman" w:hAnsi="Times New Roman" w:cs="Times New Roman"/>
          <w:sz w:val="24"/>
          <w:szCs w:val="24"/>
        </w:rPr>
        <w:t xml:space="preserve"> </w:t>
      </w:r>
      <w:r w:rsidRPr="00605877">
        <w:rPr>
          <w:rFonts w:ascii="Times New Roman" w:hAnsi="Times New Roman" w:cs="Times New Roman"/>
          <w:sz w:val="24"/>
          <w:szCs w:val="24"/>
        </w:rPr>
        <w:t xml:space="preserve">in </w:t>
      </w:r>
      <w:r w:rsidR="00D95042">
        <w:rPr>
          <w:rFonts w:ascii="Times New Roman" w:hAnsi="Times New Roman" w:cs="Times New Roman"/>
          <w:sz w:val="24"/>
          <w:szCs w:val="24"/>
        </w:rPr>
        <w:t xml:space="preserve">the </w:t>
      </w:r>
      <w:r w:rsidRPr="00605877">
        <w:rPr>
          <w:rFonts w:ascii="Times New Roman" w:hAnsi="Times New Roman" w:cs="Times New Roman"/>
          <w:sz w:val="24"/>
          <w:szCs w:val="24"/>
        </w:rPr>
        <w:t>gills</w:t>
      </w:r>
      <w:r w:rsidR="00D95042">
        <w:rPr>
          <w:rFonts w:ascii="Times New Roman" w:hAnsi="Times New Roman" w:cs="Times New Roman"/>
          <w:sz w:val="24"/>
          <w:szCs w:val="24"/>
        </w:rPr>
        <w:t>,</w:t>
      </w:r>
      <w:r w:rsidRPr="00605877">
        <w:rPr>
          <w:rFonts w:ascii="Times New Roman" w:hAnsi="Times New Roman" w:cs="Times New Roman"/>
          <w:sz w:val="24"/>
          <w:szCs w:val="24"/>
        </w:rPr>
        <w:t xml:space="preserve"> and </w:t>
      </w:r>
      <w:r w:rsidR="00D95042">
        <w:rPr>
          <w:rFonts w:ascii="Times New Roman" w:hAnsi="Times New Roman" w:cs="Times New Roman"/>
          <w:sz w:val="24"/>
          <w:szCs w:val="24"/>
        </w:rPr>
        <w:t xml:space="preserve">from </w:t>
      </w:r>
      <w:r w:rsidRPr="00605877">
        <w:rPr>
          <w:rFonts w:ascii="Times New Roman" w:hAnsi="Times New Roman" w:cs="Times New Roman"/>
          <w:sz w:val="24"/>
          <w:szCs w:val="24"/>
        </w:rPr>
        <w:t>0.046</w:t>
      </w:r>
      <w:r w:rsidR="00D95042">
        <w:rPr>
          <w:rFonts w:ascii="Times New Roman" w:hAnsi="Times New Roman" w:cs="Times New Roman"/>
          <w:sz w:val="24"/>
          <w:szCs w:val="24"/>
        </w:rPr>
        <w:t xml:space="preserve"> to </w:t>
      </w:r>
      <w:r w:rsidRPr="00605877">
        <w:rPr>
          <w:rFonts w:ascii="Times New Roman" w:hAnsi="Times New Roman" w:cs="Times New Roman"/>
          <w:sz w:val="24"/>
          <w:szCs w:val="24"/>
        </w:rPr>
        <w:t>3.034 µg g</w:t>
      </w:r>
      <w:r w:rsidRPr="00605877">
        <w:rPr>
          <w:rFonts w:ascii="Times New Roman" w:hAnsi="Times New Roman" w:cs="Times New Roman"/>
          <w:sz w:val="24"/>
          <w:szCs w:val="24"/>
          <w:vertAlign w:val="superscript"/>
        </w:rPr>
        <w:t>-1</w:t>
      </w:r>
      <w:r w:rsidRPr="0078235B">
        <w:rPr>
          <w:rFonts w:ascii="Times New Roman" w:hAnsi="Times New Roman" w:cs="Times New Roman"/>
          <w:sz w:val="24"/>
          <w:szCs w:val="24"/>
        </w:rPr>
        <w:t xml:space="preserve"> </w:t>
      </w:r>
      <w:r w:rsidRPr="00605877">
        <w:rPr>
          <w:rFonts w:ascii="Times New Roman" w:hAnsi="Times New Roman" w:cs="Times New Roman"/>
          <w:sz w:val="24"/>
          <w:szCs w:val="24"/>
        </w:rPr>
        <w:t xml:space="preserve">in </w:t>
      </w:r>
      <w:r w:rsidR="00D95042">
        <w:rPr>
          <w:rFonts w:ascii="Times New Roman" w:hAnsi="Times New Roman" w:cs="Times New Roman"/>
          <w:sz w:val="24"/>
          <w:szCs w:val="24"/>
        </w:rPr>
        <w:t xml:space="preserve">the </w:t>
      </w:r>
      <w:r w:rsidRPr="00605877">
        <w:rPr>
          <w:rFonts w:ascii="Times New Roman" w:hAnsi="Times New Roman" w:cs="Times New Roman"/>
          <w:sz w:val="24"/>
          <w:szCs w:val="24"/>
        </w:rPr>
        <w:t xml:space="preserve">muscle of </w:t>
      </w:r>
      <w:r w:rsidRPr="00605877">
        <w:rPr>
          <w:rFonts w:ascii="Times New Roman" w:hAnsi="Times New Roman" w:cs="Times New Roman"/>
          <w:i/>
          <w:iCs/>
          <w:sz w:val="24"/>
          <w:szCs w:val="24"/>
        </w:rPr>
        <w:t xml:space="preserve">O. </w:t>
      </w:r>
      <w:proofErr w:type="spellStart"/>
      <w:r w:rsidRPr="00605877">
        <w:rPr>
          <w:rFonts w:ascii="Times New Roman" w:hAnsi="Times New Roman" w:cs="Times New Roman"/>
          <w:i/>
          <w:iCs/>
          <w:sz w:val="24"/>
          <w:szCs w:val="24"/>
        </w:rPr>
        <w:t>niloticus</w:t>
      </w:r>
      <w:proofErr w:type="spellEnd"/>
      <w:r w:rsidRPr="00605877">
        <w:rPr>
          <w:rFonts w:ascii="Times New Roman" w:hAnsi="Times New Roman" w:cs="Times New Roman"/>
          <w:sz w:val="24"/>
          <w:szCs w:val="24"/>
        </w:rPr>
        <w:t xml:space="preserve"> exposed to </w:t>
      </w:r>
      <w:r w:rsidR="00D95042">
        <w:rPr>
          <w:rFonts w:ascii="Times New Roman" w:hAnsi="Times New Roman" w:cs="Times New Roman"/>
          <w:sz w:val="24"/>
          <w:szCs w:val="24"/>
        </w:rPr>
        <w:t xml:space="preserve">the combination of </w:t>
      </w:r>
      <w:r w:rsidRPr="00605877">
        <w:rPr>
          <w:rFonts w:ascii="Times New Roman" w:hAnsi="Times New Roman" w:cs="Times New Roman"/>
          <w:sz w:val="24"/>
          <w:szCs w:val="24"/>
        </w:rPr>
        <w:t>As(III) and Se(IV).</w:t>
      </w:r>
    </w:p>
    <w:p w14:paraId="317ADE48" w14:textId="77777777" w:rsidR="002445EA" w:rsidRPr="00605877" w:rsidRDefault="002445EA" w:rsidP="00654F28">
      <w:pPr>
        <w:spacing w:line="480" w:lineRule="auto"/>
        <w:ind w:firstLine="360"/>
        <w:jc w:val="both"/>
        <w:rPr>
          <w:rFonts w:ascii="Times New Roman" w:hAnsi="Times New Roman" w:cs="Times New Roman"/>
          <w:sz w:val="24"/>
          <w:szCs w:val="24"/>
        </w:rPr>
      </w:pPr>
    </w:p>
    <w:p w14:paraId="41260ACE" w14:textId="01A4190B" w:rsidR="00E01E22" w:rsidRPr="00605877" w:rsidRDefault="002445EA" w:rsidP="00654F28">
      <w:pPr>
        <w:spacing w:line="480" w:lineRule="auto"/>
        <w:ind w:firstLine="360"/>
        <w:jc w:val="center"/>
        <w:rPr>
          <w:rFonts w:ascii="Times New Roman" w:hAnsi="Times New Roman" w:cs="Times New Roman"/>
          <w:sz w:val="24"/>
          <w:szCs w:val="24"/>
        </w:rPr>
      </w:pPr>
      <w:proofErr w:type="gramStart"/>
      <w:r w:rsidRPr="00605877">
        <w:rPr>
          <w:rFonts w:ascii="Times New Roman" w:hAnsi="Times New Roman" w:cs="Times New Roman"/>
          <w:b/>
          <w:bCs/>
          <w:sz w:val="24"/>
          <w:szCs w:val="24"/>
        </w:rPr>
        <w:t xml:space="preserve">Table </w:t>
      </w:r>
      <w:ins w:id="222" w:author="revisor" w:date="2023-10-06T15:15:00Z">
        <w:r w:rsidR="00E62985">
          <w:rPr>
            <w:rFonts w:ascii="Times New Roman" w:hAnsi="Times New Roman" w:cs="Times New Roman"/>
            <w:b/>
            <w:bCs/>
            <w:sz w:val="24"/>
            <w:szCs w:val="24"/>
          </w:rPr>
          <w:t>7</w:t>
        </w:r>
      </w:ins>
      <w:del w:id="223" w:author="revisor" w:date="2023-10-06T15:15:00Z">
        <w:r w:rsidRPr="00605877" w:rsidDel="00E62985">
          <w:rPr>
            <w:rFonts w:ascii="Times New Roman" w:hAnsi="Times New Roman" w:cs="Times New Roman"/>
            <w:b/>
            <w:bCs/>
            <w:sz w:val="24"/>
            <w:szCs w:val="24"/>
          </w:rPr>
          <w:delText>6</w:delText>
        </w:r>
      </w:del>
      <w:r w:rsidR="00D95042">
        <w:rPr>
          <w:rFonts w:ascii="Times New Roman" w:hAnsi="Times New Roman" w:cs="Times New Roman"/>
          <w:b/>
          <w:bCs/>
          <w:sz w:val="24"/>
          <w:szCs w:val="24"/>
        </w:rPr>
        <w:t>.</w:t>
      </w:r>
      <w:proofErr w:type="gramEnd"/>
      <w:r w:rsidRPr="00605877">
        <w:rPr>
          <w:rFonts w:ascii="Times New Roman" w:hAnsi="Times New Roman" w:cs="Times New Roman"/>
          <w:sz w:val="24"/>
          <w:szCs w:val="24"/>
        </w:rPr>
        <w:t xml:space="preserve"> Total As </w:t>
      </w:r>
      <w:ins w:id="224" w:author="revisor" w:date="2023-10-06T15:15:00Z">
        <w:r w:rsidR="00E62985">
          <w:rPr>
            <w:rFonts w:ascii="Times New Roman" w:hAnsi="Times New Roman" w:cs="Times New Roman"/>
            <w:sz w:val="24"/>
            <w:szCs w:val="24"/>
          </w:rPr>
          <w:t>mass fractions</w:t>
        </w:r>
      </w:ins>
      <w:del w:id="225" w:author="revisor" w:date="2023-10-06T15:15:00Z">
        <w:r w:rsidRPr="00605877" w:rsidDel="00E62985">
          <w:rPr>
            <w:rFonts w:ascii="Times New Roman" w:hAnsi="Times New Roman" w:cs="Times New Roman"/>
            <w:sz w:val="24"/>
            <w:szCs w:val="24"/>
          </w:rPr>
          <w:delText>concentration</w:delText>
        </w:r>
        <w:r w:rsidR="00D95042" w:rsidDel="00E62985">
          <w:rPr>
            <w:rFonts w:ascii="Times New Roman" w:hAnsi="Times New Roman" w:cs="Times New Roman"/>
            <w:sz w:val="24"/>
            <w:szCs w:val="24"/>
          </w:rPr>
          <w:delText>s</w:delText>
        </w:r>
      </w:del>
      <w:r w:rsidRPr="00605877">
        <w:rPr>
          <w:rFonts w:ascii="Times New Roman" w:hAnsi="Times New Roman" w:cs="Times New Roman"/>
          <w:sz w:val="24"/>
          <w:szCs w:val="24"/>
        </w:rPr>
        <w:t xml:space="preserve"> (µg g</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in the different tissues of </w:t>
      </w:r>
      <w:r w:rsidRPr="00605877">
        <w:rPr>
          <w:rFonts w:ascii="Times New Roman" w:hAnsi="Times New Roman" w:cs="Times New Roman"/>
          <w:i/>
          <w:iCs/>
          <w:sz w:val="24"/>
          <w:szCs w:val="24"/>
        </w:rPr>
        <w:t xml:space="preserve">O. </w:t>
      </w:r>
      <w:proofErr w:type="spellStart"/>
      <w:r w:rsidRPr="00605877">
        <w:rPr>
          <w:rFonts w:ascii="Times New Roman" w:hAnsi="Times New Roman" w:cs="Times New Roman"/>
          <w:i/>
          <w:iCs/>
          <w:sz w:val="24"/>
          <w:szCs w:val="24"/>
        </w:rPr>
        <w:t>niloticus</w:t>
      </w:r>
      <w:proofErr w:type="spellEnd"/>
      <w:r w:rsidRPr="00605877">
        <w:rPr>
          <w:rFonts w:ascii="Times New Roman" w:hAnsi="Times New Roman" w:cs="Times New Roman"/>
          <w:i/>
          <w:iCs/>
          <w:sz w:val="24"/>
          <w:szCs w:val="24"/>
        </w:rPr>
        <w:t xml:space="preserve"> </w:t>
      </w:r>
      <w:r w:rsidRPr="00605877">
        <w:rPr>
          <w:rFonts w:ascii="Times New Roman" w:hAnsi="Times New Roman" w:cs="Times New Roman"/>
          <w:sz w:val="24"/>
          <w:szCs w:val="24"/>
        </w:rPr>
        <w:t xml:space="preserve">after </w:t>
      </w:r>
      <w:r w:rsidR="00D95042" w:rsidRPr="00605877">
        <w:rPr>
          <w:rFonts w:ascii="Times New Roman" w:hAnsi="Times New Roman" w:cs="Times New Roman"/>
          <w:sz w:val="24"/>
          <w:szCs w:val="24"/>
        </w:rPr>
        <w:t xml:space="preserve">exposure </w:t>
      </w:r>
      <w:r w:rsidR="00D95042">
        <w:rPr>
          <w:rFonts w:ascii="Times New Roman" w:hAnsi="Times New Roman" w:cs="Times New Roman"/>
          <w:sz w:val="24"/>
          <w:szCs w:val="24"/>
        </w:rPr>
        <w:t xml:space="preserve">to </w:t>
      </w:r>
      <w:proofErr w:type="gramStart"/>
      <w:r w:rsidRPr="00605877">
        <w:rPr>
          <w:rFonts w:ascii="Times New Roman" w:hAnsi="Times New Roman" w:cs="Times New Roman"/>
          <w:sz w:val="24"/>
          <w:szCs w:val="24"/>
        </w:rPr>
        <w:t>As(</w:t>
      </w:r>
      <w:proofErr w:type="gramEnd"/>
      <w:r w:rsidRPr="00605877">
        <w:rPr>
          <w:rFonts w:ascii="Times New Roman" w:hAnsi="Times New Roman" w:cs="Times New Roman"/>
          <w:sz w:val="24"/>
          <w:szCs w:val="24"/>
        </w:rPr>
        <w:t>III) and Se(IV) (n = 2, mean ± SD)</w:t>
      </w:r>
      <w:r w:rsidR="00685DEA" w:rsidRPr="00605877">
        <w:rPr>
          <w:rFonts w:ascii="Times New Roman" w:hAnsi="Times New Roman" w:cs="Times New Roman"/>
          <w:sz w:val="24"/>
          <w:szCs w:val="24"/>
        </w:rPr>
        <w:t>.</w:t>
      </w:r>
    </w:p>
    <w:tbl>
      <w:tblPr>
        <w:tblpPr w:leftFromText="141" w:rightFromText="141" w:vertAnchor="text" w:horzAnchor="margin" w:tblpXSpec="center" w:tblpY="152"/>
        <w:tblW w:w="8800" w:type="dxa"/>
        <w:tblCellMar>
          <w:left w:w="70" w:type="dxa"/>
          <w:right w:w="70" w:type="dxa"/>
        </w:tblCellMar>
        <w:tblLook w:val="04A0" w:firstRow="1" w:lastRow="0" w:firstColumn="1" w:lastColumn="0" w:noHBand="0" w:noVBand="1"/>
      </w:tblPr>
      <w:tblGrid>
        <w:gridCol w:w="1164"/>
        <w:gridCol w:w="1931"/>
        <w:gridCol w:w="1666"/>
        <w:gridCol w:w="2294"/>
        <w:gridCol w:w="1583"/>
        <w:gridCol w:w="162"/>
      </w:tblGrid>
      <w:tr w:rsidR="00E01E22" w:rsidRPr="00605877" w14:paraId="3A762AA4" w14:textId="77777777" w:rsidTr="0092326B">
        <w:trPr>
          <w:trHeight w:val="247"/>
        </w:trPr>
        <w:tc>
          <w:tcPr>
            <w:tcW w:w="1164" w:type="dxa"/>
            <w:tcBorders>
              <w:top w:val="single" w:sz="4" w:space="0" w:color="auto"/>
              <w:left w:val="nil"/>
              <w:bottom w:val="single" w:sz="4" w:space="0" w:color="auto"/>
              <w:right w:val="nil"/>
            </w:tcBorders>
            <w:shd w:val="clear" w:color="auto" w:fill="auto"/>
            <w:noWrap/>
            <w:vAlign w:val="bottom"/>
            <w:hideMark/>
          </w:tcPr>
          <w:p w14:paraId="6B79671C" w14:textId="77777777" w:rsidR="00E01E22" w:rsidRPr="00605877" w:rsidRDefault="00E01E22" w:rsidP="0092326B">
            <w:pPr>
              <w:tabs>
                <w:tab w:val="left" w:pos="709"/>
              </w:tabs>
              <w:spacing w:after="0" w:line="360" w:lineRule="auto"/>
              <w:rPr>
                <w:rFonts w:ascii="Times New Roman" w:eastAsia="Times New Roman" w:hAnsi="Times New Roman" w:cs="Times New Roman"/>
                <w:szCs w:val="24"/>
                <w:lang w:eastAsia="pt-BR"/>
              </w:rPr>
            </w:pPr>
          </w:p>
        </w:tc>
        <w:tc>
          <w:tcPr>
            <w:tcW w:w="7474" w:type="dxa"/>
            <w:gridSpan w:val="4"/>
            <w:tcBorders>
              <w:top w:val="single" w:sz="4" w:space="0" w:color="auto"/>
              <w:left w:val="nil"/>
              <w:bottom w:val="single" w:sz="4" w:space="0" w:color="auto"/>
              <w:right w:val="nil"/>
            </w:tcBorders>
            <w:shd w:val="clear" w:color="auto" w:fill="auto"/>
            <w:noWrap/>
            <w:vAlign w:val="bottom"/>
            <w:hideMark/>
          </w:tcPr>
          <w:p w14:paraId="2B759B0E" w14:textId="0E0C5332" w:rsidR="00E01E22" w:rsidRPr="00605877" w:rsidRDefault="00E01E22" w:rsidP="0092326B">
            <w:pPr>
              <w:tabs>
                <w:tab w:val="left" w:pos="709"/>
              </w:tabs>
              <w:spacing w:after="0" w:line="360" w:lineRule="auto"/>
              <w:jc w:val="center"/>
              <w:rPr>
                <w:rFonts w:ascii="Times New Roman" w:eastAsia="Times New Roman" w:hAnsi="Times New Roman" w:cs="Times New Roman"/>
                <w:b/>
                <w:bCs/>
                <w:szCs w:val="24"/>
                <w:lang w:eastAsia="pt-BR"/>
              </w:rPr>
            </w:pPr>
            <w:del w:id="226" w:author="revisor" w:date="2023-10-06T15:16:00Z">
              <w:r w:rsidRPr="00605877" w:rsidDel="00E62985">
                <w:rPr>
                  <w:rFonts w:ascii="Times New Roman" w:eastAsia="Times New Roman" w:hAnsi="Times New Roman" w:cs="Times New Roman"/>
                  <w:b/>
                  <w:bCs/>
                  <w:szCs w:val="24"/>
                  <w:lang w:eastAsia="pt-BR"/>
                </w:rPr>
                <w:delText>Concen</w:delText>
              </w:r>
              <w:r w:rsidR="002445EA" w:rsidRPr="00605877" w:rsidDel="00E62985">
                <w:rPr>
                  <w:rFonts w:ascii="Times New Roman" w:eastAsia="Times New Roman" w:hAnsi="Times New Roman" w:cs="Times New Roman"/>
                  <w:b/>
                  <w:bCs/>
                  <w:szCs w:val="24"/>
                  <w:lang w:eastAsia="pt-BR"/>
                </w:rPr>
                <w:delText>tration</w:delText>
              </w:r>
              <w:r w:rsidRPr="00605877" w:rsidDel="00E62985">
                <w:rPr>
                  <w:rFonts w:ascii="Times New Roman" w:eastAsia="Times New Roman" w:hAnsi="Times New Roman" w:cs="Times New Roman"/>
                  <w:b/>
                  <w:bCs/>
                  <w:szCs w:val="24"/>
                  <w:lang w:eastAsia="pt-BR"/>
                </w:rPr>
                <w:delText xml:space="preserve"> </w:delText>
              </w:r>
            </w:del>
            <w:ins w:id="227" w:author="revisor" w:date="2023-10-06T15:16:00Z">
              <w:r w:rsidR="00E62985">
                <w:rPr>
                  <w:rFonts w:ascii="Times New Roman" w:eastAsia="Times New Roman" w:hAnsi="Times New Roman" w:cs="Times New Roman"/>
                  <w:b/>
                  <w:bCs/>
                  <w:szCs w:val="24"/>
                  <w:lang w:eastAsia="pt-BR"/>
                </w:rPr>
                <w:t>As</w:t>
              </w:r>
              <w:r w:rsidR="00E62985" w:rsidRPr="00605877">
                <w:rPr>
                  <w:rFonts w:ascii="Times New Roman" w:eastAsia="Times New Roman" w:hAnsi="Times New Roman" w:cs="Times New Roman"/>
                  <w:b/>
                  <w:bCs/>
                  <w:szCs w:val="24"/>
                  <w:lang w:eastAsia="pt-BR"/>
                </w:rPr>
                <w:t xml:space="preserve"> </w:t>
              </w:r>
            </w:ins>
            <w:r w:rsidRPr="00605877">
              <w:rPr>
                <w:rFonts w:ascii="Times New Roman" w:eastAsia="Times New Roman" w:hAnsi="Times New Roman" w:cs="Times New Roman"/>
                <w:b/>
                <w:bCs/>
                <w:szCs w:val="24"/>
                <w:lang w:eastAsia="pt-BR"/>
              </w:rPr>
              <w:t>(µg g</w:t>
            </w:r>
            <w:r w:rsidRPr="00605877">
              <w:rPr>
                <w:rFonts w:ascii="Times New Roman" w:eastAsia="Times New Roman" w:hAnsi="Times New Roman" w:cs="Times New Roman"/>
                <w:b/>
                <w:bCs/>
                <w:szCs w:val="24"/>
                <w:vertAlign w:val="superscript"/>
                <w:lang w:eastAsia="pt-BR"/>
              </w:rPr>
              <w:t>-1</w:t>
            </w:r>
            <w:r w:rsidRPr="00605877">
              <w:rPr>
                <w:rFonts w:ascii="Times New Roman" w:eastAsia="Times New Roman" w:hAnsi="Times New Roman" w:cs="Times New Roman"/>
                <w:b/>
                <w:bCs/>
                <w:szCs w:val="24"/>
                <w:lang w:eastAsia="pt-BR"/>
              </w:rPr>
              <w:t>)</w:t>
            </w:r>
          </w:p>
        </w:tc>
        <w:tc>
          <w:tcPr>
            <w:tcW w:w="162" w:type="dxa"/>
            <w:tcBorders>
              <w:top w:val="single" w:sz="4" w:space="0" w:color="auto"/>
              <w:left w:val="nil"/>
              <w:bottom w:val="single" w:sz="4" w:space="0" w:color="auto"/>
              <w:right w:val="nil"/>
            </w:tcBorders>
          </w:tcPr>
          <w:p w14:paraId="59CA218E" w14:textId="77777777" w:rsidR="00E01E22" w:rsidRPr="00605877" w:rsidRDefault="00E01E22" w:rsidP="0092326B">
            <w:pPr>
              <w:tabs>
                <w:tab w:val="left" w:pos="709"/>
              </w:tabs>
              <w:spacing w:after="0" w:line="360" w:lineRule="auto"/>
              <w:jc w:val="center"/>
              <w:rPr>
                <w:rFonts w:ascii="Times New Roman" w:eastAsia="Times New Roman" w:hAnsi="Times New Roman" w:cs="Times New Roman"/>
                <w:b/>
                <w:bCs/>
                <w:szCs w:val="24"/>
                <w:lang w:eastAsia="pt-BR"/>
              </w:rPr>
            </w:pPr>
          </w:p>
        </w:tc>
      </w:tr>
      <w:tr w:rsidR="00E01E22" w:rsidRPr="00605877" w14:paraId="12CBBA05" w14:textId="77777777" w:rsidTr="0092326B">
        <w:trPr>
          <w:trHeight w:val="247"/>
        </w:trPr>
        <w:tc>
          <w:tcPr>
            <w:tcW w:w="1164" w:type="dxa"/>
            <w:tcBorders>
              <w:top w:val="single" w:sz="4" w:space="0" w:color="auto"/>
              <w:left w:val="nil"/>
              <w:bottom w:val="single" w:sz="4" w:space="0" w:color="auto"/>
              <w:right w:val="nil"/>
            </w:tcBorders>
            <w:shd w:val="clear" w:color="auto" w:fill="auto"/>
            <w:noWrap/>
            <w:vAlign w:val="bottom"/>
            <w:hideMark/>
          </w:tcPr>
          <w:p w14:paraId="624E9830" w14:textId="317E73FF" w:rsidR="00E01E22" w:rsidRPr="00605877" w:rsidRDefault="00E01E22" w:rsidP="0092326B">
            <w:pPr>
              <w:spacing w:after="0" w:line="360" w:lineRule="auto"/>
              <w:jc w:val="center"/>
              <w:rPr>
                <w:rFonts w:ascii="Times New Roman" w:eastAsia="Times New Roman" w:hAnsi="Times New Roman" w:cs="Times New Roman"/>
                <w:b/>
                <w:bCs/>
                <w:szCs w:val="24"/>
                <w:lang w:eastAsia="pt-BR"/>
              </w:rPr>
            </w:pPr>
            <w:r w:rsidRPr="00605877">
              <w:rPr>
                <w:rFonts w:ascii="Times New Roman" w:eastAsia="Times New Roman" w:hAnsi="Times New Roman" w:cs="Times New Roman"/>
                <w:b/>
                <w:bCs/>
                <w:szCs w:val="24"/>
                <w:lang w:eastAsia="pt-BR"/>
              </w:rPr>
              <w:t>Gr</w:t>
            </w:r>
            <w:r w:rsidR="002445EA" w:rsidRPr="00605877">
              <w:rPr>
                <w:rFonts w:ascii="Times New Roman" w:eastAsia="Times New Roman" w:hAnsi="Times New Roman" w:cs="Times New Roman"/>
                <w:b/>
                <w:bCs/>
                <w:szCs w:val="24"/>
                <w:lang w:eastAsia="pt-BR"/>
              </w:rPr>
              <w:t>oup</w:t>
            </w:r>
          </w:p>
        </w:tc>
        <w:tc>
          <w:tcPr>
            <w:tcW w:w="1931" w:type="dxa"/>
            <w:tcBorders>
              <w:top w:val="single" w:sz="4" w:space="0" w:color="auto"/>
              <w:left w:val="nil"/>
              <w:bottom w:val="single" w:sz="4" w:space="0" w:color="auto"/>
              <w:right w:val="nil"/>
            </w:tcBorders>
            <w:shd w:val="clear" w:color="auto" w:fill="auto"/>
            <w:noWrap/>
            <w:vAlign w:val="bottom"/>
            <w:hideMark/>
          </w:tcPr>
          <w:p w14:paraId="7C3155A1" w14:textId="6AB8B5EE" w:rsidR="00E01E22" w:rsidRPr="00605877" w:rsidRDefault="002445EA" w:rsidP="0092326B">
            <w:pPr>
              <w:spacing w:after="0" w:line="360" w:lineRule="auto"/>
              <w:jc w:val="center"/>
              <w:rPr>
                <w:rFonts w:ascii="Times New Roman" w:eastAsia="Times New Roman" w:hAnsi="Times New Roman" w:cs="Times New Roman"/>
                <w:b/>
                <w:bCs/>
                <w:szCs w:val="24"/>
                <w:lang w:eastAsia="pt-BR"/>
              </w:rPr>
            </w:pPr>
            <w:r w:rsidRPr="00605877">
              <w:rPr>
                <w:rFonts w:ascii="Times New Roman" w:eastAsia="Times New Roman" w:hAnsi="Times New Roman" w:cs="Times New Roman"/>
                <w:b/>
                <w:bCs/>
                <w:szCs w:val="24"/>
                <w:lang w:eastAsia="pt-BR"/>
              </w:rPr>
              <w:t>Liver</w:t>
            </w:r>
          </w:p>
        </w:tc>
        <w:tc>
          <w:tcPr>
            <w:tcW w:w="1666" w:type="dxa"/>
            <w:tcBorders>
              <w:top w:val="single" w:sz="4" w:space="0" w:color="auto"/>
              <w:left w:val="nil"/>
              <w:bottom w:val="single" w:sz="4" w:space="0" w:color="auto"/>
              <w:right w:val="nil"/>
            </w:tcBorders>
            <w:shd w:val="clear" w:color="auto" w:fill="auto"/>
            <w:noWrap/>
            <w:vAlign w:val="bottom"/>
            <w:hideMark/>
          </w:tcPr>
          <w:p w14:paraId="0BAF0CC9" w14:textId="2DBE2487" w:rsidR="00E01E22" w:rsidRPr="00605877" w:rsidRDefault="002445EA" w:rsidP="0092326B">
            <w:pPr>
              <w:spacing w:after="0" w:line="360" w:lineRule="auto"/>
              <w:jc w:val="center"/>
              <w:rPr>
                <w:rFonts w:ascii="Times New Roman" w:eastAsia="Times New Roman" w:hAnsi="Times New Roman" w:cs="Times New Roman"/>
                <w:b/>
                <w:bCs/>
                <w:szCs w:val="24"/>
                <w:lang w:eastAsia="pt-BR"/>
              </w:rPr>
            </w:pPr>
            <w:r w:rsidRPr="00605877">
              <w:rPr>
                <w:rFonts w:ascii="Times New Roman" w:eastAsia="Times New Roman" w:hAnsi="Times New Roman" w:cs="Times New Roman"/>
                <w:b/>
                <w:bCs/>
                <w:szCs w:val="24"/>
                <w:lang w:eastAsia="pt-BR"/>
              </w:rPr>
              <w:t>Stomach</w:t>
            </w:r>
          </w:p>
        </w:tc>
        <w:tc>
          <w:tcPr>
            <w:tcW w:w="2294" w:type="dxa"/>
            <w:tcBorders>
              <w:top w:val="single" w:sz="4" w:space="0" w:color="auto"/>
              <w:left w:val="nil"/>
              <w:bottom w:val="single" w:sz="4" w:space="0" w:color="auto"/>
              <w:right w:val="nil"/>
            </w:tcBorders>
            <w:shd w:val="clear" w:color="auto" w:fill="auto"/>
            <w:noWrap/>
            <w:vAlign w:val="bottom"/>
            <w:hideMark/>
          </w:tcPr>
          <w:p w14:paraId="558A21E8" w14:textId="2D963180" w:rsidR="00E01E22" w:rsidRPr="00605877" w:rsidRDefault="002445EA" w:rsidP="0092326B">
            <w:pPr>
              <w:spacing w:after="0" w:line="360" w:lineRule="auto"/>
              <w:jc w:val="center"/>
              <w:rPr>
                <w:rFonts w:ascii="Times New Roman" w:eastAsia="Times New Roman" w:hAnsi="Times New Roman" w:cs="Times New Roman"/>
                <w:b/>
                <w:bCs/>
                <w:szCs w:val="24"/>
                <w:lang w:eastAsia="pt-BR"/>
              </w:rPr>
            </w:pPr>
            <w:r w:rsidRPr="00605877">
              <w:rPr>
                <w:rFonts w:ascii="Times New Roman" w:eastAsia="Times New Roman" w:hAnsi="Times New Roman" w:cs="Times New Roman"/>
                <w:b/>
                <w:bCs/>
                <w:szCs w:val="24"/>
                <w:lang w:eastAsia="pt-BR"/>
              </w:rPr>
              <w:t>Gills</w:t>
            </w:r>
          </w:p>
        </w:tc>
        <w:tc>
          <w:tcPr>
            <w:tcW w:w="1583" w:type="dxa"/>
            <w:tcBorders>
              <w:top w:val="single" w:sz="4" w:space="0" w:color="auto"/>
              <w:left w:val="nil"/>
              <w:bottom w:val="single" w:sz="4" w:space="0" w:color="auto"/>
              <w:right w:val="nil"/>
            </w:tcBorders>
            <w:shd w:val="clear" w:color="auto" w:fill="auto"/>
            <w:noWrap/>
            <w:vAlign w:val="bottom"/>
            <w:hideMark/>
          </w:tcPr>
          <w:p w14:paraId="2F43A589" w14:textId="5C78488F" w:rsidR="00E01E22" w:rsidRPr="00605877" w:rsidRDefault="002445EA" w:rsidP="0092326B">
            <w:pPr>
              <w:spacing w:after="0" w:line="360" w:lineRule="auto"/>
              <w:jc w:val="center"/>
              <w:rPr>
                <w:rFonts w:ascii="Times New Roman" w:eastAsia="Times New Roman" w:hAnsi="Times New Roman" w:cs="Times New Roman"/>
                <w:b/>
                <w:bCs/>
                <w:szCs w:val="24"/>
                <w:lang w:eastAsia="pt-BR"/>
              </w:rPr>
            </w:pPr>
            <w:r w:rsidRPr="00605877">
              <w:rPr>
                <w:rFonts w:ascii="Times New Roman" w:eastAsia="Times New Roman" w:hAnsi="Times New Roman" w:cs="Times New Roman"/>
                <w:b/>
                <w:bCs/>
                <w:szCs w:val="24"/>
                <w:lang w:eastAsia="pt-BR"/>
              </w:rPr>
              <w:t>Muscle</w:t>
            </w:r>
          </w:p>
        </w:tc>
        <w:tc>
          <w:tcPr>
            <w:tcW w:w="162" w:type="dxa"/>
            <w:tcBorders>
              <w:top w:val="single" w:sz="4" w:space="0" w:color="auto"/>
              <w:left w:val="nil"/>
              <w:bottom w:val="single" w:sz="4" w:space="0" w:color="auto"/>
              <w:right w:val="nil"/>
            </w:tcBorders>
          </w:tcPr>
          <w:p w14:paraId="513253F5" w14:textId="77777777" w:rsidR="00E01E22" w:rsidRPr="00605877" w:rsidRDefault="00E01E22" w:rsidP="0092326B">
            <w:pPr>
              <w:spacing w:after="0" w:line="360" w:lineRule="auto"/>
              <w:jc w:val="center"/>
              <w:rPr>
                <w:rFonts w:ascii="Times New Roman" w:eastAsia="Times New Roman" w:hAnsi="Times New Roman" w:cs="Times New Roman"/>
                <w:b/>
                <w:bCs/>
                <w:szCs w:val="24"/>
                <w:lang w:eastAsia="pt-BR"/>
              </w:rPr>
            </w:pPr>
          </w:p>
        </w:tc>
      </w:tr>
      <w:tr w:rsidR="00E01E22" w:rsidRPr="00605877" w14:paraId="472880E5" w14:textId="77777777" w:rsidTr="0092326B">
        <w:trPr>
          <w:trHeight w:val="247"/>
        </w:trPr>
        <w:tc>
          <w:tcPr>
            <w:tcW w:w="1164" w:type="dxa"/>
            <w:tcBorders>
              <w:top w:val="single" w:sz="4" w:space="0" w:color="auto"/>
              <w:left w:val="nil"/>
              <w:bottom w:val="nil"/>
              <w:right w:val="nil"/>
            </w:tcBorders>
            <w:shd w:val="clear" w:color="auto" w:fill="auto"/>
            <w:noWrap/>
            <w:vAlign w:val="bottom"/>
            <w:hideMark/>
          </w:tcPr>
          <w:p w14:paraId="2CAC0764" w14:textId="5B34CBA3" w:rsidR="00E01E22" w:rsidRPr="00605877" w:rsidRDefault="00E01E22" w:rsidP="0092326B">
            <w:pPr>
              <w:spacing w:after="0" w:line="360" w:lineRule="auto"/>
              <w:jc w:val="center"/>
              <w:rPr>
                <w:rFonts w:ascii="Times New Roman" w:eastAsia="Times New Roman" w:hAnsi="Times New Roman" w:cs="Times New Roman"/>
                <w:b/>
                <w:bCs/>
                <w:szCs w:val="24"/>
                <w:lang w:eastAsia="pt-BR"/>
              </w:rPr>
            </w:pPr>
            <w:r w:rsidRPr="00605877">
              <w:rPr>
                <w:rFonts w:ascii="Times New Roman" w:eastAsia="Times New Roman" w:hAnsi="Times New Roman" w:cs="Times New Roman"/>
                <w:b/>
                <w:bCs/>
                <w:szCs w:val="24"/>
                <w:lang w:eastAsia="pt-BR"/>
              </w:rPr>
              <w:t>Control</w:t>
            </w:r>
          </w:p>
        </w:tc>
        <w:tc>
          <w:tcPr>
            <w:tcW w:w="1931" w:type="dxa"/>
            <w:tcBorders>
              <w:top w:val="single" w:sz="4" w:space="0" w:color="auto"/>
              <w:left w:val="nil"/>
              <w:bottom w:val="nil"/>
              <w:right w:val="nil"/>
            </w:tcBorders>
            <w:shd w:val="clear" w:color="auto" w:fill="auto"/>
            <w:noWrap/>
            <w:vAlign w:val="bottom"/>
          </w:tcPr>
          <w:p w14:paraId="5EA45C4C" w14:textId="1A12236B"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0</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021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000</w:t>
            </w:r>
          </w:p>
        </w:tc>
        <w:tc>
          <w:tcPr>
            <w:tcW w:w="1666" w:type="dxa"/>
            <w:tcBorders>
              <w:top w:val="single" w:sz="4" w:space="0" w:color="auto"/>
              <w:left w:val="nil"/>
              <w:bottom w:val="nil"/>
              <w:right w:val="nil"/>
            </w:tcBorders>
            <w:shd w:val="clear" w:color="auto" w:fill="auto"/>
            <w:noWrap/>
            <w:vAlign w:val="bottom"/>
          </w:tcPr>
          <w:p w14:paraId="6275A8B3" w14:textId="6043460D"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0</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103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000</w:t>
            </w:r>
          </w:p>
        </w:tc>
        <w:tc>
          <w:tcPr>
            <w:tcW w:w="2294" w:type="dxa"/>
            <w:tcBorders>
              <w:top w:val="single" w:sz="4" w:space="0" w:color="auto"/>
              <w:left w:val="nil"/>
              <w:bottom w:val="nil"/>
              <w:right w:val="nil"/>
            </w:tcBorders>
            <w:shd w:val="clear" w:color="auto" w:fill="auto"/>
            <w:noWrap/>
            <w:vAlign w:val="bottom"/>
          </w:tcPr>
          <w:p w14:paraId="56D5B3BE" w14:textId="668852B7"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0</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111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007</w:t>
            </w:r>
          </w:p>
        </w:tc>
        <w:tc>
          <w:tcPr>
            <w:tcW w:w="1583" w:type="dxa"/>
            <w:tcBorders>
              <w:top w:val="single" w:sz="4" w:space="0" w:color="auto"/>
              <w:left w:val="nil"/>
              <w:bottom w:val="nil"/>
              <w:right w:val="nil"/>
            </w:tcBorders>
            <w:shd w:val="clear" w:color="auto" w:fill="auto"/>
            <w:noWrap/>
            <w:vAlign w:val="bottom"/>
          </w:tcPr>
          <w:p w14:paraId="5F5D5C42" w14:textId="5DD76700"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0</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046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000</w:t>
            </w:r>
          </w:p>
        </w:tc>
        <w:tc>
          <w:tcPr>
            <w:tcW w:w="162" w:type="dxa"/>
            <w:tcBorders>
              <w:top w:val="single" w:sz="4" w:space="0" w:color="auto"/>
              <w:left w:val="nil"/>
              <w:bottom w:val="nil"/>
              <w:right w:val="nil"/>
            </w:tcBorders>
          </w:tcPr>
          <w:p w14:paraId="1BA940D2" w14:textId="77777777" w:rsidR="00E01E22" w:rsidRPr="00605877" w:rsidRDefault="00E01E22" w:rsidP="0092326B">
            <w:pPr>
              <w:spacing w:after="0" w:line="360" w:lineRule="auto"/>
              <w:jc w:val="center"/>
              <w:rPr>
                <w:rFonts w:ascii="Times New Roman" w:eastAsia="Times New Roman" w:hAnsi="Times New Roman" w:cs="Times New Roman"/>
                <w:szCs w:val="24"/>
                <w:lang w:eastAsia="pt-BR"/>
              </w:rPr>
            </w:pPr>
          </w:p>
        </w:tc>
      </w:tr>
      <w:tr w:rsidR="00E01E22" w:rsidRPr="00605877" w14:paraId="01F4A7F4" w14:textId="77777777" w:rsidTr="0092326B">
        <w:trPr>
          <w:trHeight w:val="247"/>
        </w:trPr>
        <w:tc>
          <w:tcPr>
            <w:tcW w:w="1164" w:type="dxa"/>
            <w:tcBorders>
              <w:top w:val="nil"/>
              <w:left w:val="nil"/>
              <w:bottom w:val="nil"/>
              <w:right w:val="nil"/>
            </w:tcBorders>
            <w:shd w:val="clear" w:color="auto" w:fill="auto"/>
            <w:noWrap/>
            <w:vAlign w:val="bottom"/>
            <w:hideMark/>
          </w:tcPr>
          <w:p w14:paraId="77E5AB67" w14:textId="77777777" w:rsidR="00E01E22" w:rsidRPr="00605877" w:rsidRDefault="00E01E22" w:rsidP="0092326B">
            <w:pPr>
              <w:spacing w:after="0" w:line="360" w:lineRule="auto"/>
              <w:jc w:val="center"/>
              <w:rPr>
                <w:rFonts w:ascii="Times New Roman" w:eastAsia="Times New Roman" w:hAnsi="Times New Roman" w:cs="Times New Roman"/>
                <w:b/>
                <w:bCs/>
                <w:szCs w:val="24"/>
                <w:lang w:eastAsia="pt-BR"/>
              </w:rPr>
            </w:pPr>
            <w:r w:rsidRPr="00605877">
              <w:rPr>
                <w:rFonts w:ascii="Times New Roman" w:eastAsia="Times New Roman" w:hAnsi="Times New Roman" w:cs="Times New Roman"/>
                <w:b/>
                <w:bCs/>
                <w:szCs w:val="24"/>
                <w:lang w:eastAsia="pt-BR"/>
              </w:rPr>
              <w:lastRenderedPageBreak/>
              <w:t>G1</w:t>
            </w:r>
          </w:p>
        </w:tc>
        <w:tc>
          <w:tcPr>
            <w:tcW w:w="1931" w:type="dxa"/>
            <w:tcBorders>
              <w:top w:val="nil"/>
              <w:left w:val="nil"/>
              <w:bottom w:val="nil"/>
              <w:right w:val="nil"/>
            </w:tcBorders>
            <w:shd w:val="clear" w:color="auto" w:fill="auto"/>
            <w:noWrap/>
            <w:vAlign w:val="bottom"/>
          </w:tcPr>
          <w:p w14:paraId="40ED82EF" w14:textId="712FDF5B"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2</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116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032</w:t>
            </w:r>
          </w:p>
        </w:tc>
        <w:tc>
          <w:tcPr>
            <w:tcW w:w="1666" w:type="dxa"/>
            <w:tcBorders>
              <w:top w:val="nil"/>
              <w:left w:val="nil"/>
              <w:bottom w:val="nil"/>
              <w:right w:val="nil"/>
            </w:tcBorders>
            <w:shd w:val="clear" w:color="auto" w:fill="auto"/>
            <w:noWrap/>
            <w:vAlign w:val="bottom"/>
          </w:tcPr>
          <w:p w14:paraId="72C4CFAE" w14:textId="3B239158"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2</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499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000</w:t>
            </w:r>
          </w:p>
        </w:tc>
        <w:tc>
          <w:tcPr>
            <w:tcW w:w="2294" w:type="dxa"/>
            <w:tcBorders>
              <w:top w:val="nil"/>
              <w:left w:val="nil"/>
              <w:bottom w:val="nil"/>
              <w:right w:val="nil"/>
            </w:tcBorders>
            <w:shd w:val="clear" w:color="auto" w:fill="auto"/>
            <w:noWrap/>
            <w:vAlign w:val="bottom"/>
          </w:tcPr>
          <w:p w14:paraId="036043A5" w14:textId="25D8F4A2"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0</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834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028</w:t>
            </w:r>
          </w:p>
        </w:tc>
        <w:tc>
          <w:tcPr>
            <w:tcW w:w="1583" w:type="dxa"/>
            <w:tcBorders>
              <w:top w:val="nil"/>
              <w:left w:val="nil"/>
              <w:bottom w:val="nil"/>
              <w:right w:val="nil"/>
            </w:tcBorders>
            <w:shd w:val="clear" w:color="auto" w:fill="auto"/>
            <w:noWrap/>
            <w:vAlign w:val="bottom"/>
          </w:tcPr>
          <w:p w14:paraId="1F0FC71E" w14:textId="534DFCF9"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0</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730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019</w:t>
            </w:r>
          </w:p>
        </w:tc>
        <w:tc>
          <w:tcPr>
            <w:tcW w:w="162" w:type="dxa"/>
            <w:tcBorders>
              <w:top w:val="nil"/>
              <w:left w:val="nil"/>
              <w:bottom w:val="nil"/>
              <w:right w:val="nil"/>
            </w:tcBorders>
          </w:tcPr>
          <w:p w14:paraId="3B5689E3" w14:textId="77777777" w:rsidR="00E01E22" w:rsidRPr="00605877" w:rsidRDefault="00E01E22" w:rsidP="0092326B">
            <w:pPr>
              <w:spacing w:after="0" w:line="360" w:lineRule="auto"/>
              <w:jc w:val="center"/>
              <w:rPr>
                <w:rFonts w:ascii="Times New Roman" w:eastAsia="Times New Roman" w:hAnsi="Times New Roman" w:cs="Times New Roman"/>
                <w:szCs w:val="24"/>
                <w:lang w:eastAsia="pt-BR"/>
              </w:rPr>
            </w:pPr>
          </w:p>
        </w:tc>
      </w:tr>
      <w:tr w:rsidR="00E01E22" w:rsidRPr="00605877" w14:paraId="4714CC51" w14:textId="77777777" w:rsidTr="0092326B">
        <w:trPr>
          <w:trHeight w:val="247"/>
        </w:trPr>
        <w:tc>
          <w:tcPr>
            <w:tcW w:w="1164" w:type="dxa"/>
            <w:tcBorders>
              <w:top w:val="nil"/>
              <w:left w:val="nil"/>
              <w:bottom w:val="nil"/>
              <w:right w:val="nil"/>
            </w:tcBorders>
            <w:shd w:val="clear" w:color="auto" w:fill="auto"/>
            <w:noWrap/>
            <w:vAlign w:val="bottom"/>
            <w:hideMark/>
          </w:tcPr>
          <w:p w14:paraId="21DBF0FE" w14:textId="77777777" w:rsidR="00E01E22" w:rsidRPr="00605877" w:rsidRDefault="00E01E22" w:rsidP="0092326B">
            <w:pPr>
              <w:spacing w:after="0" w:line="360" w:lineRule="auto"/>
              <w:jc w:val="center"/>
              <w:rPr>
                <w:rFonts w:ascii="Times New Roman" w:eastAsia="Times New Roman" w:hAnsi="Times New Roman" w:cs="Times New Roman"/>
                <w:b/>
                <w:bCs/>
                <w:szCs w:val="24"/>
                <w:lang w:eastAsia="pt-BR"/>
              </w:rPr>
            </w:pPr>
            <w:r w:rsidRPr="00605877">
              <w:rPr>
                <w:rFonts w:ascii="Times New Roman" w:eastAsia="Times New Roman" w:hAnsi="Times New Roman" w:cs="Times New Roman"/>
                <w:b/>
                <w:bCs/>
                <w:szCs w:val="24"/>
                <w:lang w:eastAsia="pt-BR"/>
              </w:rPr>
              <w:t>G2</w:t>
            </w:r>
          </w:p>
        </w:tc>
        <w:tc>
          <w:tcPr>
            <w:tcW w:w="1931" w:type="dxa"/>
            <w:tcBorders>
              <w:top w:val="nil"/>
              <w:left w:val="nil"/>
              <w:bottom w:val="nil"/>
              <w:right w:val="nil"/>
            </w:tcBorders>
            <w:shd w:val="clear" w:color="auto" w:fill="auto"/>
            <w:noWrap/>
            <w:vAlign w:val="bottom"/>
          </w:tcPr>
          <w:p w14:paraId="0DB90058" w14:textId="5D80426C"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3</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144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007</w:t>
            </w:r>
          </w:p>
        </w:tc>
        <w:tc>
          <w:tcPr>
            <w:tcW w:w="1666" w:type="dxa"/>
            <w:tcBorders>
              <w:top w:val="nil"/>
              <w:left w:val="nil"/>
              <w:bottom w:val="nil"/>
              <w:right w:val="nil"/>
            </w:tcBorders>
            <w:shd w:val="clear" w:color="auto" w:fill="auto"/>
            <w:noWrap/>
            <w:vAlign w:val="bottom"/>
          </w:tcPr>
          <w:p w14:paraId="0D4EDFB4" w14:textId="4C9A9E1B"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2</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644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000</w:t>
            </w:r>
          </w:p>
        </w:tc>
        <w:tc>
          <w:tcPr>
            <w:tcW w:w="2294" w:type="dxa"/>
            <w:tcBorders>
              <w:top w:val="nil"/>
              <w:left w:val="nil"/>
              <w:bottom w:val="nil"/>
              <w:right w:val="nil"/>
            </w:tcBorders>
            <w:shd w:val="clear" w:color="auto" w:fill="auto"/>
            <w:noWrap/>
            <w:vAlign w:val="bottom"/>
          </w:tcPr>
          <w:p w14:paraId="25E8A48E" w14:textId="0B8014D0"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0</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955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097</w:t>
            </w:r>
          </w:p>
        </w:tc>
        <w:tc>
          <w:tcPr>
            <w:tcW w:w="1583" w:type="dxa"/>
            <w:tcBorders>
              <w:top w:val="nil"/>
              <w:left w:val="nil"/>
              <w:bottom w:val="nil"/>
              <w:right w:val="nil"/>
            </w:tcBorders>
            <w:shd w:val="clear" w:color="auto" w:fill="auto"/>
            <w:noWrap/>
            <w:vAlign w:val="bottom"/>
          </w:tcPr>
          <w:p w14:paraId="68FD9CD9" w14:textId="2199DE7C"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0</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889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007</w:t>
            </w:r>
          </w:p>
        </w:tc>
        <w:tc>
          <w:tcPr>
            <w:tcW w:w="162" w:type="dxa"/>
            <w:tcBorders>
              <w:top w:val="nil"/>
              <w:left w:val="nil"/>
              <w:bottom w:val="nil"/>
              <w:right w:val="nil"/>
            </w:tcBorders>
          </w:tcPr>
          <w:p w14:paraId="647712B0" w14:textId="77777777" w:rsidR="00E01E22" w:rsidRPr="00605877" w:rsidRDefault="00E01E22" w:rsidP="0092326B">
            <w:pPr>
              <w:spacing w:after="0" w:line="360" w:lineRule="auto"/>
              <w:jc w:val="center"/>
              <w:rPr>
                <w:rFonts w:ascii="Times New Roman" w:eastAsia="Times New Roman" w:hAnsi="Times New Roman" w:cs="Times New Roman"/>
                <w:szCs w:val="24"/>
                <w:lang w:eastAsia="pt-BR"/>
              </w:rPr>
            </w:pPr>
          </w:p>
        </w:tc>
      </w:tr>
      <w:tr w:rsidR="00E01E22" w:rsidRPr="00605877" w14:paraId="4689A6F7" w14:textId="77777777" w:rsidTr="0092326B">
        <w:trPr>
          <w:trHeight w:val="247"/>
        </w:trPr>
        <w:tc>
          <w:tcPr>
            <w:tcW w:w="1164" w:type="dxa"/>
            <w:tcBorders>
              <w:top w:val="nil"/>
              <w:left w:val="nil"/>
              <w:right w:val="nil"/>
            </w:tcBorders>
            <w:shd w:val="clear" w:color="auto" w:fill="auto"/>
            <w:noWrap/>
            <w:vAlign w:val="bottom"/>
            <w:hideMark/>
          </w:tcPr>
          <w:p w14:paraId="03EF2C3A" w14:textId="77777777" w:rsidR="00E01E22" w:rsidRPr="00605877" w:rsidRDefault="00E01E22" w:rsidP="0092326B">
            <w:pPr>
              <w:spacing w:after="0" w:line="360" w:lineRule="auto"/>
              <w:jc w:val="center"/>
              <w:rPr>
                <w:rFonts w:ascii="Times New Roman" w:eastAsia="Times New Roman" w:hAnsi="Times New Roman" w:cs="Times New Roman"/>
                <w:b/>
                <w:bCs/>
                <w:szCs w:val="24"/>
                <w:lang w:eastAsia="pt-BR"/>
              </w:rPr>
            </w:pPr>
            <w:r w:rsidRPr="00605877">
              <w:rPr>
                <w:rFonts w:ascii="Times New Roman" w:eastAsia="Times New Roman" w:hAnsi="Times New Roman" w:cs="Times New Roman"/>
                <w:b/>
                <w:bCs/>
                <w:szCs w:val="24"/>
                <w:lang w:eastAsia="pt-BR"/>
              </w:rPr>
              <w:t>G3</w:t>
            </w:r>
          </w:p>
        </w:tc>
        <w:tc>
          <w:tcPr>
            <w:tcW w:w="1931" w:type="dxa"/>
            <w:tcBorders>
              <w:top w:val="nil"/>
              <w:left w:val="nil"/>
              <w:right w:val="nil"/>
            </w:tcBorders>
            <w:shd w:val="clear" w:color="auto" w:fill="auto"/>
            <w:noWrap/>
            <w:vAlign w:val="bottom"/>
          </w:tcPr>
          <w:p w14:paraId="098056A9" w14:textId="112CF4B8"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3</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218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000</w:t>
            </w:r>
          </w:p>
        </w:tc>
        <w:tc>
          <w:tcPr>
            <w:tcW w:w="1666" w:type="dxa"/>
            <w:tcBorders>
              <w:top w:val="nil"/>
              <w:left w:val="nil"/>
              <w:right w:val="nil"/>
            </w:tcBorders>
            <w:shd w:val="clear" w:color="auto" w:fill="auto"/>
            <w:noWrap/>
            <w:vAlign w:val="bottom"/>
          </w:tcPr>
          <w:p w14:paraId="1B893D9B" w14:textId="7E4642DE"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3</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006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000</w:t>
            </w:r>
          </w:p>
        </w:tc>
        <w:tc>
          <w:tcPr>
            <w:tcW w:w="2294" w:type="dxa"/>
            <w:tcBorders>
              <w:top w:val="nil"/>
              <w:left w:val="nil"/>
              <w:right w:val="nil"/>
            </w:tcBorders>
            <w:shd w:val="clear" w:color="auto" w:fill="auto"/>
            <w:noWrap/>
            <w:vAlign w:val="bottom"/>
          </w:tcPr>
          <w:p w14:paraId="7B0D1D3A" w14:textId="4D0739AC"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1</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340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000</w:t>
            </w:r>
          </w:p>
        </w:tc>
        <w:tc>
          <w:tcPr>
            <w:tcW w:w="1583" w:type="dxa"/>
            <w:tcBorders>
              <w:top w:val="nil"/>
              <w:left w:val="nil"/>
              <w:right w:val="nil"/>
            </w:tcBorders>
            <w:shd w:val="clear" w:color="auto" w:fill="auto"/>
            <w:noWrap/>
            <w:vAlign w:val="bottom"/>
          </w:tcPr>
          <w:p w14:paraId="41272392" w14:textId="1557B6FB"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0</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950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017</w:t>
            </w:r>
          </w:p>
        </w:tc>
        <w:tc>
          <w:tcPr>
            <w:tcW w:w="162" w:type="dxa"/>
            <w:tcBorders>
              <w:top w:val="nil"/>
              <w:left w:val="nil"/>
              <w:right w:val="nil"/>
            </w:tcBorders>
          </w:tcPr>
          <w:p w14:paraId="158C684A" w14:textId="77777777" w:rsidR="00E01E22" w:rsidRPr="00605877" w:rsidRDefault="00E01E22" w:rsidP="0092326B">
            <w:pPr>
              <w:spacing w:after="0" w:line="360" w:lineRule="auto"/>
              <w:jc w:val="center"/>
              <w:rPr>
                <w:rFonts w:ascii="Times New Roman" w:eastAsia="Times New Roman" w:hAnsi="Times New Roman" w:cs="Times New Roman"/>
                <w:szCs w:val="24"/>
                <w:lang w:eastAsia="pt-BR"/>
              </w:rPr>
            </w:pPr>
          </w:p>
        </w:tc>
      </w:tr>
      <w:tr w:rsidR="00E01E22" w:rsidRPr="00605877" w14:paraId="233A54CF" w14:textId="77777777" w:rsidTr="0092326B">
        <w:trPr>
          <w:trHeight w:val="186"/>
        </w:trPr>
        <w:tc>
          <w:tcPr>
            <w:tcW w:w="1164" w:type="dxa"/>
            <w:tcBorders>
              <w:top w:val="nil"/>
              <w:left w:val="nil"/>
              <w:bottom w:val="single" w:sz="4" w:space="0" w:color="auto"/>
              <w:right w:val="nil"/>
            </w:tcBorders>
            <w:shd w:val="clear" w:color="auto" w:fill="auto"/>
            <w:noWrap/>
            <w:vAlign w:val="bottom"/>
            <w:hideMark/>
          </w:tcPr>
          <w:p w14:paraId="29D72188" w14:textId="77777777" w:rsidR="00E01E22" w:rsidRPr="00605877" w:rsidRDefault="00E01E22" w:rsidP="0092326B">
            <w:pPr>
              <w:spacing w:after="0" w:line="360" w:lineRule="auto"/>
              <w:jc w:val="center"/>
              <w:rPr>
                <w:rFonts w:ascii="Times New Roman" w:eastAsia="Times New Roman" w:hAnsi="Times New Roman" w:cs="Times New Roman"/>
                <w:b/>
                <w:bCs/>
                <w:szCs w:val="24"/>
                <w:lang w:eastAsia="pt-BR"/>
              </w:rPr>
            </w:pPr>
            <w:r w:rsidRPr="00605877">
              <w:rPr>
                <w:rFonts w:ascii="Times New Roman" w:eastAsia="Times New Roman" w:hAnsi="Times New Roman" w:cs="Times New Roman"/>
                <w:b/>
                <w:bCs/>
                <w:szCs w:val="24"/>
                <w:lang w:eastAsia="pt-BR"/>
              </w:rPr>
              <w:t>G4</w:t>
            </w:r>
          </w:p>
        </w:tc>
        <w:tc>
          <w:tcPr>
            <w:tcW w:w="1931" w:type="dxa"/>
            <w:tcBorders>
              <w:top w:val="nil"/>
              <w:left w:val="nil"/>
              <w:bottom w:val="single" w:sz="4" w:space="0" w:color="auto"/>
              <w:right w:val="nil"/>
            </w:tcBorders>
            <w:shd w:val="clear" w:color="auto" w:fill="auto"/>
            <w:noWrap/>
            <w:vAlign w:val="bottom"/>
          </w:tcPr>
          <w:p w14:paraId="3D2E230B" w14:textId="3E068FC2"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5</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548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000</w:t>
            </w:r>
          </w:p>
        </w:tc>
        <w:tc>
          <w:tcPr>
            <w:tcW w:w="1666" w:type="dxa"/>
            <w:tcBorders>
              <w:top w:val="nil"/>
              <w:left w:val="nil"/>
              <w:bottom w:val="single" w:sz="4" w:space="0" w:color="auto"/>
              <w:right w:val="nil"/>
            </w:tcBorders>
            <w:shd w:val="clear" w:color="auto" w:fill="auto"/>
            <w:noWrap/>
            <w:vAlign w:val="bottom"/>
          </w:tcPr>
          <w:p w14:paraId="2E031F29" w14:textId="79E03A44"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11</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716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000</w:t>
            </w:r>
          </w:p>
        </w:tc>
        <w:tc>
          <w:tcPr>
            <w:tcW w:w="2294" w:type="dxa"/>
            <w:tcBorders>
              <w:top w:val="nil"/>
              <w:left w:val="nil"/>
              <w:bottom w:val="single" w:sz="4" w:space="0" w:color="auto"/>
              <w:right w:val="nil"/>
            </w:tcBorders>
            <w:shd w:val="clear" w:color="auto" w:fill="auto"/>
            <w:noWrap/>
            <w:vAlign w:val="bottom"/>
          </w:tcPr>
          <w:p w14:paraId="48CF2A48" w14:textId="2F6419CE"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3</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430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451</w:t>
            </w:r>
          </w:p>
        </w:tc>
        <w:tc>
          <w:tcPr>
            <w:tcW w:w="1583" w:type="dxa"/>
            <w:tcBorders>
              <w:top w:val="nil"/>
              <w:left w:val="nil"/>
              <w:bottom w:val="single" w:sz="4" w:space="0" w:color="auto"/>
              <w:right w:val="nil"/>
            </w:tcBorders>
            <w:shd w:val="clear" w:color="auto" w:fill="auto"/>
            <w:noWrap/>
            <w:vAlign w:val="bottom"/>
          </w:tcPr>
          <w:p w14:paraId="4E95E372" w14:textId="73502981"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3</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034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051</w:t>
            </w:r>
          </w:p>
        </w:tc>
        <w:tc>
          <w:tcPr>
            <w:tcW w:w="162" w:type="dxa"/>
            <w:tcBorders>
              <w:top w:val="nil"/>
              <w:left w:val="nil"/>
              <w:bottom w:val="single" w:sz="4" w:space="0" w:color="auto"/>
              <w:right w:val="nil"/>
            </w:tcBorders>
          </w:tcPr>
          <w:p w14:paraId="67437DB4" w14:textId="77777777" w:rsidR="00E01E22" w:rsidRPr="00605877" w:rsidRDefault="00E01E22" w:rsidP="0092326B">
            <w:pPr>
              <w:spacing w:after="0" w:line="360" w:lineRule="auto"/>
              <w:jc w:val="center"/>
              <w:rPr>
                <w:rFonts w:ascii="Times New Roman" w:eastAsia="Times New Roman" w:hAnsi="Times New Roman" w:cs="Times New Roman"/>
                <w:szCs w:val="24"/>
                <w:lang w:eastAsia="pt-BR"/>
              </w:rPr>
            </w:pPr>
          </w:p>
        </w:tc>
      </w:tr>
    </w:tbl>
    <w:p w14:paraId="33CC8949" w14:textId="55BE33DB" w:rsidR="00403D63" w:rsidRPr="00E62985" w:rsidRDefault="00E62985" w:rsidP="00403D63">
      <w:pPr>
        <w:spacing w:line="480" w:lineRule="auto"/>
        <w:jc w:val="both"/>
        <w:rPr>
          <w:rFonts w:ascii="Times New Roman" w:hAnsi="Times New Roman" w:cs="Times New Roman"/>
          <w:sz w:val="24"/>
          <w:szCs w:val="24"/>
          <w:lang w:val="pt-BR"/>
          <w:rPrChange w:id="228" w:author="revisor" w:date="2023-10-06T15:17:00Z">
            <w:rPr>
              <w:rFonts w:ascii="Times New Roman" w:hAnsi="Times New Roman" w:cs="Times New Roman"/>
              <w:sz w:val="24"/>
              <w:szCs w:val="24"/>
            </w:rPr>
          </w:rPrChange>
        </w:rPr>
      </w:pPr>
      <w:ins w:id="229" w:author="revisor" w:date="2023-10-06T15:17:00Z">
        <w:r w:rsidRPr="00E62985">
          <w:rPr>
            <w:rFonts w:ascii="Times New Roman" w:hAnsi="Times New Roman" w:cs="Times New Roman"/>
            <w:sz w:val="24"/>
            <w:szCs w:val="24"/>
            <w:highlight w:val="yellow"/>
            <w:lang w:val="pt-BR"/>
            <w:rPrChange w:id="230" w:author="revisor" w:date="2023-10-06T15:17:00Z">
              <w:rPr>
                <w:rFonts w:ascii="Times New Roman" w:hAnsi="Times New Roman" w:cs="Times New Roman"/>
                <w:sz w:val="24"/>
                <w:szCs w:val="24"/>
                <w:lang w:val="pt-BR"/>
              </w:rPr>
            </w:rPrChange>
          </w:rPr>
          <w:t xml:space="preserve">G1-G4 </w:t>
        </w:r>
        <w:proofErr w:type="spellStart"/>
        <w:r w:rsidRPr="00E62985">
          <w:rPr>
            <w:rFonts w:ascii="Times New Roman" w:hAnsi="Times New Roman" w:cs="Times New Roman"/>
            <w:sz w:val="24"/>
            <w:szCs w:val="24"/>
            <w:highlight w:val="yellow"/>
            <w:lang w:val="pt-BR"/>
            <w:rPrChange w:id="231" w:author="revisor" w:date="2023-10-06T15:17:00Z">
              <w:rPr>
                <w:rFonts w:ascii="Times New Roman" w:hAnsi="Times New Roman" w:cs="Times New Roman"/>
                <w:sz w:val="24"/>
                <w:szCs w:val="24"/>
                <w:lang w:val="pt-BR"/>
              </w:rPr>
            </w:rPrChange>
          </w:rPr>
          <w:t>refers</w:t>
        </w:r>
        <w:proofErr w:type="spellEnd"/>
        <w:r w:rsidRPr="00E62985">
          <w:rPr>
            <w:rFonts w:ascii="Times New Roman" w:hAnsi="Times New Roman" w:cs="Times New Roman"/>
            <w:sz w:val="24"/>
            <w:szCs w:val="24"/>
            <w:highlight w:val="yellow"/>
            <w:lang w:val="pt-BR"/>
            <w:rPrChange w:id="232" w:author="revisor" w:date="2023-10-06T15:17:00Z">
              <w:rPr>
                <w:rFonts w:ascii="Times New Roman" w:hAnsi="Times New Roman" w:cs="Times New Roman"/>
                <w:sz w:val="24"/>
                <w:szCs w:val="24"/>
                <w:lang w:val="pt-BR"/>
              </w:rPr>
            </w:rPrChange>
          </w:rPr>
          <w:t xml:space="preserve"> </w:t>
        </w:r>
        <w:proofErr w:type="spellStart"/>
        <w:r w:rsidRPr="00E62985">
          <w:rPr>
            <w:rFonts w:ascii="Times New Roman" w:hAnsi="Times New Roman" w:cs="Times New Roman"/>
            <w:sz w:val="24"/>
            <w:szCs w:val="24"/>
            <w:highlight w:val="yellow"/>
            <w:lang w:val="pt-BR"/>
            <w:rPrChange w:id="233" w:author="revisor" w:date="2023-10-06T15:17:00Z">
              <w:rPr>
                <w:rFonts w:ascii="Times New Roman" w:hAnsi="Times New Roman" w:cs="Times New Roman"/>
                <w:sz w:val="24"/>
                <w:szCs w:val="24"/>
                <w:lang w:val="pt-BR"/>
              </w:rPr>
            </w:rPrChange>
          </w:rPr>
          <w:t>to</w:t>
        </w:r>
        <w:proofErr w:type="spellEnd"/>
        <w:proofErr w:type="gramStart"/>
        <w:r w:rsidRPr="00E62985">
          <w:rPr>
            <w:rFonts w:ascii="Times New Roman" w:hAnsi="Times New Roman" w:cs="Times New Roman"/>
            <w:sz w:val="24"/>
            <w:szCs w:val="24"/>
            <w:highlight w:val="yellow"/>
            <w:lang w:val="pt-BR"/>
            <w:rPrChange w:id="234" w:author="revisor" w:date="2023-10-06T15:17:00Z">
              <w:rPr>
                <w:rFonts w:ascii="Times New Roman" w:hAnsi="Times New Roman" w:cs="Times New Roman"/>
                <w:sz w:val="24"/>
                <w:szCs w:val="24"/>
                <w:lang w:val="pt-BR"/>
              </w:rPr>
            </w:rPrChange>
          </w:rPr>
          <w:t>....</w:t>
        </w:r>
      </w:ins>
      <w:proofErr w:type="gramEnd"/>
    </w:p>
    <w:p w14:paraId="4ADA69F2" w14:textId="2EE87B19" w:rsidR="00403D63" w:rsidRPr="00605877" w:rsidRDefault="00403D63" w:rsidP="00403D63">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Comparing the results obtained in the As(III) controlled assay (Table 3) with the data obtained in the antagon</w:t>
      </w:r>
      <w:r w:rsidR="00F13107" w:rsidRPr="00605877">
        <w:rPr>
          <w:rFonts w:ascii="Times New Roman" w:hAnsi="Times New Roman" w:cs="Times New Roman"/>
          <w:sz w:val="24"/>
          <w:szCs w:val="24"/>
        </w:rPr>
        <w:t>istic</w:t>
      </w:r>
      <w:r w:rsidRPr="00605877">
        <w:rPr>
          <w:rFonts w:ascii="Times New Roman" w:hAnsi="Times New Roman" w:cs="Times New Roman"/>
          <w:sz w:val="24"/>
          <w:szCs w:val="24"/>
        </w:rPr>
        <w:t xml:space="preserve"> assay with Se(IV) and As(III), it </w:t>
      </w:r>
      <w:r w:rsidR="00D95042">
        <w:rPr>
          <w:rFonts w:ascii="Times New Roman" w:hAnsi="Times New Roman" w:cs="Times New Roman"/>
          <w:sz w:val="24"/>
          <w:szCs w:val="24"/>
        </w:rPr>
        <w:t>was evident</w:t>
      </w:r>
      <w:r w:rsidRPr="00605877">
        <w:rPr>
          <w:rFonts w:ascii="Times New Roman" w:hAnsi="Times New Roman" w:cs="Times New Roman"/>
          <w:sz w:val="24"/>
          <w:szCs w:val="24"/>
        </w:rPr>
        <w:t xml:space="preserve"> that </w:t>
      </w:r>
      <w:r w:rsidR="00D95042">
        <w:rPr>
          <w:rFonts w:ascii="Times New Roman" w:hAnsi="Times New Roman" w:cs="Times New Roman"/>
          <w:sz w:val="24"/>
          <w:szCs w:val="24"/>
        </w:rPr>
        <w:t xml:space="preserve">the </w:t>
      </w:r>
      <w:r w:rsidRPr="00605877">
        <w:rPr>
          <w:rFonts w:ascii="Times New Roman" w:hAnsi="Times New Roman" w:cs="Times New Roman"/>
          <w:sz w:val="24"/>
          <w:szCs w:val="24"/>
        </w:rPr>
        <w:t xml:space="preserve">As </w:t>
      </w:r>
      <w:del w:id="235" w:author="revisor" w:date="2023-10-06T15:18:00Z">
        <w:r w:rsidRPr="00605877" w:rsidDel="00E62985">
          <w:rPr>
            <w:rFonts w:ascii="Times New Roman" w:hAnsi="Times New Roman" w:cs="Times New Roman"/>
            <w:sz w:val="24"/>
            <w:szCs w:val="24"/>
          </w:rPr>
          <w:delText xml:space="preserve">concentration </w:delText>
        </w:r>
      </w:del>
      <w:r w:rsidRPr="00605877">
        <w:rPr>
          <w:rFonts w:ascii="Times New Roman" w:hAnsi="Times New Roman" w:cs="Times New Roman"/>
          <w:sz w:val="24"/>
          <w:szCs w:val="24"/>
        </w:rPr>
        <w:t xml:space="preserve">values decreased in all </w:t>
      </w:r>
      <w:r w:rsidR="00D9578A">
        <w:rPr>
          <w:rFonts w:ascii="Times New Roman" w:hAnsi="Times New Roman" w:cs="Times New Roman"/>
          <w:sz w:val="24"/>
          <w:szCs w:val="24"/>
        </w:rPr>
        <w:t xml:space="preserve">the </w:t>
      </w:r>
      <w:r w:rsidRPr="00605877">
        <w:rPr>
          <w:rFonts w:ascii="Times New Roman" w:hAnsi="Times New Roman" w:cs="Times New Roman"/>
          <w:sz w:val="24"/>
          <w:szCs w:val="24"/>
        </w:rPr>
        <w:t>tissues studied</w:t>
      </w:r>
      <w:r w:rsidR="00D95042">
        <w:rPr>
          <w:rFonts w:ascii="Times New Roman" w:hAnsi="Times New Roman" w:cs="Times New Roman"/>
          <w:sz w:val="24"/>
          <w:szCs w:val="24"/>
        </w:rPr>
        <w:t>,</w:t>
      </w:r>
      <w:r w:rsidRPr="00605877">
        <w:rPr>
          <w:rFonts w:ascii="Times New Roman" w:hAnsi="Times New Roman" w:cs="Times New Roman"/>
          <w:sz w:val="24"/>
          <w:szCs w:val="24"/>
        </w:rPr>
        <w:t xml:space="preserve"> </w:t>
      </w:r>
      <w:r w:rsidR="00D9578A">
        <w:rPr>
          <w:rFonts w:ascii="Times New Roman" w:hAnsi="Times New Roman" w:cs="Times New Roman"/>
          <w:sz w:val="24"/>
          <w:szCs w:val="24"/>
        </w:rPr>
        <w:t>for the</w:t>
      </w:r>
      <w:r w:rsidRPr="00605877">
        <w:rPr>
          <w:rFonts w:ascii="Times New Roman" w:hAnsi="Times New Roman" w:cs="Times New Roman"/>
          <w:sz w:val="24"/>
          <w:szCs w:val="24"/>
        </w:rPr>
        <w:t xml:space="preserve"> different concentrations and </w:t>
      </w:r>
      <w:r w:rsidR="00D9578A" w:rsidRPr="00605877">
        <w:rPr>
          <w:rFonts w:ascii="Times New Roman" w:hAnsi="Times New Roman" w:cs="Times New Roman"/>
          <w:sz w:val="24"/>
          <w:szCs w:val="24"/>
        </w:rPr>
        <w:t xml:space="preserve">exposure </w:t>
      </w:r>
      <w:r w:rsidRPr="00605877">
        <w:rPr>
          <w:rFonts w:ascii="Times New Roman" w:hAnsi="Times New Roman" w:cs="Times New Roman"/>
          <w:sz w:val="24"/>
          <w:szCs w:val="24"/>
        </w:rPr>
        <w:t xml:space="preserve">periods. The </w:t>
      </w:r>
      <w:r w:rsidR="00D9578A">
        <w:rPr>
          <w:rFonts w:ascii="Times New Roman" w:hAnsi="Times New Roman" w:cs="Times New Roman"/>
          <w:sz w:val="24"/>
          <w:szCs w:val="24"/>
        </w:rPr>
        <w:t>greatest</w:t>
      </w:r>
      <w:r w:rsidRPr="00605877">
        <w:rPr>
          <w:rFonts w:ascii="Times New Roman" w:hAnsi="Times New Roman" w:cs="Times New Roman"/>
          <w:sz w:val="24"/>
          <w:szCs w:val="24"/>
        </w:rPr>
        <w:t xml:space="preserve"> effect </w:t>
      </w:r>
      <w:r w:rsidR="00D9578A">
        <w:rPr>
          <w:rFonts w:ascii="Times New Roman" w:hAnsi="Times New Roman" w:cs="Times New Roman"/>
          <w:sz w:val="24"/>
          <w:szCs w:val="24"/>
        </w:rPr>
        <w:t>was</w:t>
      </w:r>
      <w:r w:rsidR="00D9578A"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in the liver, the main As metabolizing organ, </w:t>
      </w:r>
      <w:r w:rsidR="00D9578A">
        <w:rPr>
          <w:rFonts w:ascii="Times New Roman" w:hAnsi="Times New Roman" w:cs="Times New Roman"/>
          <w:sz w:val="24"/>
          <w:szCs w:val="24"/>
        </w:rPr>
        <w:t>for</w:t>
      </w:r>
      <w:r w:rsidR="00D9578A" w:rsidRPr="00605877">
        <w:rPr>
          <w:rFonts w:ascii="Times New Roman" w:hAnsi="Times New Roman" w:cs="Times New Roman"/>
          <w:sz w:val="24"/>
          <w:szCs w:val="24"/>
        </w:rPr>
        <w:t xml:space="preserve"> </w:t>
      </w:r>
      <w:r w:rsidRPr="00605877">
        <w:rPr>
          <w:rFonts w:ascii="Times New Roman" w:hAnsi="Times New Roman" w:cs="Times New Roman"/>
          <w:sz w:val="24"/>
          <w:szCs w:val="24"/>
        </w:rPr>
        <w:t>exposure to 10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w:t>
      </w:r>
      <w:r w:rsidR="00D9578A">
        <w:rPr>
          <w:rFonts w:ascii="Times New Roman" w:hAnsi="Times New Roman" w:cs="Times New Roman"/>
          <w:sz w:val="24"/>
          <w:szCs w:val="24"/>
        </w:rPr>
        <w:t>during</w:t>
      </w:r>
      <w:r w:rsidR="00D9578A"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1 and 7 days, </w:t>
      </w:r>
      <w:r w:rsidR="00D9578A">
        <w:rPr>
          <w:rFonts w:ascii="Times New Roman" w:hAnsi="Times New Roman" w:cs="Times New Roman"/>
          <w:sz w:val="24"/>
          <w:szCs w:val="24"/>
        </w:rPr>
        <w:t xml:space="preserve">with </w:t>
      </w:r>
      <w:ins w:id="236" w:author="revisor" w:date="2023-10-06T15:18:00Z">
        <w:r w:rsidR="00E62985">
          <w:rPr>
            <w:rFonts w:ascii="Times New Roman" w:hAnsi="Times New Roman" w:cs="Times New Roman"/>
            <w:sz w:val="24"/>
            <w:szCs w:val="24"/>
          </w:rPr>
          <w:t xml:space="preserve">mass fractions </w:t>
        </w:r>
      </w:ins>
      <w:del w:id="237" w:author="revisor" w:date="2023-10-06T15:18:00Z">
        <w:r w:rsidR="00D9578A" w:rsidDel="00E62985">
          <w:rPr>
            <w:rFonts w:ascii="Times New Roman" w:hAnsi="Times New Roman" w:cs="Times New Roman"/>
            <w:sz w:val="24"/>
            <w:szCs w:val="24"/>
          </w:rPr>
          <w:delText>concentration</w:delText>
        </w:r>
      </w:del>
      <w:r w:rsidRPr="00605877">
        <w:rPr>
          <w:rFonts w:ascii="Times New Roman" w:hAnsi="Times New Roman" w:cs="Times New Roman"/>
          <w:sz w:val="24"/>
          <w:szCs w:val="24"/>
        </w:rPr>
        <w:t xml:space="preserve"> reduction</w:t>
      </w:r>
      <w:r w:rsidR="00D9578A">
        <w:rPr>
          <w:rFonts w:ascii="Times New Roman" w:hAnsi="Times New Roman" w:cs="Times New Roman"/>
          <w:sz w:val="24"/>
          <w:szCs w:val="24"/>
        </w:rPr>
        <w:t xml:space="preserve">s of </w:t>
      </w:r>
      <w:r w:rsidRPr="00605877">
        <w:rPr>
          <w:rFonts w:ascii="Times New Roman" w:hAnsi="Times New Roman" w:cs="Times New Roman"/>
          <w:sz w:val="24"/>
          <w:szCs w:val="24"/>
        </w:rPr>
        <w:t xml:space="preserve">6 and 4 times, respectively, indicating the protective effect of selenium </w:t>
      </w:r>
      <w:r w:rsidR="00D9578A">
        <w:rPr>
          <w:rFonts w:ascii="Times New Roman" w:hAnsi="Times New Roman" w:cs="Times New Roman"/>
          <w:sz w:val="24"/>
          <w:szCs w:val="24"/>
        </w:rPr>
        <w:t>against</w:t>
      </w:r>
      <w:r w:rsidR="00D9578A" w:rsidRPr="00605877">
        <w:rPr>
          <w:rFonts w:ascii="Times New Roman" w:hAnsi="Times New Roman" w:cs="Times New Roman"/>
          <w:sz w:val="24"/>
          <w:szCs w:val="24"/>
        </w:rPr>
        <w:t xml:space="preserve"> </w:t>
      </w:r>
      <w:r w:rsidRPr="00605877">
        <w:rPr>
          <w:rFonts w:ascii="Times New Roman" w:hAnsi="Times New Roman" w:cs="Times New Roman"/>
          <w:sz w:val="24"/>
          <w:szCs w:val="24"/>
        </w:rPr>
        <w:t>arsenic toxicity.</w:t>
      </w:r>
    </w:p>
    <w:p w14:paraId="158E9855" w14:textId="26364FDA" w:rsidR="00E01E22" w:rsidRPr="00605877" w:rsidRDefault="00E01E22" w:rsidP="00E01E22">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Selenium is an element that has great physiological and </w:t>
      </w:r>
      <w:proofErr w:type="spellStart"/>
      <w:r w:rsidRPr="00605877">
        <w:rPr>
          <w:rFonts w:ascii="Times New Roman" w:hAnsi="Times New Roman" w:cs="Times New Roman"/>
          <w:sz w:val="24"/>
          <w:szCs w:val="24"/>
        </w:rPr>
        <w:t>ecotoxicological</w:t>
      </w:r>
      <w:proofErr w:type="spellEnd"/>
      <w:r w:rsidRPr="00605877">
        <w:rPr>
          <w:rFonts w:ascii="Times New Roman" w:hAnsi="Times New Roman" w:cs="Times New Roman"/>
          <w:sz w:val="24"/>
          <w:szCs w:val="24"/>
        </w:rPr>
        <w:t xml:space="preserve"> importance</w:t>
      </w:r>
      <w:ins w:id="238" w:author="revisor" w:date="2023-10-06T15:19:00Z">
        <w:r w:rsidR="00E62985">
          <w:rPr>
            <w:rFonts w:ascii="Times New Roman" w:hAnsi="Times New Roman" w:cs="Times New Roman"/>
            <w:sz w:val="24"/>
            <w:szCs w:val="24"/>
          </w:rPr>
          <w:t>. I</w:t>
        </w:r>
      </w:ins>
      <w:del w:id="239" w:author="revisor" w:date="2023-10-06T15:19:00Z">
        <w:r w:rsidRPr="00605877" w:rsidDel="00E62985">
          <w:rPr>
            <w:rFonts w:ascii="Times New Roman" w:hAnsi="Times New Roman" w:cs="Times New Roman"/>
            <w:sz w:val="24"/>
            <w:szCs w:val="24"/>
          </w:rPr>
          <w:delText xml:space="preserve">, </w:delText>
        </w:r>
        <w:r w:rsidR="00C06E27" w:rsidDel="00E62985">
          <w:rPr>
            <w:rFonts w:ascii="Times New Roman" w:hAnsi="Times New Roman" w:cs="Times New Roman"/>
            <w:sz w:val="24"/>
            <w:szCs w:val="24"/>
          </w:rPr>
          <w:delText>since</w:delText>
        </w:r>
        <w:r w:rsidR="00C06E27" w:rsidRPr="00605877" w:rsidDel="00E62985">
          <w:rPr>
            <w:rFonts w:ascii="Times New Roman" w:hAnsi="Times New Roman" w:cs="Times New Roman"/>
            <w:sz w:val="24"/>
            <w:szCs w:val="24"/>
          </w:rPr>
          <w:delText xml:space="preserve"> </w:delText>
        </w:r>
        <w:r w:rsidRPr="00605877" w:rsidDel="00E62985">
          <w:rPr>
            <w:rFonts w:ascii="Times New Roman" w:hAnsi="Times New Roman" w:cs="Times New Roman"/>
            <w:sz w:val="24"/>
            <w:szCs w:val="24"/>
          </w:rPr>
          <w:delText>i</w:delText>
        </w:r>
      </w:del>
      <w:r w:rsidRPr="00605877">
        <w:rPr>
          <w:rFonts w:ascii="Times New Roman" w:hAnsi="Times New Roman" w:cs="Times New Roman"/>
          <w:sz w:val="24"/>
          <w:szCs w:val="24"/>
        </w:rPr>
        <w:t xml:space="preserve">t is an essential micronutrient for most organisms, but </w:t>
      </w:r>
      <w:r w:rsidR="00C06E27">
        <w:rPr>
          <w:rFonts w:ascii="Times New Roman" w:hAnsi="Times New Roman" w:cs="Times New Roman"/>
          <w:sz w:val="24"/>
          <w:szCs w:val="24"/>
        </w:rPr>
        <w:t xml:space="preserve">it </w:t>
      </w:r>
      <w:r w:rsidRPr="00605877">
        <w:rPr>
          <w:rFonts w:ascii="Times New Roman" w:hAnsi="Times New Roman" w:cs="Times New Roman"/>
          <w:sz w:val="24"/>
          <w:szCs w:val="24"/>
        </w:rPr>
        <w:t xml:space="preserve">can become toxic </w:t>
      </w:r>
      <w:r w:rsidR="00C06E27">
        <w:rPr>
          <w:rFonts w:ascii="Times New Roman" w:hAnsi="Times New Roman" w:cs="Times New Roman"/>
          <w:sz w:val="24"/>
          <w:szCs w:val="24"/>
        </w:rPr>
        <w:t>at</w:t>
      </w:r>
      <w:r w:rsidR="00C06E27" w:rsidRPr="00605877">
        <w:rPr>
          <w:rFonts w:ascii="Times New Roman" w:hAnsi="Times New Roman" w:cs="Times New Roman"/>
          <w:sz w:val="24"/>
          <w:szCs w:val="24"/>
        </w:rPr>
        <w:t xml:space="preserve"> </w:t>
      </w:r>
      <w:r w:rsidRPr="00605877">
        <w:rPr>
          <w:rFonts w:ascii="Times New Roman" w:hAnsi="Times New Roman" w:cs="Times New Roman"/>
          <w:sz w:val="24"/>
          <w:szCs w:val="24"/>
        </w:rPr>
        <w:t>high concentrations (</w:t>
      </w:r>
      <w:proofErr w:type="spellStart"/>
      <w:r w:rsidR="00C06E27" w:rsidRPr="00605877">
        <w:rPr>
          <w:rFonts w:ascii="Times New Roman" w:hAnsi="Times New Roman" w:cs="Times New Roman"/>
          <w:sz w:val="24"/>
          <w:szCs w:val="24"/>
        </w:rPr>
        <w:t>Bodnar</w:t>
      </w:r>
      <w:proofErr w:type="spellEnd"/>
      <w:r w:rsidR="00C06E27">
        <w:rPr>
          <w:rFonts w:ascii="Times New Roman" w:hAnsi="Times New Roman" w:cs="Times New Roman"/>
          <w:sz w:val="24"/>
          <w:szCs w:val="24"/>
        </w:rPr>
        <w:t xml:space="preserve"> et al., </w:t>
      </w:r>
      <w:r w:rsidRPr="00605877">
        <w:rPr>
          <w:rFonts w:ascii="Times New Roman" w:hAnsi="Times New Roman" w:cs="Times New Roman"/>
          <w:sz w:val="24"/>
          <w:szCs w:val="24"/>
        </w:rPr>
        <w:t xml:space="preserve">2012). </w:t>
      </w:r>
      <w:del w:id="240" w:author="revisor" w:date="2023-10-06T15:20:00Z">
        <w:r w:rsidRPr="00605877" w:rsidDel="00E62985">
          <w:rPr>
            <w:rFonts w:ascii="Times New Roman" w:hAnsi="Times New Roman" w:cs="Times New Roman"/>
            <w:sz w:val="24"/>
            <w:szCs w:val="24"/>
          </w:rPr>
          <w:delText xml:space="preserve">It </w:delText>
        </w:r>
      </w:del>
      <w:ins w:id="241" w:author="revisor" w:date="2023-10-06T15:20:00Z">
        <w:r w:rsidR="00E62985">
          <w:rPr>
            <w:rFonts w:ascii="Times New Roman" w:hAnsi="Times New Roman" w:cs="Times New Roman"/>
            <w:sz w:val="24"/>
            <w:szCs w:val="24"/>
          </w:rPr>
          <w:t xml:space="preserve">Selenium </w:t>
        </w:r>
      </w:ins>
      <w:del w:id="242" w:author="revisor" w:date="2023-10-06T15:21:00Z">
        <w:r w:rsidR="00C06E27" w:rsidDel="00E62985">
          <w:rPr>
            <w:rFonts w:ascii="Times New Roman" w:hAnsi="Times New Roman" w:cs="Times New Roman"/>
            <w:sz w:val="24"/>
            <w:szCs w:val="24"/>
          </w:rPr>
          <w:delText>acts in the regulation of</w:delText>
        </w:r>
      </w:del>
      <w:ins w:id="243" w:author="revisor" w:date="2023-10-06T15:21:00Z">
        <w:r w:rsidR="00E62985">
          <w:rPr>
            <w:rFonts w:ascii="Times New Roman" w:hAnsi="Times New Roman" w:cs="Times New Roman"/>
            <w:sz w:val="24"/>
            <w:szCs w:val="24"/>
          </w:rPr>
          <w:t>regulates</w:t>
        </w:r>
      </w:ins>
      <w:r w:rsidR="00C06E27">
        <w:rPr>
          <w:rFonts w:ascii="Times New Roman" w:hAnsi="Times New Roman" w:cs="Times New Roman"/>
          <w:sz w:val="24"/>
          <w:szCs w:val="24"/>
        </w:rPr>
        <w:t xml:space="preserve"> </w:t>
      </w:r>
      <w:r w:rsidRPr="00605877">
        <w:rPr>
          <w:rFonts w:ascii="Times New Roman" w:hAnsi="Times New Roman" w:cs="Times New Roman"/>
          <w:sz w:val="24"/>
          <w:szCs w:val="24"/>
        </w:rPr>
        <w:t>several biological and biochemical functions, such as the protection of membranes against oxidative damage</w:t>
      </w:r>
      <w:del w:id="244" w:author="revisor" w:date="2023-10-06T15:21:00Z">
        <w:r w:rsidR="00C06E27" w:rsidDel="00E62985">
          <w:rPr>
            <w:rFonts w:ascii="Times New Roman" w:hAnsi="Times New Roman" w:cs="Times New Roman"/>
            <w:sz w:val="24"/>
            <w:szCs w:val="24"/>
          </w:rPr>
          <w:delText>,</w:delText>
        </w:r>
      </w:del>
      <w:r w:rsidRPr="00605877">
        <w:rPr>
          <w:rFonts w:ascii="Times New Roman" w:hAnsi="Times New Roman" w:cs="Times New Roman"/>
          <w:sz w:val="24"/>
          <w:szCs w:val="24"/>
        </w:rPr>
        <w:t xml:space="preserve"> and </w:t>
      </w:r>
      <w:ins w:id="245" w:author="revisor" w:date="2023-10-06T15:21:00Z">
        <w:r w:rsidR="00E62985">
          <w:rPr>
            <w:rFonts w:ascii="Times New Roman" w:hAnsi="Times New Roman" w:cs="Times New Roman"/>
            <w:sz w:val="24"/>
            <w:szCs w:val="24"/>
          </w:rPr>
          <w:t xml:space="preserve">it </w:t>
        </w:r>
      </w:ins>
      <w:r w:rsidRPr="00605877">
        <w:rPr>
          <w:rFonts w:ascii="Times New Roman" w:hAnsi="Times New Roman" w:cs="Times New Roman"/>
          <w:sz w:val="24"/>
          <w:szCs w:val="24"/>
        </w:rPr>
        <w:t>is present in the active site</w:t>
      </w:r>
      <w:r w:rsidR="00C06E27">
        <w:rPr>
          <w:rFonts w:ascii="Times New Roman" w:hAnsi="Times New Roman" w:cs="Times New Roman"/>
          <w:sz w:val="24"/>
          <w:szCs w:val="24"/>
        </w:rPr>
        <w:t>s</w:t>
      </w:r>
      <w:r w:rsidRPr="00605877">
        <w:rPr>
          <w:rFonts w:ascii="Times New Roman" w:hAnsi="Times New Roman" w:cs="Times New Roman"/>
          <w:sz w:val="24"/>
          <w:szCs w:val="24"/>
        </w:rPr>
        <w:t xml:space="preserve"> of </w:t>
      </w:r>
      <w:proofErr w:type="spellStart"/>
      <w:r w:rsidRPr="00605877">
        <w:rPr>
          <w:rFonts w:ascii="Times New Roman" w:hAnsi="Times New Roman" w:cs="Times New Roman"/>
          <w:sz w:val="24"/>
          <w:szCs w:val="24"/>
        </w:rPr>
        <w:t>selenoproteins</w:t>
      </w:r>
      <w:proofErr w:type="spellEnd"/>
      <w:r w:rsidRPr="00605877">
        <w:rPr>
          <w:rFonts w:ascii="Times New Roman" w:hAnsi="Times New Roman" w:cs="Times New Roman"/>
          <w:sz w:val="24"/>
          <w:szCs w:val="24"/>
        </w:rPr>
        <w:t xml:space="preserve"> that have antioxidant function</w:t>
      </w:r>
      <w:r w:rsidR="00C06E27">
        <w:rPr>
          <w:rFonts w:ascii="Times New Roman" w:hAnsi="Times New Roman" w:cs="Times New Roman"/>
          <w:sz w:val="24"/>
          <w:szCs w:val="24"/>
        </w:rPr>
        <w:t>s</w:t>
      </w:r>
      <w:r w:rsidRPr="00605877">
        <w:rPr>
          <w:rFonts w:ascii="Times New Roman" w:hAnsi="Times New Roman" w:cs="Times New Roman"/>
          <w:sz w:val="24"/>
          <w:szCs w:val="24"/>
        </w:rPr>
        <w:t xml:space="preserve">, such as </w:t>
      </w:r>
      <w:proofErr w:type="spellStart"/>
      <w:r w:rsidRPr="00605877">
        <w:rPr>
          <w:rFonts w:ascii="Times New Roman" w:hAnsi="Times New Roman" w:cs="Times New Roman"/>
          <w:sz w:val="24"/>
          <w:szCs w:val="24"/>
        </w:rPr>
        <w:t>GPx</w:t>
      </w:r>
      <w:proofErr w:type="spellEnd"/>
      <w:r w:rsidRPr="00605877">
        <w:rPr>
          <w:rFonts w:ascii="Times New Roman" w:hAnsi="Times New Roman" w:cs="Times New Roman"/>
          <w:sz w:val="24"/>
          <w:szCs w:val="24"/>
        </w:rPr>
        <w:t xml:space="preserve"> (</w:t>
      </w:r>
      <w:proofErr w:type="spellStart"/>
      <w:r w:rsidR="00C06E27" w:rsidRPr="00605877">
        <w:rPr>
          <w:rFonts w:ascii="Times New Roman" w:hAnsi="Times New Roman" w:cs="Times New Roman"/>
          <w:sz w:val="24"/>
          <w:szCs w:val="24"/>
        </w:rPr>
        <w:t>Toppo</w:t>
      </w:r>
      <w:proofErr w:type="spellEnd"/>
      <w:r w:rsidR="00C06E27" w:rsidRPr="00605877">
        <w:rPr>
          <w:rFonts w:ascii="Times New Roman" w:hAnsi="Times New Roman" w:cs="Times New Roman"/>
          <w:sz w:val="24"/>
          <w:szCs w:val="24"/>
        </w:rPr>
        <w:t xml:space="preserve"> </w:t>
      </w:r>
      <w:r w:rsidRPr="00605877">
        <w:rPr>
          <w:rFonts w:ascii="Times New Roman" w:hAnsi="Times New Roman" w:cs="Times New Roman"/>
          <w:sz w:val="24"/>
          <w:szCs w:val="24"/>
        </w:rPr>
        <w:t>et al., 2009).</w:t>
      </w:r>
    </w:p>
    <w:p w14:paraId="6815962D" w14:textId="73DC10D1" w:rsidR="00E01E22" w:rsidRPr="00605877" w:rsidRDefault="00584E10" w:rsidP="00E01E22">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Reports in the</w:t>
      </w:r>
      <w:r w:rsidR="00E01E22" w:rsidRPr="00605877">
        <w:rPr>
          <w:rFonts w:ascii="Times New Roman" w:hAnsi="Times New Roman" w:cs="Times New Roman"/>
          <w:sz w:val="24"/>
          <w:szCs w:val="24"/>
        </w:rPr>
        <w:t xml:space="preserve"> literature indicate that </w:t>
      </w:r>
      <w:del w:id="246" w:author="revisor" w:date="2023-10-06T15:22:00Z">
        <w:r w:rsidR="00E01E22" w:rsidRPr="00605877" w:rsidDel="00E62985">
          <w:rPr>
            <w:rFonts w:ascii="Times New Roman" w:hAnsi="Times New Roman" w:cs="Times New Roman"/>
            <w:sz w:val="24"/>
            <w:szCs w:val="24"/>
          </w:rPr>
          <w:delText xml:space="preserve">selenium </w:delText>
        </w:r>
      </w:del>
      <w:proofErr w:type="spellStart"/>
      <w:ins w:id="247" w:author="revisor" w:date="2023-10-06T15:22:00Z">
        <w:r w:rsidR="00E62985">
          <w:rPr>
            <w:rFonts w:ascii="Times New Roman" w:hAnsi="Times New Roman" w:cs="Times New Roman"/>
            <w:sz w:val="24"/>
            <w:szCs w:val="24"/>
          </w:rPr>
          <w:t>Se</w:t>
        </w:r>
        <w:proofErr w:type="spellEnd"/>
        <w:r w:rsidR="00E62985" w:rsidRPr="00605877">
          <w:rPr>
            <w:rFonts w:ascii="Times New Roman" w:hAnsi="Times New Roman" w:cs="Times New Roman"/>
            <w:sz w:val="24"/>
            <w:szCs w:val="24"/>
          </w:rPr>
          <w:t xml:space="preserve"> </w:t>
        </w:r>
      </w:ins>
      <w:r w:rsidR="00E01E22" w:rsidRPr="00605877">
        <w:rPr>
          <w:rFonts w:ascii="Times New Roman" w:hAnsi="Times New Roman" w:cs="Times New Roman"/>
          <w:sz w:val="24"/>
          <w:szCs w:val="24"/>
        </w:rPr>
        <w:t xml:space="preserve">has a protective effect </w:t>
      </w:r>
      <w:r>
        <w:rPr>
          <w:rFonts w:ascii="Times New Roman" w:hAnsi="Times New Roman" w:cs="Times New Roman"/>
          <w:sz w:val="24"/>
          <w:szCs w:val="24"/>
        </w:rPr>
        <w:t>against</w:t>
      </w:r>
      <w:r w:rsidR="00E01E22" w:rsidRPr="00605877">
        <w:rPr>
          <w:rFonts w:ascii="Times New Roman" w:hAnsi="Times New Roman" w:cs="Times New Roman"/>
          <w:sz w:val="24"/>
          <w:szCs w:val="24"/>
        </w:rPr>
        <w:t xml:space="preserve"> several contaminants in the aquatic environment. </w:t>
      </w:r>
      <w:proofErr w:type="spellStart"/>
      <w:r w:rsidR="00E01E22" w:rsidRPr="00605877">
        <w:rPr>
          <w:rFonts w:ascii="Times New Roman" w:hAnsi="Times New Roman" w:cs="Times New Roman"/>
          <w:sz w:val="24"/>
          <w:szCs w:val="24"/>
        </w:rPr>
        <w:t>Atencio</w:t>
      </w:r>
      <w:proofErr w:type="spellEnd"/>
      <w:r w:rsidR="00E01E22" w:rsidRPr="00605877">
        <w:rPr>
          <w:rFonts w:ascii="Times New Roman" w:hAnsi="Times New Roman" w:cs="Times New Roman"/>
          <w:sz w:val="24"/>
          <w:szCs w:val="24"/>
        </w:rPr>
        <w:t xml:space="preserve"> et al. (2009) investigated the </w:t>
      </w:r>
      <w:r>
        <w:rPr>
          <w:rFonts w:ascii="Times New Roman" w:hAnsi="Times New Roman" w:cs="Times New Roman"/>
          <w:sz w:val="24"/>
          <w:szCs w:val="24"/>
        </w:rPr>
        <w:t>effect</w:t>
      </w:r>
      <w:r w:rsidRPr="00605877">
        <w:rPr>
          <w:rFonts w:ascii="Times New Roman" w:hAnsi="Times New Roman" w:cs="Times New Roman"/>
          <w:sz w:val="24"/>
          <w:szCs w:val="24"/>
        </w:rPr>
        <w:t xml:space="preserve"> </w:t>
      </w:r>
      <w:r w:rsidR="00E01E22" w:rsidRPr="00605877">
        <w:rPr>
          <w:rFonts w:ascii="Times New Roman" w:hAnsi="Times New Roman" w:cs="Times New Roman"/>
          <w:sz w:val="24"/>
          <w:szCs w:val="24"/>
        </w:rPr>
        <w:t xml:space="preserve">of </w:t>
      </w:r>
      <w:proofErr w:type="gramStart"/>
      <w:r w:rsidR="00E01E22" w:rsidRPr="00605877">
        <w:rPr>
          <w:rFonts w:ascii="Times New Roman" w:hAnsi="Times New Roman" w:cs="Times New Roman"/>
          <w:sz w:val="24"/>
          <w:szCs w:val="24"/>
        </w:rPr>
        <w:t>Se(</w:t>
      </w:r>
      <w:proofErr w:type="gramEnd"/>
      <w:r w:rsidR="00E01E22" w:rsidRPr="00605877">
        <w:rPr>
          <w:rFonts w:ascii="Times New Roman" w:hAnsi="Times New Roman" w:cs="Times New Roman"/>
          <w:sz w:val="24"/>
          <w:szCs w:val="24"/>
        </w:rPr>
        <w:t xml:space="preserve">IV) supplementation </w:t>
      </w:r>
      <w:r w:rsidRPr="00605877">
        <w:rPr>
          <w:rFonts w:ascii="Times New Roman" w:hAnsi="Times New Roman" w:cs="Times New Roman"/>
          <w:sz w:val="24"/>
          <w:szCs w:val="24"/>
        </w:rPr>
        <w:t>in Nile tilapia (</w:t>
      </w:r>
      <w:proofErr w:type="spellStart"/>
      <w:r w:rsidRPr="00605877">
        <w:rPr>
          <w:rFonts w:ascii="Times New Roman" w:hAnsi="Times New Roman" w:cs="Times New Roman"/>
          <w:i/>
          <w:iCs/>
          <w:sz w:val="24"/>
          <w:szCs w:val="24"/>
        </w:rPr>
        <w:t>Oreochromis</w:t>
      </w:r>
      <w:proofErr w:type="spellEnd"/>
      <w:r w:rsidRPr="00605877">
        <w:rPr>
          <w:rFonts w:ascii="Times New Roman" w:hAnsi="Times New Roman" w:cs="Times New Roman"/>
          <w:i/>
          <w:iCs/>
          <w:sz w:val="24"/>
          <w:szCs w:val="24"/>
        </w:rPr>
        <w:t xml:space="preserve"> </w:t>
      </w:r>
      <w:proofErr w:type="spellStart"/>
      <w:r w:rsidRPr="00605877">
        <w:rPr>
          <w:rFonts w:ascii="Times New Roman" w:hAnsi="Times New Roman" w:cs="Times New Roman"/>
          <w:i/>
          <w:iCs/>
          <w:sz w:val="24"/>
          <w:szCs w:val="24"/>
        </w:rPr>
        <w:t>niloticus</w:t>
      </w:r>
      <w:proofErr w:type="spellEnd"/>
      <w:r w:rsidRPr="00605877">
        <w:rPr>
          <w:rFonts w:ascii="Times New Roman" w:hAnsi="Times New Roman" w:cs="Times New Roman"/>
          <w:sz w:val="24"/>
          <w:szCs w:val="24"/>
        </w:rPr>
        <w:t>)</w:t>
      </w:r>
      <w:r>
        <w:rPr>
          <w:rFonts w:ascii="Times New Roman" w:hAnsi="Times New Roman" w:cs="Times New Roman"/>
          <w:sz w:val="24"/>
          <w:szCs w:val="24"/>
        </w:rPr>
        <w:t xml:space="preserve"> on</w:t>
      </w:r>
      <w:r w:rsidRPr="00605877">
        <w:rPr>
          <w:rFonts w:ascii="Times New Roman" w:hAnsi="Times New Roman" w:cs="Times New Roman"/>
          <w:sz w:val="24"/>
          <w:szCs w:val="24"/>
        </w:rPr>
        <w:t xml:space="preserve"> </w:t>
      </w:r>
      <w:r w:rsidR="00E01E22" w:rsidRPr="00605877">
        <w:rPr>
          <w:rFonts w:ascii="Times New Roman" w:hAnsi="Times New Roman" w:cs="Times New Roman"/>
          <w:sz w:val="24"/>
          <w:szCs w:val="24"/>
        </w:rPr>
        <w:t xml:space="preserve">the toxicity induced by cyanobacterial cells containing </w:t>
      </w:r>
      <w:proofErr w:type="spellStart"/>
      <w:r w:rsidR="00E01E22" w:rsidRPr="00605877">
        <w:rPr>
          <w:rFonts w:ascii="Times New Roman" w:hAnsi="Times New Roman" w:cs="Times New Roman"/>
          <w:sz w:val="24"/>
          <w:szCs w:val="24"/>
        </w:rPr>
        <w:t>microcystins</w:t>
      </w:r>
      <w:proofErr w:type="spellEnd"/>
      <w:r>
        <w:rPr>
          <w:rFonts w:ascii="Times New Roman" w:hAnsi="Times New Roman" w:cs="Times New Roman"/>
          <w:sz w:val="24"/>
          <w:szCs w:val="24"/>
        </w:rPr>
        <w:t xml:space="preserve">. The </w:t>
      </w:r>
      <w:r w:rsidR="00E01E22" w:rsidRPr="00605877">
        <w:rPr>
          <w:rFonts w:ascii="Times New Roman" w:hAnsi="Times New Roman" w:cs="Times New Roman"/>
          <w:sz w:val="24"/>
          <w:szCs w:val="24"/>
        </w:rPr>
        <w:t xml:space="preserve">results showed that </w:t>
      </w:r>
      <w:proofErr w:type="spellStart"/>
      <w:r w:rsidR="00E01E22" w:rsidRPr="00605877">
        <w:rPr>
          <w:rFonts w:ascii="Times New Roman" w:hAnsi="Times New Roman" w:cs="Times New Roman"/>
          <w:sz w:val="24"/>
          <w:szCs w:val="24"/>
        </w:rPr>
        <w:t>Se</w:t>
      </w:r>
      <w:proofErr w:type="spellEnd"/>
      <w:r w:rsidR="00E01E22" w:rsidRPr="00605877">
        <w:rPr>
          <w:rFonts w:ascii="Times New Roman" w:hAnsi="Times New Roman" w:cs="Times New Roman"/>
          <w:sz w:val="24"/>
          <w:szCs w:val="24"/>
        </w:rPr>
        <w:t xml:space="preserve"> had a protective effect</w:t>
      </w:r>
      <w:del w:id="248" w:author="revisor" w:date="2023-10-06T15:23:00Z">
        <w:r w:rsidR="00E01E22" w:rsidRPr="00605877" w:rsidDel="00E62985">
          <w:rPr>
            <w:rFonts w:ascii="Times New Roman" w:hAnsi="Times New Roman" w:cs="Times New Roman"/>
            <w:sz w:val="24"/>
            <w:szCs w:val="24"/>
          </w:rPr>
          <w:delText>,</w:delText>
        </w:r>
      </w:del>
      <w:r w:rsidR="00E01E22" w:rsidRPr="00605877">
        <w:rPr>
          <w:rFonts w:ascii="Times New Roman" w:hAnsi="Times New Roman" w:cs="Times New Roman"/>
          <w:sz w:val="24"/>
          <w:szCs w:val="24"/>
        </w:rPr>
        <w:t xml:space="preserve"> </w:t>
      </w:r>
      <w:r w:rsidR="00637F2C">
        <w:rPr>
          <w:rFonts w:ascii="Times New Roman" w:hAnsi="Times New Roman" w:cs="Times New Roman"/>
          <w:sz w:val="24"/>
          <w:szCs w:val="24"/>
        </w:rPr>
        <w:t>since</w:t>
      </w:r>
      <w:r w:rsidR="00637F2C" w:rsidRPr="00605877">
        <w:rPr>
          <w:rFonts w:ascii="Times New Roman" w:hAnsi="Times New Roman" w:cs="Times New Roman"/>
          <w:sz w:val="24"/>
          <w:szCs w:val="24"/>
        </w:rPr>
        <w:t xml:space="preserve"> </w:t>
      </w:r>
      <w:r w:rsidR="00E01E22" w:rsidRPr="00605877">
        <w:rPr>
          <w:rFonts w:ascii="Times New Roman" w:hAnsi="Times New Roman" w:cs="Times New Roman"/>
          <w:sz w:val="24"/>
          <w:szCs w:val="24"/>
        </w:rPr>
        <w:t>the tissue changes induced by cyanobacterial infections in the liver, kidney, heart</w:t>
      </w:r>
      <w:r w:rsidR="00637F2C">
        <w:rPr>
          <w:rFonts w:ascii="Times New Roman" w:hAnsi="Times New Roman" w:cs="Times New Roman"/>
          <w:sz w:val="24"/>
          <w:szCs w:val="24"/>
        </w:rPr>
        <w:t>,</w:t>
      </w:r>
      <w:r w:rsidR="00E01E22" w:rsidRPr="00605877">
        <w:rPr>
          <w:rFonts w:ascii="Times New Roman" w:hAnsi="Times New Roman" w:cs="Times New Roman"/>
          <w:sz w:val="24"/>
          <w:szCs w:val="24"/>
        </w:rPr>
        <w:t xml:space="preserve"> and gastrointestinal tract were improved by the highest dose of Se tested. </w:t>
      </w:r>
      <w:proofErr w:type="spellStart"/>
      <w:r w:rsidR="00E01E22" w:rsidRPr="00605877">
        <w:rPr>
          <w:rFonts w:ascii="Times New Roman" w:hAnsi="Times New Roman" w:cs="Times New Roman"/>
          <w:sz w:val="24"/>
          <w:szCs w:val="24"/>
        </w:rPr>
        <w:t>Cabezas</w:t>
      </w:r>
      <w:proofErr w:type="spellEnd"/>
      <w:r w:rsidR="00E01E22" w:rsidRPr="00605877">
        <w:rPr>
          <w:rFonts w:ascii="Times New Roman" w:hAnsi="Times New Roman" w:cs="Times New Roman"/>
          <w:sz w:val="24"/>
          <w:szCs w:val="24"/>
        </w:rPr>
        <w:t>-Sanchez et al. (2019) evaluated the protective effect of Se(IV) co-administration against the bioaccumulation and toxicity of methyl mercury (</w:t>
      </w:r>
      <w:proofErr w:type="spellStart"/>
      <w:r w:rsidR="00E01E22" w:rsidRPr="00605877">
        <w:rPr>
          <w:rFonts w:ascii="Times New Roman" w:hAnsi="Times New Roman" w:cs="Times New Roman"/>
          <w:sz w:val="24"/>
          <w:szCs w:val="24"/>
        </w:rPr>
        <w:t>MeHg</w:t>
      </w:r>
      <w:proofErr w:type="spellEnd"/>
      <w:r w:rsidR="00E01E22" w:rsidRPr="00605877">
        <w:rPr>
          <w:rFonts w:ascii="Times New Roman" w:hAnsi="Times New Roman" w:cs="Times New Roman"/>
          <w:sz w:val="24"/>
          <w:szCs w:val="24"/>
        </w:rPr>
        <w:t xml:space="preserve">) in </w:t>
      </w:r>
      <w:r w:rsidR="00E01E22" w:rsidRPr="00605877">
        <w:rPr>
          <w:rFonts w:ascii="Times New Roman" w:hAnsi="Times New Roman" w:cs="Times New Roman"/>
          <w:sz w:val="24"/>
          <w:szCs w:val="24"/>
        </w:rPr>
        <w:lastRenderedPageBreak/>
        <w:t xml:space="preserve">zebrafish </w:t>
      </w:r>
      <w:r w:rsidR="00E01E22" w:rsidRPr="0078235B">
        <w:rPr>
          <w:rFonts w:ascii="Times New Roman" w:hAnsi="Times New Roman" w:cs="Times New Roman"/>
          <w:sz w:val="24"/>
          <w:szCs w:val="24"/>
        </w:rPr>
        <w:t>(</w:t>
      </w:r>
      <w:r w:rsidR="00E01E22" w:rsidRPr="00605877">
        <w:rPr>
          <w:rFonts w:ascii="Times New Roman" w:hAnsi="Times New Roman" w:cs="Times New Roman"/>
          <w:i/>
          <w:iCs/>
          <w:sz w:val="24"/>
          <w:szCs w:val="24"/>
        </w:rPr>
        <w:t xml:space="preserve">Danio </w:t>
      </w:r>
      <w:proofErr w:type="spellStart"/>
      <w:r w:rsidR="00E01E22" w:rsidRPr="00605877">
        <w:rPr>
          <w:rFonts w:ascii="Times New Roman" w:hAnsi="Times New Roman" w:cs="Times New Roman"/>
          <w:i/>
          <w:iCs/>
          <w:sz w:val="24"/>
          <w:szCs w:val="24"/>
        </w:rPr>
        <w:t>rerio</w:t>
      </w:r>
      <w:proofErr w:type="spellEnd"/>
      <w:r w:rsidR="00E01E22" w:rsidRPr="00605877">
        <w:rPr>
          <w:rFonts w:ascii="Times New Roman" w:hAnsi="Times New Roman" w:cs="Times New Roman"/>
          <w:sz w:val="24"/>
          <w:szCs w:val="24"/>
        </w:rPr>
        <w:t>), observ</w:t>
      </w:r>
      <w:r w:rsidR="00637F2C">
        <w:rPr>
          <w:rFonts w:ascii="Times New Roman" w:hAnsi="Times New Roman" w:cs="Times New Roman"/>
          <w:sz w:val="24"/>
          <w:szCs w:val="24"/>
        </w:rPr>
        <w:t>ing</w:t>
      </w:r>
      <w:r w:rsidR="00E01E22" w:rsidRPr="00605877">
        <w:rPr>
          <w:rFonts w:ascii="Times New Roman" w:hAnsi="Times New Roman" w:cs="Times New Roman"/>
          <w:sz w:val="24"/>
          <w:szCs w:val="24"/>
        </w:rPr>
        <w:t xml:space="preserve"> significant decrease</w:t>
      </w:r>
      <w:r w:rsidR="00637F2C">
        <w:rPr>
          <w:rFonts w:ascii="Times New Roman" w:hAnsi="Times New Roman" w:cs="Times New Roman"/>
          <w:sz w:val="24"/>
          <w:szCs w:val="24"/>
        </w:rPr>
        <w:t>s</w:t>
      </w:r>
      <w:r w:rsidR="00E01E22" w:rsidRPr="00605877">
        <w:rPr>
          <w:rFonts w:ascii="Times New Roman" w:hAnsi="Times New Roman" w:cs="Times New Roman"/>
          <w:sz w:val="24"/>
          <w:szCs w:val="24"/>
        </w:rPr>
        <w:t xml:space="preserve"> in the bioaccumulation factor and </w:t>
      </w:r>
      <w:r w:rsidR="00637F2C">
        <w:rPr>
          <w:rFonts w:ascii="Times New Roman" w:hAnsi="Times New Roman" w:cs="Times New Roman"/>
          <w:sz w:val="24"/>
          <w:szCs w:val="24"/>
        </w:rPr>
        <w:t xml:space="preserve">the </w:t>
      </w:r>
      <w:r w:rsidR="00E01E22" w:rsidRPr="00605877">
        <w:rPr>
          <w:rFonts w:ascii="Times New Roman" w:hAnsi="Times New Roman" w:cs="Times New Roman"/>
          <w:sz w:val="24"/>
          <w:szCs w:val="24"/>
        </w:rPr>
        <w:t xml:space="preserve">oxidative stress </w:t>
      </w:r>
      <w:r w:rsidR="00637F2C">
        <w:rPr>
          <w:rFonts w:ascii="Times New Roman" w:hAnsi="Times New Roman" w:cs="Times New Roman"/>
          <w:sz w:val="24"/>
          <w:szCs w:val="24"/>
        </w:rPr>
        <w:t>caused by</w:t>
      </w:r>
      <w:r w:rsidR="00637F2C" w:rsidRPr="00605877">
        <w:rPr>
          <w:rFonts w:ascii="Times New Roman" w:hAnsi="Times New Roman" w:cs="Times New Roman"/>
          <w:sz w:val="24"/>
          <w:szCs w:val="24"/>
        </w:rPr>
        <w:t xml:space="preserve"> </w:t>
      </w:r>
      <w:proofErr w:type="spellStart"/>
      <w:r w:rsidR="00E01E22" w:rsidRPr="00605877">
        <w:rPr>
          <w:rFonts w:ascii="Times New Roman" w:hAnsi="Times New Roman" w:cs="Times New Roman"/>
          <w:sz w:val="24"/>
          <w:szCs w:val="24"/>
        </w:rPr>
        <w:t>MeHg</w:t>
      </w:r>
      <w:proofErr w:type="spellEnd"/>
      <w:r w:rsidR="00637F2C">
        <w:rPr>
          <w:rFonts w:ascii="Times New Roman" w:hAnsi="Times New Roman" w:cs="Times New Roman"/>
          <w:sz w:val="24"/>
          <w:szCs w:val="24"/>
        </w:rPr>
        <w:t xml:space="preserve">, with </w:t>
      </w:r>
      <w:r w:rsidR="00E01E22" w:rsidRPr="00605877">
        <w:rPr>
          <w:rFonts w:ascii="Times New Roman" w:hAnsi="Times New Roman" w:cs="Times New Roman"/>
          <w:sz w:val="24"/>
          <w:szCs w:val="24"/>
        </w:rPr>
        <w:t>the activation of different defense mechanisms induced by the co-administration of Se(IV).</w:t>
      </w:r>
    </w:p>
    <w:p w14:paraId="469F6EEC" w14:textId="6AE9791F" w:rsidR="00E01E22" w:rsidRPr="00605877" w:rsidRDefault="00E01E22" w:rsidP="00E01E22">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Several mechanisms responsible for the interactions between Se and </w:t>
      </w:r>
      <w:proofErr w:type="gramStart"/>
      <w:r w:rsidRPr="00605877">
        <w:rPr>
          <w:rFonts w:ascii="Times New Roman" w:hAnsi="Times New Roman" w:cs="Times New Roman"/>
          <w:sz w:val="24"/>
          <w:szCs w:val="24"/>
        </w:rPr>
        <w:t>As</w:t>
      </w:r>
      <w:proofErr w:type="gramEnd"/>
      <w:r w:rsidRPr="00605877">
        <w:rPr>
          <w:rFonts w:ascii="Times New Roman" w:hAnsi="Times New Roman" w:cs="Times New Roman"/>
          <w:sz w:val="24"/>
          <w:szCs w:val="24"/>
        </w:rPr>
        <w:t xml:space="preserve"> </w:t>
      </w:r>
      <w:r w:rsidR="0033227C">
        <w:rPr>
          <w:rFonts w:ascii="Times New Roman" w:hAnsi="Times New Roman" w:cs="Times New Roman"/>
          <w:sz w:val="24"/>
          <w:szCs w:val="24"/>
        </w:rPr>
        <w:t>have been</w:t>
      </w:r>
      <w:r w:rsidR="0033227C" w:rsidRPr="00605877">
        <w:rPr>
          <w:rFonts w:ascii="Times New Roman" w:hAnsi="Times New Roman" w:cs="Times New Roman"/>
          <w:sz w:val="24"/>
          <w:szCs w:val="24"/>
        </w:rPr>
        <w:t xml:space="preserve"> </w:t>
      </w:r>
      <w:r w:rsidRPr="00605877">
        <w:rPr>
          <w:rFonts w:ascii="Times New Roman" w:hAnsi="Times New Roman" w:cs="Times New Roman"/>
          <w:sz w:val="24"/>
          <w:szCs w:val="24"/>
        </w:rPr>
        <w:t>suggested</w:t>
      </w:r>
      <w:r w:rsidR="0033227C">
        <w:rPr>
          <w:rFonts w:ascii="Times New Roman" w:hAnsi="Times New Roman" w:cs="Times New Roman"/>
          <w:sz w:val="24"/>
          <w:szCs w:val="24"/>
        </w:rPr>
        <w:t xml:space="preserve">. One </w:t>
      </w:r>
      <w:r w:rsidRPr="00605877">
        <w:rPr>
          <w:rFonts w:ascii="Times New Roman" w:hAnsi="Times New Roman" w:cs="Times New Roman"/>
          <w:sz w:val="24"/>
          <w:szCs w:val="24"/>
        </w:rPr>
        <w:t xml:space="preserve">of the most </w:t>
      </w:r>
      <w:r w:rsidR="0033227C">
        <w:rPr>
          <w:rFonts w:ascii="Times New Roman" w:hAnsi="Times New Roman" w:cs="Times New Roman"/>
          <w:sz w:val="24"/>
          <w:szCs w:val="24"/>
        </w:rPr>
        <w:t xml:space="preserve">widely </w:t>
      </w:r>
      <w:r w:rsidRPr="00605877">
        <w:rPr>
          <w:rFonts w:ascii="Times New Roman" w:hAnsi="Times New Roman" w:cs="Times New Roman"/>
          <w:sz w:val="24"/>
          <w:szCs w:val="24"/>
        </w:rPr>
        <w:t>accepted is the presence of the arsenic-glutathione complex (</w:t>
      </w:r>
      <w:proofErr w:type="spellStart"/>
      <w:r w:rsidRPr="00605877">
        <w:rPr>
          <w:rFonts w:ascii="Times New Roman" w:hAnsi="Times New Roman" w:cs="Times New Roman"/>
          <w:sz w:val="24"/>
          <w:szCs w:val="24"/>
        </w:rPr>
        <w:t>seleno-bis</w:t>
      </w:r>
      <w:proofErr w:type="spellEnd"/>
      <w:r w:rsidRPr="00605877">
        <w:rPr>
          <w:rFonts w:ascii="Times New Roman" w:hAnsi="Times New Roman" w:cs="Times New Roman"/>
          <w:sz w:val="24"/>
          <w:szCs w:val="24"/>
        </w:rPr>
        <w:t>-(S-</w:t>
      </w:r>
      <w:proofErr w:type="spellStart"/>
      <w:r w:rsidRPr="00605877">
        <w:rPr>
          <w:rFonts w:ascii="Times New Roman" w:hAnsi="Times New Roman" w:cs="Times New Roman"/>
          <w:sz w:val="24"/>
          <w:szCs w:val="24"/>
        </w:rPr>
        <w:t>glutathionyl</w:t>
      </w:r>
      <w:proofErr w:type="spellEnd"/>
      <w:r w:rsidRPr="00605877">
        <w:rPr>
          <w:rFonts w:ascii="Times New Roman" w:hAnsi="Times New Roman" w:cs="Times New Roman"/>
          <w:sz w:val="24"/>
          <w:szCs w:val="24"/>
        </w:rPr>
        <w:t>)-</w:t>
      </w:r>
      <w:proofErr w:type="spellStart"/>
      <w:r w:rsidRPr="00605877">
        <w:rPr>
          <w:rFonts w:ascii="Times New Roman" w:hAnsi="Times New Roman" w:cs="Times New Roman"/>
          <w:sz w:val="24"/>
          <w:szCs w:val="24"/>
        </w:rPr>
        <w:t>arsinium</w:t>
      </w:r>
      <w:proofErr w:type="spellEnd"/>
      <w:r w:rsidRPr="00605877">
        <w:rPr>
          <w:rFonts w:ascii="Times New Roman" w:hAnsi="Times New Roman" w:cs="Times New Roman"/>
          <w:sz w:val="24"/>
          <w:szCs w:val="24"/>
        </w:rPr>
        <w:t xml:space="preserve"> ions) formed from As(III), Se(IV)</w:t>
      </w:r>
      <w:r w:rsidR="00E21CC2">
        <w:rPr>
          <w:rFonts w:ascii="Times New Roman" w:hAnsi="Times New Roman" w:cs="Times New Roman"/>
          <w:sz w:val="24"/>
          <w:szCs w:val="24"/>
        </w:rPr>
        <w:t>,</w:t>
      </w:r>
      <w:r w:rsidRPr="00605877">
        <w:rPr>
          <w:rFonts w:ascii="Times New Roman" w:hAnsi="Times New Roman" w:cs="Times New Roman"/>
          <w:sz w:val="24"/>
          <w:szCs w:val="24"/>
        </w:rPr>
        <w:t xml:space="preserve"> and GSH</w:t>
      </w:r>
      <w:r w:rsidR="00E21CC2">
        <w:rPr>
          <w:rFonts w:ascii="Times New Roman" w:hAnsi="Times New Roman" w:cs="Times New Roman"/>
          <w:sz w:val="24"/>
          <w:szCs w:val="24"/>
        </w:rPr>
        <w:t>, which is</w:t>
      </w:r>
      <w:r w:rsidRPr="00605877">
        <w:rPr>
          <w:rFonts w:ascii="Times New Roman" w:hAnsi="Times New Roman" w:cs="Times New Roman"/>
          <w:sz w:val="24"/>
          <w:szCs w:val="24"/>
        </w:rPr>
        <w:t xml:space="preserve"> excreted </w:t>
      </w:r>
      <w:r w:rsidR="00E21CC2">
        <w:rPr>
          <w:rFonts w:ascii="Times New Roman" w:hAnsi="Times New Roman" w:cs="Times New Roman"/>
          <w:sz w:val="24"/>
          <w:szCs w:val="24"/>
        </w:rPr>
        <w:t>in</w:t>
      </w:r>
      <w:r w:rsidR="00E21CC2"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bile, </w:t>
      </w:r>
      <w:r w:rsidR="00E21CC2">
        <w:rPr>
          <w:rFonts w:ascii="Times New Roman" w:hAnsi="Times New Roman" w:cs="Times New Roman"/>
          <w:sz w:val="24"/>
          <w:szCs w:val="24"/>
        </w:rPr>
        <w:t>as</w:t>
      </w:r>
      <w:r w:rsidRPr="00605877">
        <w:rPr>
          <w:rFonts w:ascii="Times New Roman" w:hAnsi="Times New Roman" w:cs="Times New Roman"/>
          <w:sz w:val="24"/>
          <w:szCs w:val="24"/>
        </w:rPr>
        <w:t xml:space="preserve"> confirmed in animal models using X-ray absorption spectroscopy (</w:t>
      </w:r>
      <w:proofErr w:type="spellStart"/>
      <w:r w:rsidR="00E21CC2" w:rsidRPr="00605877">
        <w:rPr>
          <w:rFonts w:ascii="Times New Roman" w:hAnsi="Times New Roman" w:cs="Times New Roman"/>
          <w:sz w:val="24"/>
          <w:szCs w:val="24"/>
        </w:rPr>
        <w:t>Gailer</w:t>
      </w:r>
      <w:proofErr w:type="spellEnd"/>
      <w:r w:rsidR="00E21CC2"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et al., 2000; </w:t>
      </w:r>
      <w:proofErr w:type="spellStart"/>
      <w:r w:rsidR="00E21CC2" w:rsidRPr="00605877">
        <w:rPr>
          <w:rFonts w:ascii="Times New Roman" w:hAnsi="Times New Roman" w:cs="Times New Roman"/>
          <w:sz w:val="24"/>
          <w:szCs w:val="24"/>
        </w:rPr>
        <w:t>Gailer</w:t>
      </w:r>
      <w:proofErr w:type="spellEnd"/>
      <w:r w:rsidRPr="00605877">
        <w:rPr>
          <w:rFonts w:ascii="Times New Roman" w:hAnsi="Times New Roman" w:cs="Times New Roman"/>
          <w:sz w:val="24"/>
          <w:szCs w:val="24"/>
        </w:rPr>
        <w:t xml:space="preserve">, 2009; </w:t>
      </w:r>
      <w:r w:rsidR="00E21CC2" w:rsidRPr="00605877">
        <w:rPr>
          <w:rFonts w:ascii="Times New Roman" w:hAnsi="Times New Roman" w:cs="Times New Roman"/>
          <w:sz w:val="24"/>
          <w:szCs w:val="24"/>
        </w:rPr>
        <w:t xml:space="preserve">George </w:t>
      </w:r>
      <w:r w:rsidRPr="00605877">
        <w:rPr>
          <w:rFonts w:ascii="Times New Roman" w:hAnsi="Times New Roman" w:cs="Times New Roman"/>
          <w:sz w:val="24"/>
          <w:szCs w:val="24"/>
        </w:rPr>
        <w:t>et al., 2016).</w:t>
      </w:r>
    </w:p>
    <w:p w14:paraId="6A5EB024" w14:textId="77777777" w:rsidR="00E01E22" w:rsidRPr="00605877" w:rsidRDefault="00E01E22" w:rsidP="00E01E22">
      <w:pPr>
        <w:spacing w:line="480" w:lineRule="auto"/>
        <w:jc w:val="both"/>
        <w:rPr>
          <w:rFonts w:ascii="Times New Roman" w:hAnsi="Times New Roman" w:cs="Times New Roman"/>
          <w:b/>
          <w:sz w:val="24"/>
          <w:szCs w:val="24"/>
        </w:rPr>
      </w:pPr>
    </w:p>
    <w:p w14:paraId="25412CF2" w14:textId="11DEBBB9" w:rsidR="00374862" w:rsidRPr="00605877" w:rsidRDefault="00374862" w:rsidP="00E01E22">
      <w:pPr>
        <w:pStyle w:val="PargrafodaLista"/>
        <w:numPr>
          <w:ilvl w:val="0"/>
          <w:numId w:val="1"/>
        </w:numPr>
        <w:spacing w:line="480" w:lineRule="auto"/>
        <w:jc w:val="both"/>
        <w:rPr>
          <w:rFonts w:ascii="Times New Roman" w:hAnsi="Times New Roman" w:cs="Times New Roman"/>
          <w:b/>
          <w:sz w:val="24"/>
          <w:szCs w:val="24"/>
        </w:rPr>
      </w:pPr>
      <w:r w:rsidRPr="00605877">
        <w:rPr>
          <w:rFonts w:ascii="Times New Roman" w:hAnsi="Times New Roman" w:cs="Times New Roman"/>
          <w:b/>
          <w:sz w:val="24"/>
          <w:szCs w:val="24"/>
        </w:rPr>
        <w:t>CONCLUSION</w:t>
      </w:r>
      <w:r w:rsidR="00E21CC2">
        <w:rPr>
          <w:rFonts w:ascii="Times New Roman" w:hAnsi="Times New Roman" w:cs="Times New Roman"/>
          <w:b/>
          <w:sz w:val="24"/>
          <w:szCs w:val="24"/>
        </w:rPr>
        <w:t>S</w:t>
      </w:r>
    </w:p>
    <w:p w14:paraId="50661961" w14:textId="77777777" w:rsidR="00374862" w:rsidRPr="00605877" w:rsidRDefault="00374862" w:rsidP="00374862">
      <w:pPr>
        <w:pStyle w:val="PargrafodaLista"/>
        <w:spacing w:line="240" w:lineRule="auto"/>
        <w:jc w:val="both"/>
        <w:rPr>
          <w:rFonts w:ascii="Times New Roman" w:hAnsi="Times New Roman" w:cs="Times New Roman"/>
          <w:b/>
          <w:sz w:val="24"/>
          <w:szCs w:val="24"/>
        </w:rPr>
      </w:pPr>
    </w:p>
    <w:p w14:paraId="442B2154" w14:textId="54298BD6" w:rsidR="00BA2FB8" w:rsidRPr="00605877" w:rsidRDefault="00E21CC2" w:rsidP="003F4873">
      <w:pPr>
        <w:spacing w:line="480" w:lineRule="auto"/>
        <w:ind w:firstLine="360"/>
        <w:jc w:val="both"/>
        <w:rPr>
          <w:rFonts w:ascii="Times New Roman" w:hAnsi="Times New Roman" w:cs="Times New Roman"/>
          <w:sz w:val="24"/>
          <w:szCs w:val="24"/>
        </w:rPr>
      </w:pPr>
      <w:r>
        <w:rPr>
          <w:rFonts w:ascii="Times New Roman" w:hAnsi="Times New Roman" w:cs="Times New Roman"/>
          <w:bCs/>
          <w:sz w:val="24"/>
          <w:szCs w:val="24"/>
        </w:rPr>
        <w:t>This</w:t>
      </w:r>
      <w:r w:rsidR="009A4F69" w:rsidRPr="00605877">
        <w:rPr>
          <w:rFonts w:ascii="Times New Roman" w:hAnsi="Times New Roman" w:cs="Times New Roman"/>
          <w:bCs/>
          <w:sz w:val="24"/>
          <w:szCs w:val="24"/>
        </w:rPr>
        <w:t xml:space="preserve"> study investigated the bioaccumulation and biotransformation of inorganic As </w:t>
      </w:r>
      <w:r w:rsidR="00B46489" w:rsidRPr="00605877">
        <w:rPr>
          <w:rFonts w:ascii="Times New Roman" w:hAnsi="Times New Roman" w:cs="Times New Roman"/>
          <w:bCs/>
          <w:sz w:val="24"/>
          <w:szCs w:val="24"/>
        </w:rPr>
        <w:t>in different tissues of Nile tilapia (</w:t>
      </w:r>
      <w:proofErr w:type="spellStart"/>
      <w:r w:rsidR="00E92CA7" w:rsidRPr="00605877">
        <w:rPr>
          <w:rFonts w:ascii="Times New Roman" w:hAnsi="Times New Roman" w:cs="Times New Roman"/>
          <w:i/>
          <w:sz w:val="24"/>
          <w:szCs w:val="24"/>
        </w:rPr>
        <w:t>Oreochromis</w:t>
      </w:r>
      <w:proofErr w:type="spellEnd"/>
      <w:r w:rsidR="00E92CA7" w:rsidRPr="00605877">
        <w:rPr>
          <w:rFonts w:ascii="Times New Roman" w:hAnsi="Times New Roman" w:cs="Times New Roman"/>
          <w:i/>
          <w:sz w:val="24"/>
          <w:szCs w:val="24"/>
        </w:rPr>
        <w:t xml:space="preserve"> </w:t>
      </w:r>
      <w:proofErr w:type="spellStart"/>
      <w:r w:rsidR="00E92CA7" w:rsidRPr="00605877">
        <w:rPr>
          <w:rFonts w:ascii="Times New Roman" w:hAnsi="Times New Roman" w:cs="Times New Roman"/>
          <w:i/>
          <w:sz w:val="24"/>
          <w:szCs w:val="24"/>
        </w:rPr>
        <w:t>niloticus</w:t>
      </w:r>
      <w:proofErr w:type="spellEnd"/>
      <w:r w:rsidR="00E92CA7" w:rsidRPr="00605877">
        <w:rPr>
          <w:rFonts w:ascii="Times New Roman" w:hAnsi="Times New Roman" w:cs="Times New Roman"/>
          <w:iCs/>
          <w:sz w:val="24"/>
          <w:szCs w:val="24"/>
        </w:rPr>
        <w:t>)</w:t>
      </w:r>
      <w:r w:rsidR="0008069A" w:rsidRPr="00605877">
        <w:rPr>
          <w:rFonts w:ascii="Times New Roman" w:hAnsi="Times New Roman" w:cs="Times New Roman"/>
          <w:iCs/>
          <w:sz w:val="24"/>
          <w:szCs w:val="24"/>
        </w:rPr>
        <w:t xml:space="preserve"> exposed to </w:t>
      </w:r>
      <w:proofErr w:type="gramStart"/>
      <w:r w:rsidR="0008069A" w:rsidRPr="00605877">
        <w:rPr>
          <w:rFonts w:ascii="Times New Roman" w:hAnsi="Times New Roman" w:cs="Times New Roman"/>
          <w:iCs/>
          <w:sz w:val="24"/>
          <w:szCs w:val="24"/>
        </w:rPr>
        <w:t>As(</w:t>
      </w:r>
      <w:proofErr w:type="gramEnd"/>
      <w:r w:rsidR="0008069A" w:rsidRPr="00605877">
        <w:rPr>
          <w:rFonts w:ascii="Times New Roman" w:hAnsi="Times New Roman" w:cs="Times New Roman"/>
          <w:iCs/>
          <w:sz w:val="24"/>
          <w:szCs w:val="24"/>
        </w:rPr>
        <w:t xml:space="preserve">III) and As(V) </w:t>
      </w:r>
      <w:r w:rsidR="0008069A" w:rsidRPr="00605877">
        <w:rPr>
          <w:rFonts w:ascii="Times New Roman" w:hAnsi="Times New Roman" w:cs="Times New Roman"/>
          <w:bCs/>
          <w:sz w:val="24"/>
          <w:szCs w:val="24"/>
        </w:rPr>
        <w:t>at different concentrations (5.0 and 10.0 mg L</w:t>
      </w:r>
      <w:r w:rsidR="0008069A" w:rsidRPr="0078235B">
        <w:rPr>
          <w:rFonts w:ascii="Times New Roman" w:hAnsi="Times New Roman" w:cs="Times New Roman"/>
          <w:bCs/>
          <w:sz w:val="24"/>
          <w:szCs w:val="24"/>
          <w:vertAlign w:val="superscript"/>
        </w:rPr>
        <w:t>-1</w:t>
      </w:r>
      <w:r w:rsidR="0008069A" w:rsidRPr="00605877">
        <w:rPr>
          <w:rFonts w:ascii="Times New Roman" w:hAnsi="Times New Roman" w:cs="Times New Roman"/>
          <w:bCs/>
          <w:sz w:val="24"/>
          <w:szCs w:val="24"/>
        </w:rPr>
        <w:t xml:space="preserve">) and </w:t>
      </w:r>
      <w:r>
        <w:rPr>
          <w:rFonts w:ascii="Times New Roman" w:hAnsi="Times New Roman" w:cs="Times New Roman"/>
          <w:bCs/>
          <w:sz w:val="24"/>
          <w:szCs w:val="24"/>
        </w:rPr>
        <w:t xml:space="preserve">for different </w:t>
      </w:r>
      <w:r w:rsidR="0008069A" w:rsidRPr="00605877">
        <w:rPr>
          <w:rFonts w:ascii="Times New Roman" w:hAnsi="Times New Roman" w:cs="Times New Roman"/>
          <w:bCs/>
          <w:sz w:val="24"/>
          <w:szCs w:val="24"/>
        </w:rPr>
        <w:t>exposure periods (1 and 7 days).</w:t>
      </w:r>
      <w:r w:rsidR="0008069A" w:rsidRPr="00605877">
        <w:rPr>
          <w:rFonts w:ascii="Times New Roman" w:hAnsi="Times New Roman" w:cs="Times New Roman"/>
          <w:bCs/>
          <w:iCs/>
          <w:sz w:val="24"/>
          <w:szCs w:val="24"/>
        </w:rPr>
        <w:t xml:space="preserve"> </w:t>
      </w:r>
      <w:r w:rsidR="00E92CA7" w:rsidRPr="00605877">
        <w:rPr>
          <w:rFonts w:ascii="Times New Roman" w:hAnsi="Times New Roman" w:cs="Times New Roman"/>
          <w:sz w:val="24"/>
          <w:szCs w:val="24"/>
        </w:rPr>
        <w:t xml:space="preserve">The ability of Nile tilapia to </w:t>
      </w:r>
      <w:proofErr w:type="spellStart"/>
      <w:r w:rsidR="00E92CA7" w:rsidRPr="00605877">
        <w:rPr>
          <w:rFonts w:ascii="Times New Roman" w:hAnsi="Times New Roman" w:cs="Times New Roman"/>
          <w:sz w:val="24"/>
          <w:szCs w:val="24"/>
        </w:rPr>
        <w:t>bioaccumulate</w:t>
      </w:r>
      <w:proofErr w:type="spellEnd"/>
      <w:r w:rsidR="00E92CA7" w:rsidRPr="00605877">
        <w:rPr>
          <w:rFonts w:ascii="Times New Roman" w:hAnsi="Times New Roman" w:cs="Times New Roman"/>
          <w:sz w:val="24"/>
          <w:szCs w:val="24"/>
        </w:rPr>
        <w:t xml:space="preserve"> inorganic </w:t>
      </w:r>
      <w:proofErr w:type="gramStart"/>
      <w:r w:rsidR="00E92CA7" w:rsidRPr="00605877">
        <w:rPr>
          <w:rFonts w:ascii="Times New Roman" w:hAnsi="Times New Roman" w:cs="Times New Roman"/>
          <w:sz w:val="24"/>
          <w:szCs w:val="24"/>
        </w:rPr>
        <w:t>As</w:t>
      </w:r>
      <w:proofErr w:type="gramEnd"/>
      <w:r w:rsidR="00E92CA7" w:rsidRPr="00605877">
        <w:rPr>
          <w:rFonts w:ascii="Times New Roman" w:hAnsi="Times New Roman" w:cs="Times New Roman"/>
          <w:sz w:val="24"/>
          <w:szCs w:val="24"/>
        </w:rPr>
        <w:t xml:space="preserve"> varied depending on the As species</w:t>
      </w:r>
      <w:ins w:id="249" w:author="revisor" w:date="2023-10-06T15:25:00Z">
        <w:r w:rsidR="00E62985">
          <w:rPr>
            <w:rFonts w:ascii="Times New Roman" w:hAnsi="Times New Roman" w:cs="Times New Roman"/>
            <w:sz w:val="24"/>
            <w:szCs w:val="24"/>
          </w:rPr>
          <w:t>. T</w:t>
        </w:r>
      </w:ins>
      <w:del w:id="250" w:author="revisor" w:date="2023-10-06T15:24:00Z">
        <w:r w:rsidR="00E92CA7" w:rsidRPr="00605877" w:rsidDel="00E62985">
          <w:rPr>
            <w:rFonts w:ascii="Times New Roman" w:hAnsi="Times New Roman" w:cs="Times New Roman"/>
            <w:sz w:val="24"/>
            <w:szCs w:val="24"/>
          </w:rPr>
          <w:delText>,</w:delText>
        </w:r>
      </w:del>
      <w:del w:id="251" w:author="revisor" w:date="2023-10-06T15:25:00Z">
        <w:r w:rsidR="00E92CA7" w:rsidRPr="00605877" w:rsidDel="00E62985">
          <w:rPr>
            <w:rFonts w:ascii="Times New Roman" w:hAnsi="Times New Roman" w:cs="Times New Roman"/>
            <w:sz w:val="24"/>
            <w:szCs w:val="24"/>
          </w:rPr>
          <w:delText xml:space="preserve"> </w:delText>
        </w:r>
        <w:r w:rsidR="00B23E49" w:rsidRPr="00605877" w:rsidDel="00E62985">
          <w:rPr>
            <w:rFonts w:ascii="Times New Roman" w:hAnsi="Times New Roman" w:cs="Times New Roman"/>
            <w:sz w:val="24"/>
            <w:szCs w:val="24"/>
          </w:rPr>
          <w:delText xml:space="preserve">since </w:delText>
        </w:r>
        <w:r w:rsidDel="00E62985">
          <w:rPr>
            <w:rFonts w:ascii="Times New Roman" w:hAnsi="Times New Roman" w:cs="Times New Roman"/>
            <w:sz w:val="24"/>
            <w:szCs w:val="24"/>
          </w:rPr>
          <w:delText>t</w:delText>
        </w:r>
      </w:del>
      <w:r>
        <w:rPr>
          <w:rFonts w:ascii="Times New Roman" w:hAnsi="Times New Roman" w:cs="Times New Roman"/>
          <w:sz w:val="24"/>
          <w:szCs w:val="24"/>
        </w:rPr>
        <w:t>he fish</w:t>
      </w:r>
      <w:r w:rsidR="00E92CA7" w:rsidRPr="00605877">
        <w:rPr>
          <w:rFonts w:ascii="Times New Roman" w:hAnsi="Times New Roman" w:cs="Times New Roman"/>
          <w:sz w:val="24"/>
          <w:szCs w:val="24"/>
        </w:rPr>
        <w:t xml:space="preserve"> exposed to </w:t>
      </w:r>
      <w:proofErr w:type="gramStart"/>
      <w:r w:rsidR="00E92CA7" w:rsidRPr="00605877">
        <w:rPr>
          <w:rFonts w:ascii="Times New Roman" w:hAnsi="Times New Roman" w:cs="Times New Roman"/>
          <w:sz w:val="24"/>
          <w:szCs w:val="24"/>
        </w:rPr>
        <w:t>As(</w:t>
      </w:r>
      <w:proofErr w:type="gramEnd"/>
      <w:r w:rsidR="00E92CA7" w:rsidRPr="00605877">
        <w:rPr>
          <w:rFonts w:ascii="Times New Roman" w:hAnsi="Times New Roman" w:cs="Times New Roman"/>
          <w:sz w:val="24"/>
          <w:szCs w:val="24"/>
        </w:rPr>
        <w:t xml:space="preserve">III) showed </w:t>
      </w:r>
      <w:r w:rsidR="00B23E49" w:rsidRPr="00605877">
        <w:rPr>
          <w:rFonts w:ascii="Times New Roman" w:hAnsi="Times New Roman" w:cs="Times New Roman"/>
          <w:sz w:val="24"/>
          <w:szCs w:val="24"/>
        </w:rPr>
        <w:t xml:space="preserve">higher levels of As in all </w:t>
      </w:r>
      <w:r>
        <w:rPr>
          <w:rFonts w:ascii="Times New Roman" w:hAnsi="Times New Roman" w:cs="Times New Roman"/>
          <w:sz w:val="24"/>
          <w:szCs w:val="24"/>
        </w:rPr>
        <w:t xml:space="preserve">the </w:t>
      </w:r>
      <w:r w:rsidR="00B23E49" w:rsidRPr="00605877">
        <w:rPr>
          <w:rFonts w:ascii="Times New Roman" w:hAnsi="Times New Roman" w:cs="Times New Roman"/>
          <w:sz w:val="24"/>
          <w:szCs w:val="24"/>
        </w:rPr>
        <w:t>tissues studied</w:t>
      </w:r>
      <w:del w:id="252" w:author="revisor" w:date="2023-10-06T15:25:00Z">
        <w:r w:rsidR="00B23E49" w:rsidRPr="00605877" w:rsidDel="00E62985">
          <w:rPr>
            <w:rFonts w:ascii="Times New Roman" w:hAnsi="Times New Roman" w:cs="Times New Roman"/>
            <w:sz w:val="24"/>
            <w:szCs w:val="24"/>
          </w:rPr>
          <w:delText>,</w:delText>
        </w:r>
      </w:del>
      <w:r w:rsidR="00B23E49" w:rsidRPr="00605877">
        <w:rPr>
          <w:rFonts w:ascii="Times New Roman" w:hAnsi="Times New Roman" w:cs="Times New Roman"/>
          <w:sz w:val="24"/>
          <w:szCs w:val="24"/>
        </w:rPr>
        <w:t xml:space="preserve"> when compared to As(V) exposure.</w:t>
      </w:r>
      <w:r w:rsidR="0008069A" w:rsidRPr="00605877">
        <w:rPr>
          <w:rFonts w:ascii="Times New Roman" w:hAnsi="Times New Roman" w:cs="Times New Roman"/>
          <w:bCs/>
          <w:iCs/>
          <w:sz w:val="24"/>
          <w:szCs w:val="24"/>
        </w:rPr>
        <w:t xml:space="preserve"> </w:t>
      </w:r>
      <w:r>
        <w:rPr>
          <w:rFonts w:ascii="Times New Roman" w:hAnsi="Times New Roman" w:cs="Times New Roman"/>
          <w:sz w:val="24"/>
          <w:szCs w:val="24"/>
        </w:rPr>
        <w:t>For</w:t>
      </w:r>
      <w:r w:rsidRPr="00605877">
        <w:rPr>
          <w:rFonts w:ascii="Times New Roman" w:hAnsi="Times New Roman" w:cs="Times New Roman"/>
          <w:sz w:val="24"/>
          <w:szCs w:val="24"/>
        </w:rPr>
        <w:t xml:space="preserve"> </w:t>
      </w:r>
      <w:r w:rsidR="0008069A" w:rsidRPr="00605877">
        <w:rPr>
          <w:rFonts w:ascii="Times New Roman" w:hAnsi="Times New Roman" w:cs="Times New Roman"/>
          <w:sz w:val="24"/>
          <w:szCs w:val="24"/>
        </w:rPr>
        <w:t xml:space="preserve">both </w:t>
      </w:r>
      <w:del w:id="253" w:author="revisor" w:date="2023-10-06T15:25:00Z">
        <w:r w:rsidR="0008069A" w:rsidRPr="00605877" w:rsidDel="00E62985">
          <w:rPr>
            <w:rFonts w:ascii="Times New Roman" w:hAnsi="Times New Roman" w:cs="Times New Roman"/>
            <w:sz w:val="24"/>
            <w:szCs w:val="24"/>
          </w:rPr>
          <w:delText>exposures</w:delText>
        </w:r>
      </w:del>
      <w:ins w:id="254" w:author="revisor" w:date="2023-10-06T15:25:00Z">
        <w:r w:rsidR="00E62985">
          <w:rPr>
            <w:rFonts w:ascii="Times New Roman" w:hAnsi="Times New Roman" w:cs="Times New Roman"/>
            <w:sz w:val="24"/>
            <w:szCs w:val="24"/>
          </w:rPr>
          <w:t>treatments</w:t>
        </w:r>
      </w:ins>
      <w:r w:rsidR="0008069A" w:rsidRPr="00605877">
        <w:rPr>
          <w:rFonts w:ascii="Times New Roman" w:hAnsi="Times New Roman" w:cs="Times New Roman"/>
          <w:sz w:val="24"/>
          <w:szCs w:val="24"/>
        </w:rPr>
        <w:t xml:space="preserve">, the highest </w:t>
      </w:r>
      <w:del w:id="255" w:author="revisor" w:date="2023-10-06T15:25:00Z">
        <w:r w:rsidR="0008069A" w:rsidRPr="00605877" w:rsidDel="00E62985">
          <w:rPr>
            <w:rFonts w:ascii="Times New Roman" w:hAnsi="Times New Roman" w:cs="Times New Roman"/>
            <w:sz w:val="24"/>
            <w:szCs w:val="24"/>
          </w:rPr>
          <w:delText xml:space="preserve">concentrations </w:delText>
        </w:r>
      </w:del>
      <w:ins w:id="256" w:author="revisor" w:date="2023-10-06T15:25:00Z">
        <w:r w:rsidR="00E62985">
          <w:rPr>
            <w:rFonts w:ascii="Times New Roman" w:hAnsi="Times New Roman" w:cs="Times New Roman"/>
            <w:sz w:val="24"/>
            <w:szCs w:val="24"/>
          </w:rPr>
          <w:t>mass fractions</w:t>
        </w:r>
        <w:r w:rsidR="00E62985" w:rsidRPr="00605877">
          <w:rPr>
            <w:rFonts w:ascii="Times New Roman" w:hAnsi="Times New Roman" w:cs="Times New Roman"/>
            <w:sz w:val="24"/>
            <w:szCs w:val="24"/>
          </w:rPr>
          <w:t xml:space="preserve"> </w:t>
        </w:r>
      </w:ins>
      <w:r w:rsidR="0008069A" w:rsidRPr="00605877">
        <w:rPr>
          <w:rFonts w:ascii="Times New Roman" w:hAnsi="Times New Roman" w:cs="Times New Roman"/>
          <w:sz w:val="24"/>
          <w:szCs w:val="24"/>
        </w:rPr>
        <w:t xml:space="preserve">of </w:t>
      </w:r>
      <w:proofErr w:type="gramStart"/>
      <w:r w:rsidR="0008069A" w:rsidRPr="00605877">
        <w:rPr>
          <w:rFonts w:ascii="Times New Roman" w:hAnsi="Times New Roman" w:cs="Times New Roman"/>
          <w:sz w:val="24"/>
          <w:szCs w:val="24"/>
        </w:rPr>
        <w:t>As</w:t>
      </w:r>
      <w:proofErr w:type="gramEnd"/>
      <w:r w:rsidR="0008069A" w:rsidRPr="00605877">
        <w:rPr>
          <w:rFonts w:ascii="Times New Roman" w:hAnsi="Times New Roman" w:cs="Times New Roman"/>
          <w:sz w:val="24"/>
          <w:szCs w:val="24"/>
        </w:rPr>
        <w:t xml:space="preserve"> were </w:t>
      </w:r>
      <w:r>
        <w:rPr>
          <w:rFonts w:ascii="Times New Roman" w:hAnsi="Times New Roman" w:cs="Times New Roman"/>
          <w:sz w:val="24"/>
          <w:szCs w:val="24"/>
        </w:rPr>
        <w:t>found</w:t>
      </w:r>
      <w:r w:rsidRPr="00605877">
        <w:rPr>
          <w:rFonts w:ascii="Times New Roman" w:hAnsi="Times New Roman" w:cs="Times New Roman"/>
          <w:sz w:val="24"/>
          <w:szCs w:val="24"/>
        </w:rPr>
        <w:t xml:space="preserve"> </w:t>
      </w:r>
      <w:r w:rsidR="0008069A" w:rsidRPr="00605877">
        <w:rPr>
          <w:rFonts w:ascii="Times New Roman" w:hAnsi="Times New Roman" w:cs="Times New Roman"/>
          <w:sz w:val="24"/>
          <w:szCs w:val="24"/>
        </w:rPr>
        <w:t xml:space="preserve">in the liver and </w:t>
      </w:r>
      <w:r>
        <w:rPr>
          <w:rFonts w:ascii="Times New Roman" w:hAnsi="Times New Roman" w:cs="Times New Roman"/>
          <w:sz w:val="24"/>
          <w:szCs w:val="24"/>
        </w:rPr>
        <w:t xml:space="preserve">the </w:t>
      </w:r>
      <w:r w:rsidR="0008069A" w:rsidRPr="00605877">
        <w:rPr>
          <w:rFonts w:ascii="Times New Roman" w:hAnsi="Times New Roman" w:cs="Times New Roman"/>
          <w:sz w:val="24"/>
          <w:szCs w:val="24"/>
        </w:rPr>
        <w:t xml:space="preserve">stomach, followed by </w:t>
      </w:r>
      <w:r>
        <w:rPr>
          <w:rFonts w:ascii="Times New Roman" w:hAnsi="Times New Roman" w:cs="Times New Roman"/>
          <w:sz w:val="24"/>
          <w:szCs w:val="24"/>
        </w:rPr>
        <w:t xml:space="preserve">the </w:t>
      </w:r>
      <w:r w:rsidR="0008069A" w:rsidRPr="00605877">
        <w:rPr>
          <w:rFonts w:ascii="Times New Roman" w:hAnsi="Times New Roman" w:cs="Times New Roman"/>
          <w:sz w:val="24"/>
          <w:szCs w:val="24"/>
        </w:rPr>
        <w:t>gills and muscle</w:t>
      </w:r>
      <w:ins w:id="257" w:author="revisor" w:date="2023-10-05T17:22:00Z">
        <w:r w:rsidR="00267E9B">
          <w:rPr>
            <w:rFonts w:ascii="Times New Roman" w:hAnsi="Times New Roman" w:cs="Times New Roman"/>
            <w:sz w:val="24"/>
            <w:szCs w:val="24"/>
          </w:rPr>
          <w:t>s</w:t>
        </w:r>
      </w:ins>
      <w:r w:rsidR="0008069A" w:rsidRPr="00605877">
        <w:rPr>
          <w:rFonts w:ascii="Times New Roman" w:hAnsi="Times New Roman" w:cs="Times New Roman"/>
          <w:sz w:val="24"/>
          <w:szCs w:val="24"/>
        </w:rPr>
        <w:t>.</w:t>
      </w:r>
      <w:r w:rsidR="004545FB" w:rsidRPr="00605877">
        <w:rPr>
          <w:rFonts w:ascii="Times New Roman" w:hAnsi="Times New Roman" w:cs="Times New Roman"/>
          <w:bCs/>
          <w:iCs/>
          <w:sz w:val="24"/>
          <w:szCs w:val="24"/>
        </w:rPr>
        <w:t xml:space="preserve"> </w:t>
      </w:r>
      <w:r w:rsidR="0008069A" w:rsidRPr="00605877">
        <w:rPr>
          <w:rFonts w:ascii="Times New Roman" w:hAnsi="Times New Roman" w:cs="Times New Roman"/>
          <w:sz w:val="24"/>
          <w:szCs w:val="24"/>
        </w:rPr>
        <w:t xml:space="preserve">The inorganic </w:t>
      </w:r>
      <w:proofErr w:type="gramStart"/>
      <w:r w:rsidR="0008069A" w:rsidRPr="00605877">
        <w:rPr>
          <w:rFonts w:ascii="Times New Roman" w:hAnsi="Times New Roman" w:cs="Times New Roman"/>
          <w:sz w:val="24"/>
          <w:szCs w:val="24"/>
        </w:rPr>
        <w:t>As</w:t>
      </w:r>
      <w:proofErr w:type="gramEnd"/>
      <w:r w:rsidR="0008069A" w:rsidRPr="00605877">
        <w:rPr>
          <w:rFonts w:ascii="Times New Roman" w:hAnsi="Times New Roman" w:cs="Times New Roman"/>
          <w:sz w:val="24"/>
          <w:szCs w:val="24"/>
        </w:rPr>
        <w:t xml:space="preserve"> species were </w:t>
      </w:r>
      <w:proofErr w:type="spellStart"/>
      <w:r w:rsidR="004545FB" w:rsidRPr="00605877">
        <w:rPr>
          <w:rFonts w:ascii="Times New Roman" w:hAnsi="Times New Roman" w:cs="Times New Roman"/>
          <w:sz w:val="24"/>
          <w:szCs w:val="24"/>
        </w:rPr>
        <w:t>biotransformed</w:t>
      </w:r>
      <w:proofErr w:type="spellEnd"/>
      <w:r w:rsidR="0008069A" w:rsidRPr="00605877">
        <w:rPr>
          <w:rFonts w:ascii="Times New Roman" w:hAnsi="Times New Roman" w:cs="Times New Roman"/>
          <w:sz w:val="24"/>
          <w:szCs w:val="24"/>
        </w:rPr>
        <w:t xml:space="preserve"> into</w:t>
      </w:r>
      <w:r w:rsidR="004545FB" w:rsidRPr="00605877">
        <w:rPr>
          <w:rFonts w:ascii="Times New Roman" w:hAnsi="Times New Roman" w:cs="Times New Roman"/>
          <w:sz w:val="24"/>
          <w:szCs w:val="24"/>
        </w:rPr>
        <w:t xml:space="preserve"> organic methylated forms (MMA and DMA)</w:t>
      </w:r>
      <w:r>
        <w:rPr>
          <w:rFonts w:ascii="Times New Roman" w:hAnsi="Times New Roman" w:cs="Times New Roman"/>
          <w:sz w:val="24"/>
          <w:szCs w:val="24"/>
        </w:rPr>
        <w:t xml:space="preserve">, with </w:t>
      </w:r>
      <w:r w:rsidR="004545FB" w:rsidRPr="00605877">
        <w:rPr>
          <w:rFonts w:ascii="Times New Roman" w:hAnsi="Times New Roman" w:cs="Times New Roman"/>
          <w:sz w:val="24"/>
          <w:szCs w:val="24"/>
        </w:rPr>
        <w:t xml:space="preserve">subsequent conversion to </w:t>
      </w:r>
      <w:r w:rsidRPr="00605877">
        <w:rPr>
          <w:rFonts w:ascii="Times New Roman" w:hAnsi="Times New Roman" w:cs="Times New Roman"/>
          <w:sz w:val="24"/>
          <w:szCs w:val="24"/>
        </w:rPr>
        <w:t xml:space="preserve">nontoxic </w:t>
      </w:r>
      <w:proofErr w:type="spellStart"/>
      <w:r w:rsidR="004545FB" w:rsidRPr="00605877">
        <w:rPr>
          <w:rFonts w:ascii="Times New Roman" w:hAnsi="Times New Roman" w:cs="Times New Roman"/>
          <w:sz w:val="24"/>
          <w:szCs w:val="24"/>
        </w:rPr>
        <w:t>AsB</w:t>
      </w:r>
      <w:proofErr w:type="spellEnd"/>
      <w:r w:rsidR="004545FB" w:rsidRPr="00605877">
        <w:rPr>
          <w:rFonts w:ascii="Times New Roman" w:hAnsi="Times New Roman" w:cs="Times New Roman"/>
          <w:sz w:val="24"/>
          <w:szCs w:val="24"/>
        </w:rPr>
        <w:t xml:space="preserve">, </w:t>
      </w:r>
      <w:del w:id="258" w:author="revisor" w:date="2023-10-05T17:23:00Z">
        <w:r w:rsidR="00603A1C" w:rsidRPr="00605877" w:rsidDel="00267E9B">
          <w:rPr>
            <w:rFonts w:ascii="Times New Roman" w:hAnsi="Times New Roman" w:cs="Times New Roman"/>
            <w:sz w:val="24"/>
            <w:szCs w:val="24"/>
          </w:rPr>
          <w:delText xml:space="preserve">which was </w:delText>
        </w:r>
      </w:del>
      <w:r w:rsidR="00603A1C" w:rsidRPr="00605877">
        <w:rPr>
          <w:rFonts w:ascii="Times New Roman" w:hAnsi="Times New Roman" w:cs="Times New Roman"/>
          <w:sz w:val="24"/>
          <w:szCs w:val="24"/>
        </w:rPr>
        <w:t>the predominant specie</w:t>
      </w:r>
      <w:r>
        <w:rPr>
          <w:rFonts w:ascii="Times New Roman" w:hAnsi="Times New Roman" w:cs="Times New Roman"/>
          <w:sz w:val="24"/>
          <w:szCs w:val="24"/>
        </w:rPr>
        <w:t>s</w:t>
      </w:r>
      <w:r w:rsidR="00603A1C" w:rsidRPr="00605877">
        <w:rPr>
          <w:rFonts w:ascii="Times New Roman" w:hAnsi="Times New Roman" w:cs="Times New Roman"/>
          <w:sz w:val="24"/>
          <w:szCs w:val="24"/>
        </w:rPr>
        <w:t>.</w:t>
      </w:r>
      <w:r w:rsidR="00BA2FB8" w:rsidRPr="00605877">
        <w:rPr>
          <w:rFonts w:ascii="Times New Roman" w:hAnsi="Times New Roman" w:cs="Times New Roman"/>
          <w:sz w:val="24"/>
          <w:szCs w:val="24"/>
        </w:rPr>
        <w:t xml:space="preserve"> Finally, the antagonistic assay between </w:t>
      </w:r>
      <w:proofErr w:type="gramStart"/>
      <w:r w:rsidR="00BA2FB8" w:rsidRPr="00605877">
        <w:rPr>
          <w:rFonts w:ascii="Times New Roman" w:hAnsi="Times New Roman" w:cs="Times New Roman"/>
          <w:sz w:val="24"/>
          <w:szCs w:val="24"/>
        </w:rPr>
        <w:t>As(</w:t>
      </w:r>
      <w:proofErr w:type="gramEnd"/>
      <w:r w:rsidR="00BA2FB8" w:rsidRPr="00605877">
        <w:rPr>
          <w:rFonts w:ascii="Times New Roman" w:hAnsi="Times New Roman" w:cs="Times New Roman"/>
          <w:sz w:val="24"/>
          <w:szCs w:val="24"/>
        </w:rPr>
        <w:t xml:space="preserve">III) and Se(IV) revealed that selenium </w:t>
      </w:r>
      <w:del w:id="259" w:author="revisor" w:date="2023-10-05T17:23:00Z">
        <w:r w:rsidR="00BA2FB8" w:rsidRPr="00605877" w:rsidDel="00267E9B">
          <w:rPr>
            <w:rFonts w:ascii="Times New Roman" w:hAnsi="Times New Roman" w:cs="Times New Roman"/>
            <w:sz w:val="24"/>
            <w:szCs w:val="24"/>
          </w:rPr>
          <w:delText>is capable of reducing</w:delText>
        </w:r>
      </w:del>
      <w:ins w:id="260" w:author="revisor" w:date="2023-10-05T17:23:00Z">
        <w:r w:rsidR="00267E9B">
          <w:rPr>
            <w:rFonts w:ascii="Times New Roman" w:hAnsi="Times New Roman" w:cs="Times New Roman"/>
            <w:sz w:val="24"/>
            <w:szCs w:val="24"/>
          </w:rPr>
          <w:t>can reduce</w:t>
        </w:r>
      </w:ins>
      <w:r w:rsidR="00BA2FB8" w:rsidRPr="00605877">
        <w:rPr>
          <w:rFonts w:ascii="Times New Roman" w:hAnsi="Times New Roman" w:cs="Times New Roman"/>
          <w:sz w:val="24"/>
          <w:szCs w:val="24"/>
        </w:rPr>
        <w:t xml:space="preserve"> As toxicity in the bioaccumulation process in the different tissues of Nile tilapia, </w:t>
      </w:r>
      <w:r>
        <w:rPr>
          <w:rFonts w:ascii="Times New Roman" w:hAnsi="Times New Roman" w:cs="Times New Roman"/>
          <w:sz w:val="24"/>
          <w:szCs w:val="24"/>
        </w:rPr>
        <w:t xml:space="preserve">with the selenium </w:t>
      </w:r>
      <w:r w:rsidR="00BA2FB8" w:rsidRPr="00605877">
        <w:rPr>
          <w:rFonts w:ascii="Times New Roman" w:hAnsi="Times New Roman" w:cs="Times New Roman"/>
          <w:sz w:val="24"/>
          <w:szCs w:val="24"/>
        </w:rPr>
        <w:t>acting as a chemical antagonist.</w:t>
      </w:r>
    </w:p>
    <w:p w14:paraId="19432BBB" w14:textId="77777777" w:rsidR="00685DEA" w:rsidRPr="00605877" w:rsidRDefault="00685DEA" w:rsidP="00374862">
      <w:pPr>
        <w:spacing w:line="360" w:lineRule="auto"/>
        <w:ind w:firstLine="360"/>
        <w:jc w:val="both"/>
        <w:rPr>
          <w:rFonts w:ascii="Times New Roman" w:hAnsi="Times New Roman" w:cs="Times New Roman"/>
          <w:b/>
          <w:sz w:val="24"/>
          <w:szCs w:val="24"/>
        </w:rPr>
      </w:pPr>
    </w:p>
    <w:p w14:paraId="61DFF35B" w14:textId="2AE7DA6A" w:rsidR="00374862" w:rsidRPr="00605877" w:rsidRDefault="00374862" w:rsidP="00374862">
      <w:pPr>
        <w:spacing w:line="360" w:lineRule="auto"/>
        <w:ind w:firstLine="360"/>
        <w:jc w:val="both"/>
        <w:rPr>
          <w:rFonts w:ascii="Times New Roman" w:hAnsi="Times New Roman" w:cs="Times New Roman"/>
          <w:b/>
          <w:sz w:val="24"/>
          <w:szCs w:val="24"/>
        </w:rPr>
      </w:pPr>
      <w:proofErr w:type="spellStart"/>
      <w:r w:rsidRPr="00605877">
        <w:rPr>
          <w:rFonts w:ascii="Times New Roman" w:hAnsi="Times New Roman" w:cs="Times New Roman"/>
          <w:b/>
          <w:sz w:val="24"/>
          <w:szCs w:val="24"/>
        </w:rPr>
        <w:t>CRedit</w:t>
      </w:r>
      <w:proofErr w:type="spellEnd"/>
      <w:r w:rsidRPr="00605877">
        <w:rPr>
          <w:rFonts w:ascii="Times New Roman" w:hAnsi="Times New Roman" w:cs="Times New Roman"/>
          <w:b/>
          <w:sz w:val="24"/>
          <w:szCs w:val="24"/>
        </w:rPr>
        <w:t xml:space="preserve"> AUTHOR CONTRIBUTION STATEMENT</w:t>
      </w:r>
    </w:p>
    <w:p w14:paraId="6787C76B" w14:textId="77777777" w:rsidR="00374862" w:rsidRPr="00605877" w:rsidRDefault="00374862" w:rsidP="00374862">
      <w:pPr>
        <w:pStyle w:val="PargrafodaLista"/>
        <w:spacing w:line="240" w:lineRule="auto"/>
        <w:jc w:val="both"/>
        <w:rPr>
          <w:rFonts w:ascii="Times New Roman" w:hAnsi="Times New Roman" w:cs="Times New Roman"/>
          <w:b/>
          <w:sz w:val="24"/>
          <w:szCs w:val="24"/>
        </w:rPr>
      </w:pPr>
    </w:p>
    <w:p w14:paraId="5EFA3A26" w14:textId="040A11E6" w:rsidR="00374862" w:rsidRPr="00CA3636" w:rsidRDefault="00374862" w:rsidP="00CA3636">
      <w:pPr>
        <w:spacing w:line="480" w:lineRule="auto"/>
        <w:ind w:firstLine="360"/>
        <w:jc w:val="both"/>
        <w:rPr>
          <w:rFonts w:ascii="Times New Roman" w:hAnsi="Times New Roman" w:cs="Times New Roman"/>
          <w:sz w:val="24"/>
          <w:szCs w:val="24"/>
        </w:rPr>
      </w:pPr>
      <w:proofErr w:type="spellStart"/>
      <w:r w:rsidRPr="00605877">
        <w:rPr>
          <w:rFonts w:ascii="Times New Roman" w:hAnsi="Times New Roman" w:cs="Times New Roman"/>
          <w:b/>
          <w:sz w:val="24"/>
        </w:rPr>
        <w:t>Nathalia</w:t>
      </w:r>
      <w:proofErr w:type="spellEnd"/>
      <w:r w:rsidRPr="00605877">
        <w:rPr>
          <w:rFonts w:ascii="Times New Roman" w:hAnsi="Times New Roman" w:cs="Times New Roman"/>
          <w:b/>
          <w:sz w:val="24"/>
        </w:rPr>
        <w:t xml:space="preserve"> dos Santos Ferreira</w:t>
      </w:r>
      <w:r w:rsidRPr="00605877">
        <w:rPr>
          <w:rFonts w:ascii="Times New Roman" w:hAnsi="Times New Roman" w:cs="Times New Roman"/>
          <w:sz w:val="24"/>
          <w:szCs w:val="24"/>
        </w:rPr>
        <w:t xml:space="preserve">: Conceptualization, Validation, Formal analysis, Investigation, Writing - Original Draft. </w:t>
      </w:r>
      <w:r w:rsidR="00E5144A" w:rsidRPr="00085E01">
        <w:rPr>
          <w:rFonts w:ascii="Times New Roman" w:hAnsi="Times New Roman" w:cs="Times New Roman"/>
          <w:b/>
          <w:sz w:val="24"/>
        </w:rPr>
        <w:t>Pedro Henrique da Costa</w:t>
      </w:r>
      <w:r w:rsidR="00D359DC" w:rsidRPr="00085E01">
        <w:rPr>
          <w:rFonts w:ascii="Times New Roman" w:hAnsi="Times New Roman" w:cs="Times New Roman"/>
          <w:bCs/>
          <w:sz w:val="24"/>
        </w:rPr>
        <w:t xml:space="preserve">: Investigation, </w:t>
      </w:r>
      <w:r w:rsidR="00D359DC" w:rsidRPr="00085E01">
        <w:rPr>
          <w:rFonts w:ascii="Times New Roman" w:hAnsi="Times New Roman" w:cs="Times New Roman"/>
          <w:sz w:val="24"/>
          <w:szCs w:val="24"/>
        </w:rPr>
        <w:t>Writing - Review &amp; Editing.</w:t>
      </w:r>
      <w:r w:rsidR="00D359DC" w:rsidRPr="00085E01">
        <w:rPr>
          <w:rFonts w:ascii="Times New Roman" w:hAnsi="Times New Roman" w:cs="Times New Roman"/>
          <w:bCs/>
          <w:sz w:val="24"/>
          <w:szCs w:val="24"/>
        </w:rPr>
        <w:t xml:space="preserve"> </w:t>
      </w:r>
      <w:proofErr w:type="spellStart"/>
      <w:r w:rsidR="00D53240" w:rsidRPr="00D359DC">
        <w:rPr>
          <w:rFonts w:ascii="Times New Roman" w:hAnsi="Times New Roman" w:cs="Times New Roman"/>
          <w:b/>
          <w:sz w:val="24"/>
        </w:rPr>
        <w:t>Ívero</w:t>
      </w:r>
      <w:proofErr w:type="spellEnd"/>
      <w:r w:rsidR="00D53240" w:rsidRPr="00D359DC">
        <w:rPr>
          <w:rFonts w:ascii="Times New Roman" w:hAnsi="Times New Roman" w:cs="Times New Roman"/>
          <w:b/>
          <w:sz w:val="24"/>
        </w:rPr>
        <w:t xml:space="preserve"> Pita de </w:t>
      </w:r>
      <w:proofErr w:type="spellStart"/>
      <w:r w:rsidR="00D53240" w:rsidRPr="00D359DC">
        <w:rPr>
          <w:rFonts w:ascii="Times New Roman" w:hAnsi="Times New Roman" w:cs="Times New Roman"/>
          <w:b/>
          <w:sz w:val="24"/>
        </w:rPr>
        <w:t>Sá</w:t>
      </w:r>
      <w:proofErr w:type="spellEnd"/>
      <w:r w:rsidR="00D53240" w:rsidRPr="00D359DC">
        <w:rPr>
          <w:rFonts w:ascii="Times New Roman" w:hAnsi="Times New Roman" w:cs="Times New Roman"/>
          <w:bCs/>
          <w:sz w:val="24"/>
        </w:rPr>
        <w:t xml:space="preserve">: Investigation, Formal analysis, </w:t>
      </w:r>
      <w:r w:rsidR="00D53240" w:rsidRPr="00D359DC">
        <w:rPr>
          <w:rFonts w:ascii="Times New Roman" w:hAnsi="Times New Roman" w:cs="Times New Roman"/>
          <w:sz w:val="24"/>
          <w:szCs w:val="24"/>
        </w:rPr>
        <w:t>Writing - Review &amp; Editing.</w:t>
      </w:r>
      <w:r w:rsidR="00D53240" w:rsidRPr="00D359DC">
        <w:rPr>
          <w:rFonts w:ascii="Times New Roman" w:hAnsi="Times New Roman" w:cs="Times New Roman"/>
          <w:bCs/>
          <w:sz w:val="24"/>
        </w:rPr>
        <w:t xml:space="preserve"> </w:t>
      </w:r>
      <w:r w:rsidRPr="00605877">
        <w:rPr>
          <w:rFonts w:ascii="Times New Roman" w:hAnsi="Times New Roman" w:cs="Times New Roman"/>
          <w:b/>
          <w:sz w:val="24"/>
        </w:rPr>
        <w:t xml:space="preserve">Ana Rita Araujo </w:t>
      </w:r>
      <w:proofErr w:type="spellStart"/>
      <w:r w:rsidRPr="00605877">
        <w:rPr>
          <w:rFonts w:ascii="Times New Roman" w:hAnsi="Times New Roman" w:cs="Times New Roman"/>
          <w:b/>
          <w:sz w:val="24"/>
        </w:rPr>
        <w:t>Nogueira</w:t>
      </w:r>
      <w:proofErr w:type="spellEnd"/>
      <w:r w:rsidRPr="0078235B">
        <w:rPr>
          <w:rFonts w:ascii="Times New Roman" w:hAnsi="Times New Roman" w:cs="Times New Roman"/>
          <w:bCs/>
          <w:sz w:val="24"/>
        </w:rPr>
        <w:t xml:space="preserve">: </w:t>
      </w:r>
      <w:r w:rsidRPr="00605877">
        <w:rPr>
          <w:rFonts w:ascii="Times New Roman" w:hAnsi="Times New Roman" w:cs="Times New Roman"/>
          <w:sz w:val="24"/>
          <w:szCs w:val="24"/>
        </w:rPr>
        <w:t>Writing - Review &amp; Editing.</w:t>
      </w:r>
      <w:r w:rsidR="00CA3636">
        <w:rPr>
          <w:rFonts w:ascii="Times New Roman" w:hAnsi="Times New Roman" w:cs="Times New Roman"/>
          <w:sz w:val="24"/>
          <w:szCs w:val="24"/>
        </w:rPr>
        <w:t xml:space="preserve"> </w:t>
      </w:r>
      <w:r w:rsidR="00CA3636" w:rsidRPr="00CA3636">
        <w:rPr>
          <w:rFonts w:ascii="Times New Roman" w:hAnsi="Times New Roman" w:cs="Times New Roman"/>
          <w:b/>
          <w:sz w:val="24"/>
        </w:rPr>
        <w:t xml:space="preserve">Danilo </w:t>
      </w:r>
      <w:proofErr w:type="spellStart"/>
      <w:r w:rsidR="00CA3636" w:rsidRPr="00CA3636">
        <w:rPr>
          <w:rFonts w:ascii="Times New Roman" w:hAnsi="Times New Roman" w:cs="Times New Roman"/>
          <w:b/>
          <w:sz w:val="24"/>
        </w:rPr>
        <w:t>Grünig</w:t>
      </w:r>
      <w:proofErr w:type="spellEnd"/>
      <w:r w:rsidR="00CA3636" w:rsidRPr="00CA3636">
        <w:rPr>
          <w:rFonts w:ascii="Times New Roman" w:hAnsi="Times New Roman" w:cs="Times New Roman"/>
          <w:b/>
          <w:sz w:val="24"/>
        </w:rPr>
        <w:t xml:space="preserve"> Humberto da Silva</w:t>
      </w:r>
      <w:r w:rsidR="00CA3636" w:rsidRPr="00CA3636">
        <w:rPr>
          <w:rFonts w:ascii="Times New Roman" w:hAnsi="Times New Roman" w:cs="Times New Roman"/>
          <w:bCs/>
          <w:sz w:val="24"/>
        </w:rPr>
        <w:t xml:space="preserve">: </w:t>
      </w:r>
      <w:r w:rsidR="00CA3636" w:rsidRPr="00CA3636">
        <w:rPr>
          <w:rFonts w:ascii="Times New Roman" w:hAnsi="Times New Roman" w:cs="Times New Roman"/>
          <w:sz w:val="24"/>
          <w:szCs w:val="24"/>
        </w:rPr>
        <w:t xml:space="preserve">Methodology, </w:t>
      </w:r>
      <w:r w:rsidR="00CA3636" w:rsidRPr="00D359DC">
        <w:rPr>
          <w:rFonts w:ascii="Times New Roman" w:hAnsi="Times New Roman" w:cs="Times New Roman"/>
          <w:bCs/>
          <w:sz w:val="24"/>
        </w:rPr>
        <w:t xml:space="preserve">Formal analysis, </w:t>
      </w:r>
      <w:r w:rsidR="00CA3636" w:rsidRPr="00D359DC">
        <w:rPr>
          <w:rFonts w:ascii="Times New Roman" w:hAnsi="Times New Roman" w:cs="Times New Roman"/>
          <w:sz w:val="24"/>
          <w:szCs w:val="24"/>
        </w:rPr>
        <w:t>Writing - Review &amp; Editing.</w:t>
      </w:r>
      <w:r w:rsidRPr="00CA3636">
        <w:rPr>
          <w:rFonts w:ascii="Times New Roman" w:hAnsi="Times New Roman" w:cs="Times New Roman"/>
          <w:b/>
          <w:sz w:val="24"/>
          <w:vertAlign w:val="superscript"/>
        </w:rPr>
        <w:t xml:space="preserve"> </w:t>
      </w:r>
      <w:r w:rsidR="00D53240" w:rsidRPr="00605877">
        <w:rPr>
          <w:rFonts w:ascii="Times New Roman" w:hAnsi="Times New Roman" w:cs="Times New Roman"/>
          <w:b/>
          <w:sz w:val="24"/>
        </w:rPr>
        <w:t xml:space="preserve">Clarice Dias </w:t>
      </w:r>
      <w:proofErr w:type="spellStart"/>
      <w:r w:rsidR="00D53240" w:rsidRPr="00605877">
        <w:rPr>
          <w:rFonts w:ascii="Times New Roman" w:hAnsi="Times New Roman" w:cs="Times New Roman"/>
          <w:b/>
          <w:sz w:val="24"/>
        </w:rPr>
        <w:t>Britto</w:t>
      </w:r>
      <w:proofErr w:type="spellEnd"/>
      <w:r w:rsidR="00D53240" w:rsidRPr="00605877">
        <w:rPr>
          <w:rFonts w:ascii="Times New Roman" w:hAnsi="Times New Roman" w:cs="Times New Roman"/>
          <w:b/>
          <w:sz w:val="24"/>
        </w:rPr>
        <w:t xml:space="preserve"> </w:t>
      </w:r>
      <w:proofErr w:type="spellStart"/>
      <w:r w:rsidR="00D53240" w:rsidRPr="00605877">
        <w:rPr>
          <w:rFonts w:ascii="Times New Roman" w:hAnsi="Times New Roman" w:cs="Times New Roman"/>
          <w:b/>
          <w:sz w:val="24"/>
        </w:rPr>
        <w:t>Amaral</w:t>
      </w:r>
      <w:proofErr w:type="spellEnd"/>
      <w:r w:rsidR="00D53240" w:rsidRPr="0078235B">
        <w:rPr>
          <w:rFonts w:ascii="Times New Roman" w:hAnsi="Times New Roman" w:cs="Times New Roman"/>
          <w:bCs/>
          <w:sz w:val="24"/>
        </w:rPr>
        <w:t xml:space="preserve">: </w:t>
      </w:r>
      <w:r w:rsidR="00D53240" w:rsidRPr="00605877">
        <w:rPr>
          <w:rFonts w:ascii="Times New Roman" w:hAnsi="Times New Roman" w:cs="Times New Roman"/>
          <w:sz w:val="24"/>
          <w:szCs w:val="24"/>
        </w:rPr>
        <w:t>Writing - Review &amp; Editing.</w:t>
      </w:r>
      <w:r w:rsidR="00D53240" w:rsidRPr="00605877">
        <w:rPr>
          <w:rFonts w:ascii="Times New Roman" w:hAnsi="Times New Roman" w:cs="Times New Roman"/>
          <w:b/>
          <w:sz w:val="24"/>
          <w:vertAlign w:val="superscript"/>
        </w:rPr>
        <w:t xml:space="preserve"> </w:t>
      </w:r>
      <w:proofErr w:type="spellStart"/>
      <w:r w:rsidRPr="00605877">
        <w:rPr>
          <w:rFonts w:ascii="Times New Roman" w:hAnsi="Times New Roman" w:cs="Times New Roman"/>
          <w:b/>
          <w:sz w:val="24"/>
        </w:rPr>
        <w:t>Jozi</w:t>
      </w:r>
      <w:proofErr w:type="spellEnd"/>
      <w:r w:rsidRPr="00605877">
        <w:rPr>
          <w:rFonts w:ascii="Times New Roman" w:hAnsi="Times New Roman" w:cs="Times New Roman"/>
          <w:b/>
          <w:sz w:val="24"/>
        </w:rPr>
        <w:t xml:space="preserve"> Godoy </w:t>
      </w:r>
      <w:proofErr w:type="spellStart"/>
      <w:r w:rsidRPr="00605877">
        <w:rPr>
          <w:rFonts w:ascii="Times New Roman" w:hAnsi="Times New Roman" w:cs="Times New Roman"/>
          <w:b/>
          <w:sz w:val="24"/>
        </w:rPr>
        <w:t>Figueiredo</w:t>
      </w:r>
      <w:proofErr w:type="spellEnd"/>
      <w:r w:rsidRPr="00605877">
        <w:rPr>
          <w:rFonts w:ascii="Times New Roman" w:hAnsi="Times New Roman" w:cs="Times New Roman"/>
          <w:sz w:val="24"/>
          <w:szCs w:val="24"/>
        </w:rPr>
        <w:t xml:space="preserve">: Writing - Review &amp; Editing. </w:t>
      </w:r>
      <w:r w:rsidRPr="00605877">
        <w:rPr>
          <w:rFonts w:ascii="Times New Roman" w:hAnsi="Times New Roman" w:cs="Times New Roman"/>
          <w:b/>
          <w:sz w:val="24"/>
        </w:rPr>
        <w:t>Mario Henrique Gonzalez</w:t>
      </w:r>
      <w:r w:rsidRPr="0078235B">
        <w:rPr>
          <w:rFonts w:ascii="Times New Roman" w:hAnsi="Times New Roman" w:cs="Times New Roman"/>
          <w:bCs/>
          <w:sz w:val="24"/>
        </w:rPr>
        <w:t xml:space="preserve">: </w:t>
      </w:r>
      <w:r w:rsidR="00FC7EEE">
        <w:rPr>
          <w:rFonts w:ascii="Times New Roman" w:hAnsi="Times New Roman" w:cs="Times New Roman"/>
          <w:bCs/>
          <w:sz w:val="24"/>
        </w:rPr>
        <w:t>Conceptualization, w</w:t>
      </w:r>
      <w:r w:rsidRPr="00605877">
        <w:rPr>
          <w:rFonts w:ascii="Times New Roman" w:hAnsi="Times New Roman" w:cs="Times New Roman"/>
          <w:sz w:val="24"/>
          <w:szCs w:val="24"/>
        </w:rPr>
        <w:t>riting - Review &amp; Editing, Resources, Supervision, Project administration.</w:t>
      </w:r>
    </w:p>
    <w:p w14:paraId="40959B52" w14:textId="77777777" w:rsidR="00374862" w:rsidRPr="00605877" w:rsidRDefault="00374862" w:rsidP="00374862">
      <w:pPr>
        <w:spacing w:line="480" w:lineRule="auto"/>
        <w:jc w:val="both"/>
        <w:rPr>
          <w:rFonts w:ascii="Times New Roman" w:hAnsi="Times New Roman" w:cs="Times New Roman"/>
          <w:sz w:val="24"/>
          <w:szCs w:val="24"/>
        </w:rPr>
      </w:pPr>
    </w:p>
    <w:p w14:paraId="4674789F" w14:textId="77777777" w:rsidR="00374862" w:rsidRPr="00605877" w:rsidRDefault="00374862" w:rsidP="0078235B">
      <w:pPr>
        <w:spacing w:line="480" w:lineRule="auto"/>
        <w:ind w:firstLine="360"/>
        <w:jc w:val="both"/>
        <w:rPr>
          <w:rFonts w:ascii="Times New Roman" w:hAnsi="Times New Roman" w:cs="Times New Roman"/>
          <w:b/>
          <w:sz w:val="24"/>
          <w:szCs w:val="24"/>
        </w:rPr>
      </w:pPr>
      <w:r w:rsidRPr="00605877">
        <w:rPr>
          <w:rFonts w:ascii="Times New Roman" w:hAnsi="Times New Roman" w:cs="Times New Roman"/>
          <w:b/>
          <w:sz w:val="24"/>
          <w:szCs w:val="24"/>
        </w:rPr>
        <w:t>DECLARATION OF COMPETING INTEREST</w:t>
      </w:r>
    </w:p>
    <w:p w14:paraId="7D4451D0" w14:textId="77777777" w:rsidR="00374862" w:rsidRPr="00605877" w:rsidRDefault="00374862" w:rsidP="0078235B">
      <w:pPr>
        <w:pStyle w:val="PargrafodaLista"/>
        <w:spacing w:line="480" w:lineRule="auto"/>
        <w:jc w:val="both"/>
        <w:rPr>
          <w:rFonts w:ascii="Times New Roman" w:hAnsi="Times New Roman" w:cs="Times New Roman"/>
          <w:sz w:val="24"/>
          <w:szCs w:val="24"/>
        </w:rPr>
      </w:pPr>
    </w:p>
    <w:p w14:paraId="4103818A" w14:textId="77777777" w:rsidR="00374862" w:rsidRPr="00605877" w:rsidRDefault="00374862" w:rsidP="0078235B">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The authors declare that they have no known competing financial interests or personal relationships that could have appeared to influence the work reported in this paper.</w:t>
      </w:r>
    </w:p>
    <w:p w14:paraId="3E8D510B" w14:textId="77777777" w:rsidR="00374862" w:rsidRPr="00605877" w:rsidRDefault="00374862" w:rsidP="0078235B">
      <w:pPr>
        <w:spacing w:line="480" w:lineRule="auto"/>
        <w:ind w:firstLine="360"/>
        <w:jc w:val="both"/>
        <w:rPr>
          <w:rFonts w:ascii="Times New Roman" w:hAnsi="Times New Roman" w:cs="Times New Roman"/>
          <w:sz w:val="24"/>
          <w:szCs w:val="24"/>
        </w:rPr>
      </w:pPr>
    </w:p>
    <w:p w14:paraId="4E6AD887" w14:textId="77777777" w:rsidR="00374862" w:rsidRPr="00605877" w:rsidRDefault="00374862" w:rsidP="0078235B">
      <w:pPr>
        <w:pStyle w:val="Textodecomentrio"/>
        <w:spacing w:line="480" w:lineRule="auto"/>
        <w:ind w:firstLine="360"/>
        <w:rPr>
          <w:rFonts w:ascii="Times New Roman" w:hAnsi="Times New Roman" w:cs="Times New Roman"/>
          <w:b/>
          <w:sz w:val="24"/>
          <w:szCs w:val="24"/>
          <w:lang w:val="en-US"/>
        </w:rPr>
      </w:pPr>
      <w:r w:rsidRPr="00605877">
        <w:rPr>
          <w:rFonts w:ascii="Times New Roman" w:hAnsi="Times New Roman" w:cs="Times New Roman"/>
          <w:b/>
          <w:sz w:val="24"/>
          <w:szCs w:val="24"/>
          <w:lang w:val="en-US"/>
        </w:rPr>
        <w:t>ACKNOWLEDGEMENTS</w:t>
      </w:r>
    </w:p>
    <w:p w14:paraId="7401A275" w14:textId="77777777" w:rsidR="00374862" w:rsidRPr="00605877" w:rsidRDefault="00374862" w:rsidP="0078235B">
      <w:pPr>
        <w:pStyle w:val="PargrafodaLista"/>
        <w:spacing w:line="480" w:lineRule="auto"/>
        <w:jc w:val="both"/>
        <w:rPr>
          <w:rFonts w:ascii="Times New Roman" w:hAnsi="Times New Roman" w:cs="Times New Roman"/>
          <w:b/>
          <w:sz w:val="24"/>
          <w:szCs w:val="24"/>
        </w:rPr>
      </w:pPr>
    </w:p>
    <w:p w14:paraId="7DC26686" w14:textId="1E3105EE" w:rsidR="00374862" w:rsidRPr="00605877" w:rsidRDefault="00374862" w:rsidP="0078235B">
      <w:pPr>
        <w:spacing w:line="480" w:lineRule="auto"/>
        <w:ind w:left="-2" w:firstLine="362"/>
        <w:jc w:val="both"/>
        <w:rPr>
          <w:rFonts w:ascii="Times New Roman" w:eastAsia="Times New Roman" w:hAnsi="Times New Roman" w:cs="Times New Roman"/>
          <w:sz w:val="24"/>
          <w:szCs w:val="24"/>
        </w:rPr>
      </w:pPr>
      <w:r w:rsidRPr="00605877">
        <w:rPr>
          <w:rFonts w:ascii="Times New Roman" w:eastAsia="Times New Roman" w:hAnsi="Times New Roman" w:cs="Times New Roman"/>
          <w:sz w:val="24"/>
          <w:szCs w:val="24"/>
        </w:rPr>
        <w:t>The authors are grateful for the financial support provided by the National Council for Scientific and Technological Development (</w:t>
      </w:r>
      <w:proofErr w:type="spellStart"/>
      <w:r w:rsidRPr="00605877">
        <w:rPr>
          <w:rFonts w:ascii="Times New Roman" w:eastAsia="Times New Roman" w:hAnsi="Times New Roman" w:cs="Times New Roman"/>
          <w:sz w:val="24"/>
          <w:szCs w:val="24"/>
        </w:rPr>
        <w:t>CNPq</w:t>
      </w:r>
      <w:proofErr w:type="spellEnd"/>
      <w:r w:rsidRPr="00605877">
        <w:rPr>
          <w:rFonts w:ascii="Times New Roman" w:eastAsia="Times New Roman" w:hAnsi="Times New Roman" w:cs="Times New Roman"/>
          <w:sz w:val="24"/>
          <w:szCs w:val="24"/>
        </w:rPr>
        <w:t>, grant #465571/2014-0</w:t>
      </w:r>
      <w:ins w:id="261" w:author="revisor" w:date="2023-10-06T15:27:00Z">
        <w:r w:rsidR="00E62985">
          <w:rPr>
            <w:rFonts w:ascii="Times New Roman" w:eastAsia="Times New Roman" w:hAnsi="Times New Roman" w:cs="Times New Roman"/>
            <w:sz w:val="24"/>
            <w:szCs w:val="24"/>
          </w:rPr>
          <w:t xml:space="preserve"> and </w:t>
        </w:r>
        <w:r w:rsidR="00E62985">
          <w:rPr>
            <w:rFonts w:ascii="Times New Roman" w:eastAsia="Times New Roman" w:hAnsi="Times New Roman" w:cs="Times New Roman"/>
            <w:sz w:val="24"/>
            <w:szCs w:val="24"/>
          </w:rPr>
          <w:lastRenderedPageBreak/>
          <w:t>304366/2022-6</w:t>
        </w:r>
      </w:ins>
      <w:r w:rsidRPr="00605877">
        <w:rPr>
          <w:rFonts w:ascii="Times New Roman" w:eastAsia="Times New Roman" w:hAnsi="Times New Roman" w:cs="Times New Roman"/>
          <w:sz w:val="24"/>
          <w:szCs w:val="24"/>
        </w:rPr>
        <w:t>) and the São Paulo State Research Foundation (FAPESP, grants #2014/50945-4, #2015/08873-9, #2017/18531-3,</w:t>
      </w:r>
      <w:ins w:id="262" w:author="revisor" w:date="2023-10-06T15:29:00Z">
        <w:r w:rsidR="00E62985">
          <w:rPr>
            <w:rFonts w:ascii="Times New Roman" w:eastAsia="Times New Roman" w:hAnsi="Times New Roman" w:cs="Times New Roman"/>
            <w:sz w:val="24"/>
            <w:szCs w:val="24"/>
          </w:rPr>
          <w:t xml:space="preserve"> #20</w:t>
        </w:r>
      </w:ins>
      <w:ins w:id="263" w:author="revisor" w:date="2023-10-06T15:30:00Z">
        <w:r w:rsidR="00E62985">
          <w:rPr>
            <w:rFonts w:ascii="Times New Roman" w:eastAsia="Times New Roman" w:hAnsi="Times New Roman" w:cs="Times New Roman"/>
            <w:sz w:val="24"/>
            <w:szCs w:val="24"/>
          </w:rPr>
          <w:t>1</w:t>
        </w:r>
      </w:ins>
      <w:bookmarkStart w:id="264" w:name="_GoBack"/>
      <w:bookmarkEnd w:id="264"/>
      <w:ins w:id="265" w:author="revisor" w:date="2023-10-06T15:29:00Z">
        <w:r w:rsidR="00E62985">
          <w:rPr>
            <w:rFonts w:ascii="Times New Roman" w:eastAsia="Times New Roman" w:hAnsi="Times New Roman" w:cs="Times New Roman"/>
            <w:sz w:val="24"/>
            <w:szCs w:val="24"/>
          </w:rPr>
          <w:t>8/26145-9,</w:t>
        </w:r>
      </w:ins>
      <w:r w:rsidRPr="00605877">
        <w:rPr>
          <w:rFonts w:ascii="Times New Roman" w:eastAsia="Times New Roman" w:hAnsi="Times New Roman" w:cs="Times New Roman"/>
          <w:sz w:val="24"/>
          <w:szCs w:val="24"/>
        </w:rPr>
        <w:t xml:space="preserve"> #2019/22113-8</w:t>
      </w:r>
      <w:r w:rsidR="00775EB8" w:rsidRPr="00605877">
        <w:rPr>
          <w:rFonts w:ascii="Times New Roman" w:eastAsia="Times New Roman" w:hAnsi="Times New Roman" w:cs="Times New Roman"/>
          <w:sz w:val="24"/>
          <w:szCs w:val="24"/>
        </w:rPr>
        <w:t>, and #2021/14759-5</w:t>
      </w:r>
      <w:r w:rsidRPr="00605877">
        <w:rPr>
          <w:rFonts w:ascii="Times New Roman" w:eastAsia="Times New Roman" w:hAnsi="Times New Roman" w:cs="Times New Roman"/>
          <w:sz w:val="24"/>
          <w:szCs w:val="24"/>
        </w:rPr>
        <w:t xml:space="preserve">). The authors thank the National Institute for Alternative Technologies of Detection, Toxicological Evaluation, and Removal of </w:t>
      </w:r>
      <w:proofErr w:type="spellStart"/>
      <w:r w:rsidRPr="00605877">
        <w:rPr>
          <w:rFonts w:ascii="Times New Roman" w:eastAsia="Times New Roman" w:hAnsi="Times New Roman" w:cs="Times New Roman"/>
          <w:sz w:val="24"/>
          <w:szCs w:val="24"/>
        </w:rPr>
        <w:t>Micropollutants</w:t>
      </w:r>
      <w:proofErr w:type="spellEnd"/>
      <w:r w:rsidRPr="00605877">
        <w:rPr>
          <w:rFonts w:ascii="Times New Roman" w:eastAsia="Times New Roman" w:hAnsi="Times New Roman" w:cs="Times New Roman"/>
          <w:sz w:val="24"/>
          <w:szCs w:val="24"/>
        </w:rPr>
        <w:t xml:space="preserve"> and </w:t>
      </w:r>
      <w:proofErr w:type="spellStart"/>
      <w:r w:rsidRPr="00605877">
        <w:rPr>
          <w:rFonts w:ascii="Times New Roman" w:eastAsia="Times New Roman" w:hAnsi="Times New Roman" w:cs="Times New Roman"/>
          <w:sz w:val="24"/>
          <w:szCs w:val="24"/>
        </w:rPr>
        <w:t>Radioactives</w:t>
      </w:r>
      <w:proofErr w:type="spellEnd"/>
      <w:r w:rsidRPr="00605877">
        <w:rPr>
          <w:rFonts w:ascii="Times New Roman" w:eastAsia="Times New Roman" w:hAnsi="Times New Roman" w:cs="Times New Roman"/>
          <w:sz w:val="24"/>
          <w:szCs w:val="24"/>
        </w:rPr>
        <w:t xml:space="preserve"> (INCT-DATREM) for supporting this work. </w:t>
      </w:r>
      <w:proofErr w:type="spellStart"/>
      <w:r w:rsidRPr="00605877">
        <w:rPr>
          <w:rFonts w:ascii="Times New Roman" w:eastAsia="Times New Roman" w:hAnsi="Times New Roman" w:cs="Times New Roman"/>
          <w:sz w:val="24"/>
          <w:szCs w:val="24"/>
        </w:rPr>
        <w:t>Nathalia</w:t>
      </w:r>
      <w:proofErr w:type="spellEnd"/>
      <w:r w:rsidRPr="00605877">
        <w:rPr>
          <w:rFonts w:ascii="Times New Roman" w:eastAsia="Times New Roman" w:hAnsi="Times New Roman" w:cs="Times New Roman"/>
          <w:sz w:val="24"/>
          <w:szCs w:val="24"/>
        </w:rPr>
        <w:t xml:space="preserve"> dos Santos Ferreira is grateful for the financial support of the São Paulo State Research Foundation (FAPESP, grant #</w:t>
      </w:r>
      <w:r w:rsidRPr="00605877">
        <w:rPr>
          <w:rFonts w:ascii="Times New Roman" w:hAnsi="Times New Roman" w:cs="Times New Roman"/>
          <w:sz w:val="24"/>
          <w:szCs w:val="24"/>
        </w:rPr>
        <w:t>2018/25002-0).</w:t>
      </w:r>
    </w:p>
    <w:p w14:paraId="25E424FB" w14:textId="77777777" w:rsidR="00374862" w:rsidRDefault="00374862" w:rsidP="00374862">
      <w:pPr>
        <w:spacing w:line="360" w:lineRule="auto"/>
        <w:rPr>
          <w:rFonts w:ascii="Times New Roman" w:hAnsi="Times New Roman" w:cs="Times New Roman"/>
          <w:b/>
          <w:sz w:val="24"/>
          <w:szCs w:val="24"/>
        </w:rPr>
      </w:pPr>
    </w:p>
    <w:p w14:paraId="061049C8" w14:textId="767FB2D5" w:rsidR="001B12D5" w:rsidRDefault="00374862" w:rsidP="0078235B">
      <w:pPr>
        <w:spacing w:after="0" w:line="360" w:lineRule="auto"/>
        <w:rPr>
          <w:rFonts w:ascii="Times New Roman" w:hAnsi="Times New Roman" w:cs="Times New Roman"/>
          <w:b/>
          <w:sz w:val="24"/>
          <w:szCs w:val="24"/>
        </w:rPr>
      </w:pPr>
      <w:r w:rsidRPr="00605877">
        <w:rPr>
          <w:rFonts w:ascii="Times New Roman" w:hAnsi="Times New Roman" w:cs="Times New Roman"/>
          <w:b/>
          <w:sz w:val="24"/>
          <w:szCs w:val="24"/>
        </w:rPr>
        <w:t>REFERENCES</w:t>
      </w:r>
    </w:p>
    <w:p w14:paraId="4318C9CD" w14:textId="7C7E3211" w:rsidR="0040229E" w:rsidRDefault="0040229E" w:rsidP="001B12D5">
      <w:pPr>
        <w:spacing w:line="360" w:lineRule="auto"/>
        <w:jc w:val="both"/>
        <w:rPr>
          <w:rFonts w:ascii="Times New Roman" w:hAnsi="Times New Roman" w:cs="Times New Roman"/>
          <w:bCs/>
          <w:sz w:val="24"/>
          <w:szCs w:val="24"/>
        </w:rPr>
      </w:pPr>
    </w:p>
    <w:p w14:paraId="6F40C997" w14:textId="77777777" w:rsidR="0026677D" w:rsidRDefault="0026677D" w:rsidP="0026677D">
      <w:pPr>
        <w:spacing w:line="360" w:lineRule="auto"/>
        <w:jc w:val="both"/>
        <w:rPr>
          <w:rFonts w:ascii="Times New Roman" w:eastAsia="Times New Roman" w:hAnsi="Times New Roman" w:cs="Times New Roman"/>
          <w:sz w:val="24"/>
          <w:szCs w:val="24"/>
        </w:rPr>
      </w:pPr>
      <w:proofErr w:type="spellStart"/>
      <w:proofErr w:type="gramStart"/>
      <w:r w:rsidRPr="00D06D1C">
        <w:rPr>
          <w:rFonts w:ascii="Times New Roman" w:eastAsia="Times New Roman" w:hAnsi="Times New Roman" w:cs="Times New Roman"/>
          <w:sz w:val="24"/>
          <w:szCs w:val="24"/>
        </w:rPr>
        <w:t>Allevato</w:t>
      </w:r>
      <w:proofErr w:type="spellEnd"/>
      <w:r w:rsidRPr="00D06D1C">
        <w:rPr>
          <w:rFonts w:ascii="Times New Roman" w:eastAsia="Times New Roman" w:hAnsi="Times New Roman" w:cs="Times New Roman"/>
          <w:sz w:val="24"/>
          <w:szCs w:val="24"/>
        </w:rPr>
        <w:t xml:space="preserve">, E.; </w:t>
      </w:r>
      <w:proofErr w:type="spellStart"/>
      <w:r w:rsidRPr="00D06D1C">
        <w:rPr>
          <w:rFonts w:ascii="Times New Roman" w:eastAsia="Times New Roman" w:hAnsi="Times New Roman" w:cs="Times New Roman"/>
          <w:sz w:val="24"/>
          <w:szCs w:val="24"/>
        </w:rPr>
        <w:t>Stazi</w:t>
      </w:r>
      <w:proofErr w:type="spellEnd"/>
      <w:r w:rsidRPr="00D06D1C">
        <w:rPr>
          <w:rFonts w:ascii="Times New Roman" w:eastAsia="Times New Roman" w:hAnsi="Times New Roman" w:cs="Times New Roman"/>
          <w:sz w:val="24"/>
          <w:szCs w:val="24"/>
        </w:rPr>
        <w:t xml:space="preserve">, S. R.; </w:t>
      </w:r>
      <w:proofErr w:type="spellStart"/>
      <w:r w:rsidRPr="00D06D1C">
        <w:rPr>
          <w:rFonts w:ascii="Times New Roman" w:eastAsia="Times New Roman" w:hAnsi="Times New Roman" w:cs="Times New Roman"/>
          <w:sz w:val="24"/>
          <w:szCs w:val="24"/>
        </w:rPr>
        <w:t>Marabottini</w:t>
      </w:r>
      <w:proofErr w:type="spellEnd"/>
      <w:r w:rsidRPr="00D06D1C">
        <w:rPr>
          <w:rFonts w:ascii="Times New Roman" w:eastAsia="Times New Roman" w:hAnsi="Times New Roman" w:cs="Times New Roman"/>
          <w:sz w:val="24"/>
          <w:szCs w:val="24"/>
        </w:rPr>
        <w:t xml:space="preserve">, R.; </w:t>
      </w:r>
      <w:proofErr w:type="spellStart"/>
      <w:r w:rsidRPr="00D06D1C">
        <w:rPr>
          <w:rFonts w:ascii="Times New Roman" w:eastAsia="Times New Roman" w:hAnsi="Times New Roman" w:cs="Times New Roman"/>
          <w:sz w:val="24"/>
          <w:szCs w:val="24"/>
        </w:rPr>
        <w:t>D’Annibale</w:t>
      </w:r>
      <w:proofErr w:type="spellEnd"/>
      <w:r w:rsidRPr="00D06D1C">
        <w:rPr>
          <w:rFonts w:ascii="Times New Roman" w:eastAsia="Times New Roman" w:hAnsi="Times New Roman" w:cs="Times New Roman"/>
          <w:sz w:val="24"/>
          <w:szCs w:val="24"/>
        </w:rPr>
        <w:t>, A.</w:t>
      </w:r>
      <w:r>
        <w:rPr>
          <w:rFonts w:ascii="Times New Roman" w:eastAsia="Times New Roman" w:hAnsi="Times New Roman" w:cs="Times New Roman"/>
          <w:sz w:val="24"/>
          <w:szCs w:val="24"/>
        </w:rPr>
        <w:t>, 2019.</w:t>
      </w:r>
      <w:proofErr w:type="gramEnd"/>
      <w:r w:rsidRPr="00D06D1C">
        <w:rPr>
          <w:rFonts w:ascii="Times New Roman" w:hAnsi="Times New Roman" w:cs="Times New Roman"/>
          <w:bCs/>
          <w:sz w:val="24"/>
          <w:szCs w:val="24"/>
        </w:rPr>
        <w:t xml:space="preserve"> </w:t>
      </w:r>
      <w:proofErr w:type="gramStart"/>
      <w:r w:rsidRPr="00D06D1C">
        <w:rPr>
          <w:rFonts w:ascii="Times New Roman" w:hAnsi="Times New Roman" w:cs="Times New Roman"/>
          <w:bCs/>
          <w:sz w:val="24"/>
          <w:szCs w:val="24"/>
        </w:rPr>
        <w:t>Mechanisms of arsenic assimilation by plants and countermeasures to attenuate its accumulation in crops other than rice</w:t>
      </w:r>
      <w:r w:rsidRPr="00D06D1C">
        <w:rPr>
          <w:rFonts w:ascii="Times New Roman" w:eastAsia="Times New Roman" w:hAnsi="Times New Roman" w:cs="Times New Roman"/>
          <w:sz w:val="24"/>
          <w:szCs w:val="24"/>
        </w:rPr>
        <w:t>.</w:t>
      </w:r>
      <w:proofErr w:type="gramEnd"/>
      <w:r w:rsidRPr="00D06D1C">
        <w:rPr>
          <w:rFonts w:ascii="Times New Roman" w:eastAsia="Times New Roman" w:hAnsi="Times New Roman" w:cs="Times New Roman"/>
          <w:sz w:val="24"/>
          <w:szCs w:val="24"/>
        </w:rPr>
        <w:t xml:space="preserve"> </w:t>
      </w:r>
      <w:proofErr w:type="gramStart"/>
      <w:r w:rsidRPr="007E574F">
        <w:rPr>
          <w:rFonts w:ascii="Times New Roman" w:eastAsia="Times New Roman" w:hAnsi="Times New Roman" w:cs="Times New Roman"/>
          <w:sz w:val="24"/>
          <w:szCs w:val="24"/>
        </w:rPr>
        <w:t>Ecotoxicology and Environmental Safety</w:t>
      </w:r>
      <w:r>
        <w:rPr>
          <w:rFonts w:ascii="Times New Roman" w:eastAsia="Times New Roman" w:hAnsi="Times New Roman" w:cs="Times New Roman"/>
          <w:sz w:val="24"/>
          <w:szCs w:val="24"/>
        </w:rPr>
        <w:t xml:space="preserve"> </w:t>
      </w:r>
      <w:r w:rsidRPr="007E574F">
        <w:rPr>
          <w:rFonts w:ascii="Times New Roman" w:hAnsi="Times New Roman" w:cs="Times New Roman"/>
          <w:bCs/>
          <w:sz w:val="24"/>
          <w:szCs w:val="24"/>
        </w:rPr>
        <w:t>185</w:t>
      </w:r>
      <w:r w:rsidRPr="007E574F">
        <w:rPr>
          <w:rFonts w:ascii="Times New Roman" w:hAnsi="Times New Roman" w:cs="Times New Roman"/>
          <w:sz w:val="24"/>
          <w:szCs w:val="24"/>
        </w:rPr>
        <w:t>,</w:t>
      </w:r>
      <w:r>
        <w:rPr>
          <w:rFonts w:ascii="Times New Roman" w:eastAsia="Times New Roman" w:hAnsi="Times New Roman" w:cs="Times New Roman"/>
          <w:sz w:val="24"/>
          <w:szCs w:val="24"/>
        </w:rPr>
        <w:t xml:space="preserve"> </w:t>
      </w:r>
      <w:r w:rsidRPr="00D06D1C">
        <w:rPr>
          <w:rFonts w:ascii="Times New Roman" w:eastAsia="Times New Roman" w:hAnsi="Times New Roman" w:cs="Times New Roman"/>
          <w:sz w:val="24"/>
          <w:szCs w:val="24"/>
        </w:rPr>
        <w:t>109701.</w:t>
      </w:r>
      <w:proofErr w:type="gramEnd"/>
      <w:r w:rsidRPr="00D06D1C">
        <w:rPr>
          <w:rFonts w:ascii="Times New Roman" w:eastAsia="Times New Roman" w:hAnsi="Times New Roman" w:cs="Times New Roman"/>
          <w:sz w:val="24"/>
          <w:szCs w:val="24"/>
        </w:rPr>
        <w:t xml:space="preserve"> https://doi.org/10.1016/j.ecoenv.2019.109701.</w:t>
      </w:r>
    </w:p>
    <w:p w14:paraId="23828CE2" w14:textId="77777777" w:rsidR="0026677D" w:rsidRPr="00D06D1C" w:rsidRDefault="0026677D" w:rsidP="0026677D">
      <w:pPr>
        <w:spacing w:line="360" w:lineRule="auto"/>
        <w:jc w:val="both"/>
        <w:rPr>
          <w:rFonts w:ascii="Times New Roman" w:eastAsia="Times New Roman" w:hAnsi="Times New Roman" w:cs="Times New Roman"/>
          <w:sz w:val="24"/>
          <w:szCs w:val="24"/>
        </w:rPr>
      </w:pPr>
      <w:proofErr w:type="spellStart"/>
      <w:r w:rsidRPr="0026677D">
        <w:rPr>
          <w:rFonts w:ascii="Times New Roman" w:eastAsia="Times New Roman" w:hAnsi="Times New Roman" w:cs="Times New Roman"/>
          <w:sz w:val="24"/>
          <w:szCs w:val="24"/>
        </w:rPr>
        <w:t>Atencio</w:t>
      </w:r>
      <w:proofErr w:type="spellEnd"/>
      <w:r w:rsidRPr="0026677D">
        <w:rPr>
          <w:rFonts w:ascii="Times New Roman" w:eastAsia="Times New Roman" w:hAnsi="Times New Roman" w:cs="Times New Roman"/>
          <w:sz w:val="24"/>
          <w:szCs w:val="24"/>
        </w:rPr>
        <w:t xml:space="preserve">, L.; Moreno, I.; Jos, Á.; Prieto, A. I.; </w:t>
      </w:r>
      <w:proofErr w:type="spellStart"/>
      <w:r w:rsidRPr="0026677D">
        <w:rPr>
          <w:rFonts w:ascii="Times New Roman" w:eastAsia="Times New Roman" w:hAnsi="Times New Roman" w:cs="Times New Roman"/>
          <w:sz w:val="24"/>
          <w:szCs w:val="24"/>
        </w:rPr>
        <w:t>Moyano</w:t>
      </w:r>
      <w:proofErr w:type="spellEnd"/>
      <w:r w:rsidRPr="0026677D">
        <w:rPr>
          <w:rFonts w:ascii="Times New Roman" w:eastAsia="Times New Roman" w:hAnsi="Times New Roman" w:cs="Times New Roman"/>
          <w:sz w:val="24"/>
          <w:szCs w:val="24"/>
        </w:rPr>
        <w:t xml:space="preserve">, R.; Blanco, A.; </w:t>
      </w:r>
      <w:proofErr w:type="spellStart"/>
      <w:r w:rsidRPr="0026677D">
        <w:rPr>
          <w:rFonts w:ascii="Times New Roman" w:eastAsia="Times New Roman" w:hAnsi="Times New Roman" w:cs="Times New Roman"/>
          <w:sz w:val="24"/>
          <w:szCs w:val="24"/>
        </w:rPr>
        <w:t>Cameán</w:t>
      </w:r>
      <w:proofErr w:type="spellEnd"/>
      <w:r w:rsidRPr="0026677D">
        <w:rPr>
          <w:rFonts w:ascii="Times New Roman" w:eastAsia="Times New Roman" w:hAnsi="Times New Roman" w:cs="Times New Roman"/>
          <w:sz w:val="24"/>
          <w:szCs w:val="24"/>
        </w:rPr>
        <w:t>, A. M.</w:t>
      </w:r>
      <w:r w:rsidRPr="0026677D">
        <w:rPr>
          <w:rFonts w:ascii="Times New Roman" w:hAnsi="Times New Roman" w:cs="Times New Roman"/>
          <w:bCs/>
          <w:sz w:val="24"/>
          <w:szCs w:val="24"/>
        </w:rPr>
        <w:t xml:space="preserve">, 2009. </w:t>
      </w:r>
      <w:r w:rsidRPr="00D06D1C">
        <w:rPr>
          <w:rFonts w:ascii="Times New Roman" w:hAnsi="Times New Roman" w:cs="Times New Roman"/>
          <w:bCs/>
          <w:sz w:val="24"/>
          <w:szCs w:val="24"/>
        </w:rPr>
        <w:t>Effects of dietary selenium on the oxidative stress and pathological changes in tilapia (</w:t>
      </w:r>
      <w:proofErr w:type="spellStart"/>
      <w:r w:rsidRPr="00D06D1C">
        <w:rPr>
          <w:rFonts w:ascii="Times New Roman" w:hAnsi="Times New Roman" w:cs="Times New Roman"/>
          <w:bCs/>
          <w:sz w:val="24"/>
          <w:szCs w:val="24"/>
        </w:rPr>
        <w:t>Oreochromis</w:t>
      </w:r>
      <w:proofErr w:type="spellEnd"/>
      <w:r w:rsidRPr="00D06D1C">
        <w:rPr>
          <w:rFonts w:ascii="Times New Roman" w:hAnsi="Times New Roman" w:cs="Times New Roman"/>
          <w:bCs/>
          <w:sz w:val="24"/>
          <w:szCs w:val="24"/>
        </w:rPr>
        <w:t xml:space="preserve"> </w:t>
      </w:r>
      <w:proofErr w:type="spellStart"/>
      <w:r w:rsidRPr="00D06D1C">
        <w:rPr>
          <w:rFonts w:ascii="Times New Roman" w:hAnsi="Times New Roman" w:cs="Times New Roman"/>
          <w:bCs/>
          <w:sz w:val="24"/>
          <w:szCs w:val="24"/>
        </w:rPr>
        <w:t>niloticus</w:t>
      </w:r>
      <w:proofErr w:type="spellEnd"/>
      <w:r w:rsidRPr="00D06D1C">
        <w:rPr>
          <w:rFonts w:ascii="Times New Roman" w:hAnsi="Times New Roman" w:cs="Times New Roman"/>
          <w:bCs/>
          <w:sz w:val="24"/>
          <w:szCs w:val="24"/>
        </w:rPr>
        <w:t xml:space="preserve">) exposed to a </w:t>
      </w:r>
      <w:proofErr w:type="spellStart"/>
      <w:r w:rsidRPr="00D06D1C">
        <w:rPr>
          <w:rFonts w:ascii="Times New Roman" w:hAnsi="Times New Roman" w:cs="Times New Roman"/>
          <w:bCs/>
          <w:sz w:val="24"/>
          <w:szCs w:val="24"/>
        </w:rPr>
        <w:t>microcystin</w:t>
      </w:r>
      <w:proofErr w:type="spellEnd"/>
      <w:r w:rsidRPr="00D06D1C">
        <w:rPr>
          <w:rFonts w:ascii="Times New Roman" w:hAnsi="Times New Roman" w:cs="Times New Roman"/>
          <w:bCs/>
          <w:sz w:val="24"/>
          <w:szCs w:val="24"/>
        </w:rPr>
        <w:t>-producing cyanobacterial water bloom</w:t>
      </w:r>
      <w:r w:rsidRPr="007E574F">
        <w:rPr>
          <w:rFonts w:ascii="Times New Roman" w:eastAsia="Times New Roman" w:hAnsi="Times New Roman" w:cs="Times New Roman"/>
          <w:sz w:val="24"/>
          <w:szCs w:val="24"/>
        </w:rPr>
        <w:t xml:space="preserve">. </w:t>
      </w:r>
      <w:proofErr w:type="spellStart"/>
      <w:r w:rsidRPr="007E574F">
        <w:rPr>
          <w:rFonts w:ascii="Times New Roman" w:eastAsia="Times New Roman" w:hAnsi="Times New Roman" w:cs="Times New Roman"/>
          <w:sz w:val="24"/>
          <w:szCs w:val="24"/>
        </w:rPr>
        <w:t>Toxicon</w:t>
      </w:r>
      <w:proofErr w:type="spellEnd"/>
      <w:r w:rsidRPr="007E574F">
        <w:rPr>
          <w:rFonts w:ascii="Times New Roman" w:eastAsia="Times New Roman" w:hAnsi="Times New Roman" w:cs="Times New Roman"/>
          <w:sz w:val="24"/>
          <w:szCs w:val="24"/>
        </w:rPr>
        <w:t xml:space="preserve"> </w:t>
      </w:r>
      <w:r w:rsidRPr="00D06D1C">
        <w:rPr>
          <w:rFonts w:ascii="Times New Roman" w:eastAsia="Times New Roman" w:hAnsi="Times New Roman" w:cs="Times New Roman"/>
          <w:i/>
          <w:iCs/>
          <w:sz w:val="24"/>
          <w:szCs w:val="24"/>
        </w:rPr>
        <w:t>53</w:t>
      </w:r>
      <w:r w:rsidRPr="00D06D1C">
        <w:rPr>
          <w:rFonts w:ascii="Times New Roman" w:eastAsia="Times New Roman" w:hAnsi="Times New Roman" w:cs="Times New Roman"/>
          <w:sz w:val="24"/>
          <w:szCs w:val="24"/>
        </w:rPr>
        <w:t xml:space="preserve"> (2), 269–282. https://doi.org/10.1016/j.toxicon.2008.11.011.</w:t>
      </w:r>
    </w:p>
    <w:p w14:paraId="62638AA6" w14:textId="77777777" w:rsidR="0026677D" w:rsidRPr="0026677D" w:rsidRDefault="0026677D" w:rsidP="0026677D">
      <w:pPr>
        <w:spacing w:line="360" w:lineRule="auto"/>
        <w:jc w:val="both"/>
        <w:rPr>
          <w:rFonts w:ascii="Times New Roman" w:eastAsia="Times New Roman" w:hAnsi="Times New Roman" w:cs="Times New Roman"/>
          <w:sz w:val="24"/>
          <w:szCs w:val="24"/>
          <w:lang w:val="pt-BR"/>
        </w:rPr>
      </w:pPr>
      <w:proofErr w:type="spellStart"/>
      <w:proofErr w:type="gramStart"/>
      <w:r w:rsidRPr="00D06D1C">
        <w:rPr>
          <w:rFonts w:ascii="Times New Roman" w:eastAsia="Times New Roman" w:hAnsi="Times New Roman" w:cs="Times New Roman"/>
          <w:sz w:val="24"/>
          <w:szCs w:val="24"/>
        </w:rPr>
        <w:t>Azizur</w:t>
      </w:r>
      <w:proofErr w:type="spellEnd"/>
      <w:r w:rsidRPr="00D06D1C">
        <w:rPr>
          <w:rFonts w:ascii="Times New Roman" w:eastAsia="Times New Roman" w:hAnsi="Times New Roman" w:cs="Times New Roman"/>
          <w:sz w:val="24"/>
          <w:szCs w:val="24"/>
        </w:rPr>
        <w:t xml:space="preserve"> Rahman, M.; Hasegawa, H.; Peter Lim, R.</w:t>
      </w:r>
      <w:r>
        <w:rPr>
          <w:rFonts w:ascii="Times New Roman" w:eastAsia="Times New Roman" w:hAnsi="Times New Roman" w:cs="Times New Roman"/>
          <w:sz w:val="24"/>
          <w:szCs w:val="24"/>
        </w:rPr>
        <w:t>, 2012.</w:t>
      </w:r>
      <w:proofErr w:type="gramEnd"/>
      <w:r w:rsidRPr="00D06D1C">
        <w:rPr>
          <w:rFonts w:ascii="Times New Roman" w:eastAsia="Times New Roman" w:hAnsi="Times New Roman" w:cs="Times New Roman"/>
          <w:sz w:val="24"/>
          <w:szCs w:val="24"/>
        </w:rPr>
        <w:t xml:space="preserve"> </w:t>
      </w:r>
      <w:proofErr w:type="gramStart"/>
      <w:r w:rsidRPr="00D06D1C">
        <w:rPr>
          <w:rFonts w:ascii="Times New Roman" w:hAnsi="Times New Roman" w:cs="Times New Roman"/>
          <w:sz w:val="24"/>
          <w:szCs w:val="24"/>
        </w:rPr>
        <w:t>Bioaccumulation, biotransformation and trophic transfer of arsenic in the aquatic food chain</w:t>
      </w:r>
      <w:r w:rsidRPr="00D06D1C">
        <w:rPr>
          <w:rFonts w:ascii="Times New Roman" w:eastAsia="Times New Roman" w:hAnsi="Times New Roman" w:cs="Times New Roman"/>
          <w:sz w:val="24"/>
          <w:szCs w:val="24"/>
        </w:rPr>
        <w:t>.</w:t>
      </w:r>
      <w:proofErr w:type="gramEnd"/>
      <w:r w:rsidRPr="00D06D1C">
        <w:rPr>
          <w:rFonts w:ascii="Times New Roman" w:eastAsia="Times New Roman" w:hAnsi="Times New Roman" w:cs="Times New Roman"/>
          <w:sz w:val="24"/>
          <w:szCs w:val="24"/>
        </w:rPr>
        <w:t xml:space="preserve"> </w:t>
      </w:r>
      <w:proofErr w:type="spellStart"/>
      <w:r w:rsidRPr="0026677D">
        <w:rPr>
          <w:rFonts w:ascii="Times New Roman" w:eastAsia="Times New Roman" w:hAnsi="Times New Roman" w:cs="Times New Roman"/>
          <w:sz w:val="24"/>
          <w:szCs w:val="24"/>
          <w:lang w:val="pt-BR"/>
        </w:rPr>
        <w:t>Environ</w:t>
      </w:r>
      <w:proofErr w:type="spellEnd"/>
      <w:r w:rsidRPr="0026677D">
        <w:rPr>
          <w:rFonts w:ascii="Times New Roman" w:eastAsia="Times New Roman" w:hAnsi="Times New Roman" w:cs="Times New Roman"/>
          <w:sz w:val="24"/>
          <w:szCs w:val="24"/>
          <w:lang w:val="pt-BR"/>
        </w:rPr>
        <w:t xml:space="preserve"> Res 116, 118–135. </w:t>
      </w:r>
      <w:proofErr w:type="gramStart"/>
      <w:r w:rsidRPr="0026677D">
        <w:rPr>
          <w:rFonts w:ascii="Times New Roman" w:eastAsia="Times New Roman" w:hAnsi="Times New Roman" w:cs="Times New Roman"/>
          <w:sz w:val="24"/>
          <w:szCs w:val="24"/>
          <w:lang w:val="pt-BR"/>
        </w:rPr>
        <w:t>https</w:t>
      </w:r>
      <w:proofErr w:type="gramEnd"/>
      <w:r w:rsidRPr="0026677D">
        <w:rPr>
          <w:rFonts w:ascii="Times New Roman" w:eastAsia="Times New Roman" w:hAnsi="Times New Roman" w:cs="Times New Roman"/>
          <w:sz w:val="24"/>
          <w:szCs w:val="24"/>
          <w:lang w:val="pt-BR"/>
        </w:rPr>
        <w:t>://doi.org/10.1016/j.envres.2012.03.014.</w:t>
      </w:r>
    </w:p>
    <w:p w14:paraId="1FCAE643" w14:textId="77777777" w:rsidR="0026677D" w:rsidRPr="0026677D" w:rsidRDefault="0026677D" w:rsidP="0026677D">
      <w:pPr>
        <w:spacing w:line="360" w:lineRule="auto"/>
        <w:jc w:val="both"/>
        <w:rPr>
          <w:rFonts w:ascii="Times New Roman" w:eastAsia="Times New Roman" w:hAnsi="Times New Roman" w:cs="Times New Roman"/>
          <w:sz w:val="24"/>
          <w:szCs w:val="24"/>
          <w:lang w:val="pt-BR"/>
        </w:rPr>
      </w:pPr>
      <w:r w:rsidRPr="007E574F">
        <w:rPr>
          <w:rFonts w:ascii="Times New Roman" w:eastAsia="Times New Roman" w:hAnsi="Times New Roman" w:cs="Times New Roman"/>
          <w:sz w:val="24"/>
          <w:szCs w:val="24"/>
          <w:lang w:val="pt-BR"/>
        </w:rPr>
        <w:t xml:space="preserve">Barra, C.M., Santelli, R.E., Abrão, J.J., De La </w:t>
      </w:r>
      <w:proofErr w:type="spellStart"/>
      <w:r w:rsidRPr="007E574F">
        <w:rPr>
          <w:rFonts w:ascii="Times New Roman" w:eastAsia="Times New Roman" w:hAnsi="Times New Roman" w:cs="Times New Roman"/>
          <w:sz w:val="24"/>
          <w:szCs w:val="24"/>
          <w:lang w:val="pt-BR"/>
        </w:rPr>
        <w:t>Guardia</w:t>
      </w:r>
      <w:proofErr w:type="spellEnd"/>
      <w:r w:rsidRPr="007E574F">
        <w:rPr>
          <w:rFonts w:ascii="Times New Roman" w:eastAsia="Times New Roman" w:hAnsi="Times New Roman" w:cs="Times New Roman"/>
          <w:sz w:val="24"/>
          <w:szCs w:val="24"/>
          <w:lang w:val="pt-BR"/>
        </w:rPr>
        <w:t xml:space="preserve">, M., 2000. </w:t>
      </w:r>
      <w:proofErr w:type="spellStart"/>
      <w:r w:rsidRPr="007E574F">
        <w:rPr>
          <w:rFonts w:ascii="Times New Roman" w:eastAsia="Times New Roman" w:hAnsi="Times New Roman" w:cs="Times New Roman"/>
          <w:sz w:val="24"/>
          <w:szCs w:val="24"/>
          <w:lang w:val="pt-BR"/>
        </w:rPr>
        <w:t>Especiaçāo</w:t>
      </w:r>
      <w:proofErr w:type="spellEnd"/>
      <w:r w:rsidRPr="007E574F">
        <w:rPr>
          <w:rFonts w:ascii="Times New Roman" w:eastAsia="Times New Roman" w:hAnsi="Times New Roman" w:cs="Times New Roman"/>
          <w:sz w:val="24"/>
          <w:szCs w:val="24"/>
          <w:lang w:val="pt-BR"/>
        </w:rPr>
        <w:t xml:space="preserve"> de arsênio</w:t>
      </w:r>
      <w:r w:rsidRPr="0026677D">
        <w:rPr>
          <w:rFonts w:ascii="Times New Roman" w:eastAsia="Times New Roman" w:hAnsi="Times New Roman" w:cs="Times New Roman"/>
          <w:sz w:val="24"/>
          <w:szCs w:val="24"/>
          <w:lang w:val="pt-BR"/>
        </w:rPr>
        <w:t xml:space="preserve"> - </w:t>
      </w:r>
      <w:r w:rsidRPr="007E574F">
        <w:rPr>
          <w:rFonts w:ascii="Times New Roman" w:eastAsia="Times New Roman" w:hAnsi="Times New Roman" w:cs="Times New Roman"/>
          <w:sz w:val="24"/>
          <w:szCs w:val="24"/>
          <w:lang w:val="pt-BR"/>
        </w:rPr>
        <w:t xml:space="preserve">Uma revisão. Quim Nova 23, 58–70. </w:t>
      </w:r>
      <w:proofErr w:type="gramStart"/>
      <w:r w:rsidRPr="0026677D">
        <w:rPr>
          <w:rFonts w:ascii="Times New Roman" w:eastAsia="Times New Roman" w:hAnsi="Times New Roman" w:cs="Times New Roman"/>
          <w:sz w:val="24"/>
          <w:szCs w:val="24"/>
          <w:lang w:val="pt-BR"/>
        </w:rPr>
        <w:t>https</w:t>
      </w:r>
      <w:proofErr w:type="gramEnd"/>
      <w:r w:rsidRPr="0026677D">
        <w:rPr>
          <w:rFonts w:ascii="Times New Roman" w:eastAsia="Times New Roman" w:hAnsi="Times New Roman" w:cs="Times New Roman"/>
          <w:sz w:val="24"/>
          <w:szCs w:val="24"/>
          <w:lang w:val="pt-BR"/>
        </w:rPr>
        <w:t>://doi.org/10.1590/S0100-40422000000100012.</w:t>
      </w:r>
    </w:p>
    <w:p w14:paraId="45F057A7" w14:textId="77777777" w:rsidR="0026677D" w:rsidRPr="007E574F" w:rsidRDefault="0026677D" w:rsidP="0026677D">
      <w:pPr>
        <w:spacing w:line="360" w:lineRule="auto"/>
        <w:jc w:val="both"/>
        <w:rPr>
          <w:rFonts w:ascii="Times New Roman" w:eastAsia="Times New Roman" w:hAnsi="Times New Roman" w:cs="Times New Roman"/>
          <w:sz w:val="24"/>
          <w:szCs w:val="24"/>
        </w:rPr>
      </w:pPr>
      <w:proofErr w:type="spellStart"/>
      <w:proofErr w:type="gramStart"/>
      <w:r w:rsidRPr="007E574F">
        <w:rPr>
          <w:rFonts w:ascii="Times New Roman" w:eastAsia="Times New Roman" w:hAnsi="Times New Roman" w:cs="Times New Roman"/>
          <w:sz w:val="24"/>
          <w:szCs w:val="24"/>
        </w:rPr>
        <w:t>Bodnar</w:t>
      </w:r>
      <w:proofErr w:type="spellEnd"/>
      <w:r w:rsidRPr="007E574F">
        <w:rPr>
          <w:rFonts w:ascii="Times New Roman" w:eastAsia="Times New Roman" w:hAnsi="Times New Roman" w:cs="Times New Roman"/>
          <w:sz w:val="24"/>
          <w:szCs w:val="24"/>
        </w:rPr>
        <w:t xml:space="preserve">, M., </w:t>
      </w:r>
      <w:proofErr w:type="spellStart"/>
      <w:r w:rsidRPr="007E574F">
        <w:rPr>
          <w:rFonts w:ascii="Times New Roman" w:eastAsia="Times New Roman" w:hAnsi="Times New Roman" w:cs="Times New Roman"/>
          <w:sz w:val="24"/>
          <w:szCs w:val="24"/>
        </w:rPr>
        <w:t>Konieczka</w:t>
      </w:r>
      <w:proofErr w:type="spellEnd"/>
      <w:r w:rsidRPr="007E574F">
        <w:rPr>
          <w:rFonts w:ascii="Times New Roman" w:eastAsia="Times New Roman" w:hAnsi="Times New Roman" w:cs="Times New Roman"/>
          <w:sz w:val="24"/>
          <w:szCs w:val="24"/>
        </w:rPr>
        <w:t xml:space="preserve">, P., </w:t>
      </w:r>
      <w:proofErr w:type="spellStart"/>
      <w:r w:rsidRPr="007E574F">
        <w:rPr>
          <w:rFonts w:ascii="Times New Roman" w:eastAsia="Times New Roman" w:hAnsi="Times New Roman" w:cs="Times New Roman"/>
          <w:sz w:val="24"/>
          <w:szCs w:val="24"/>
        </w:rPr>
        <w:t>Namiesnik</w:t>
      </w:r>
      <w:proofErr w:type="spellEnd"/>
      <w:r w:rsidRPr="007E574F">
        <w:rPr>
          <w:rFonts w:ascii="Times New Roman" w:eastAsia="Times New Roman" w:hAnsi="Times New Roman" w:cs="Times New Roman"/>
          <w:sz w:val="24"/>
          <w:szCs w:val="24"/>
        </w:rPr>
        <w:t>, J., 2012.</w:t>
      </w:r>
      <w:proofErr w:type="gramEnd"/>
      <w:r w:rsidRPr="007E574F">
        <w:rPr>
          <w:rFonts w:ascii="Times New Roman" w:eastAsia="Times New Roman" w:hAnsi="Times New Roman" w:cs="Times New Roman"/>
          <w:sz w:val="24"/>
          <w:szCs w:val="24"/>
        </w:rPr>
        <w:t xml:space="preserve"> </w:t>
      </w:r>
      <w:proofErr w:type="gramStart"/>
      <w:r w:rsidRPr="007E574F">
        <w:rPr>
          <w:rFonts w:ascii="Times New Roman" w:eastAsia="Times New Roman" w:hAnsi="Times New Roman" w:cs="Times New Roman"/>
          <w:sz w:val="24"/>
          <w:szCs w:val="24"/>
        </w:rPr>
        <w:t xml:space="preserve">The </w:t>
      </w:r>
      <w:r>
        <w:rPr>
          <w:rFonts w:ascii="Times New Roman" w:eastAsia="Times New Roman" w:hAnsi="Times New Roman" w:cs="Times New Roman"/>
          <w:sz w:val="24"/>
          <w:szCs w:val="24"/>
        </w:rPr>
        <w:t>p</w:t>
      </w:r>
      <w:r w:rsidRPr="007E574F">
        <w:rPr>
          <w:rFonts w:ascii="Times New Roman" w:eastAsia="Times New Roman" w:hAnsi="Times New Roman" w:cs="Times New Roman"/>
          <w:sz w:val="24"/>
          <w:szCs w:val="24"/>
        </w:rPr>
        <w:t xml:space="preserve">roperties, </w:t>
      </w:r>
      <w:r>
        <w:rPr>
          <w:rFonts w:ascii="Times New Roman" w:eastAsia="Times New Roman" w:hAnsi="Times New Roman" w:cs="Times New Roman"/>
          <w:sz w:val="24"/>
          <w:szCs w:val="24"/>
        </w:rPr>
        <w:t>f</w:t>
      </w:r>
      <w:r w:rsidRPr="007E574F">
        <w:rPr>
          <w:rFonts w:ascii="Times New Roman" w:eastAsia="Times New Roman" w:hAnsi="Times New Roman" w:cs="Times New Roman"/>
          <w:sz w:val="24"/>
          <w:szCs w:val="24"/>
        </w:rPr>
        <w:t>unctions, and use of selenium compounds in living organisms.</w:t>
      </w:r>
      <w:proofErr w:type="gramEnd"/>
      <w:r w:rsidRPr="007E574F">
        <w:rPr>
          <w:rFonts w:ascii="Times New Roman" w:eastAsia="Times New Roman" w:hAnsi="Times New Roman" w:cs="Times New Roman"/>
          <w:sz w:val="24"/>
          <w:szCs w:val="24"/>
        </w:rPr>
        <w:t xml:space="preserve"> Journal of Environmental Science and Health, Part C 30, 225–252. https://doi.org/10.1080/10590501.2012.705164</w:t>
      </w:r>
      <w:r>
        <w:rPr>
          <w:rFonts w:ascii="Times New Roman" w:eastAsia="Times New Roman" w:hAnsi="Times New Roman" w:cs="Times New Roman"/>
          <w:sz w:val="24"/>
          <w:szCs w:val="24"/>
        </w:rPr>
        <w:t>.</w:t>
      </w:r>
    </w:p>
    <w:p w14:paraId="305F8E2A" w14:textId="77777777" w:rsidR="0026677D" w:rsidRDefault="0026677D" w:rsidP="0026677D">
      <w:pPr>
        <w:spacing w:line="360" w:lineRule="auto"/>
        <w:jc w:val="both"/>
        <w:rPr>
          <w:rFonts w:ascii="Times New Roman" w:eastAsia="Times New Roman" w:hAnsi="Times New Roman" w:cs="Times New Roman"/>
          <w:sz w:val="24"/>
          <w:szCs w:val="24"/>
        </w:rPr>
      </w:pPr>
      <w:proofErr w:type="spellStart"/>
      <w:r w:rsidRPr="0026677D">
        <w:rPr>
          <w:rFonts w:ascii="Times New Roman" w:eastAsia="Times New Roman" w:hAnsi="Times New Roman" w:cs="Times New Roman"/>
          <w:sz w:val="24"/>
          <w:szCs w:val="24"/>
          <w:lang w:val="pt-BR"/>
        </w:rPr>
        <w:lastRenderedPageBreak/>
        <w:t>Cabezas</w:t>
      </w:r>
      <w:proofErr w:type="spellEnd"/>
      <w:r w:rsidRPr="0026677D">
        <w:rPr>
          <w:rFonts w:ascii="Times New Roman" w:eastAsia="Times New Roman" w:hAnsi="Times New Roman" w:cs="Times New Roman"/>
          <w:sz w:val="24"/>
          <w:szCs w:val="24"/>
          <w:lang w:val="pt-BR"/>
        </w:rPr>
        <w:t xml:space="preserve">-Sanchez, P., </w:t>
      </w:r>
      <w:proofErr w:type="spellStart"/>
      <w:r w:rsidRPr="0026677D">
        <w:rPr>
          <w:rFonts w:ascii="Times New Roman" w:eastAsia="Times New Roman" w:hAnsi="Times New Roman" w:cs="Times New Roman"/>
          <w:sz w:val="24"/>
          <w:szCs w:val="24"/>
          <w:lang w:val="pt-BR"/>
        </w:rPr>
        <w:t>Rainieri</w:t>
      </w:r>
      <w:proofErr w:type="spellEnd"/>
      <w:r w:rsidRPr="0026677D">
        <w:rPr>
          <w:rFonts w:ascii="Times New Roman" w:eastAsia="Times New Roman" w:hAnsi="Times New Roman" w:cs="Times New Roman"/>
          <w:sz w:val="24"/>
          <w:szCs w:val="24"/>
          <w:lang w:val="pt-BR"/>
        </w:rPr>
        <w:t xml:space="preserve">, S., </w:t>
      </w:r>
      <w:proofErr w:type="spellStart"/>
      <w:r w:rsidRPr="0026677D">
        <w:rPr>
          <w:rFonts w:ascii="Times New Roman" w:eastAsia="Times New Roman" w:hAnsi="Times New Roman" w:cs="Times New Roman"/>
          <w:sz w:val="24"/>
          <w:szCs w:val="24"/>
          <w:lang w:val="pt-BR"/>
        </w:rPr>
        <w:t>Conlledo</w:t>
      </w:r>
      <w:proofErr w:type="spellEnd"/>
      <w:r w:rsidRPr="0026677D">
        <w:rPr>
          <w:rFonts w:ascii="Times New Roman" w:eastAsia="Times New Roman" w:hAnsi="Times New Roman" w:cs="Times New Roman"/>
          <w:sz w:val="24"/>
          <w:szCs w:val="24"/>
          <w:lang w:val="pt-BR"/>
        </w:rPr>
        <w:t>, N., Barranco, A., Sanz-</w:t>
      </w:r>
      <w:proofErr w:type="spellStart"/>
      <w:r w:rsidRPr="0026677D">
        <w:rPr>
          <w:rFonts w:ascii="Times New Roman" w:eastAsia="Times New Roman" w:hAnsi="Times New Roman" w:cs="Times New Roman"/>
          <w:sz w:val="24"/>
          <w:szCs w:val="24"/>
          <w:lang w:val="pt-BR"/>
        </w:rPr>
        <w:t>Landaluze</w:t>
      </w:r>
      <w:proofErr w:type="spellEnd"/>
      <w:r w:rsidRPr="0026677D">
        <w:rPr>
          <w:rFonts w:ascii="Times New Roman" w:eastAsia="Times New Roman" w:hAnsi="Times New Roman" w:cs="Times New Roman"/>
          <w:sz w:val="24"/>
          <w:szCs w:val="24"/>
          <w:lang w:val="pt-BR"/>
        </w:rPr>
        <w:t>, J</w:t>
      </w:r>
      <w:proofErr w:type="gramStart"/>
      <w:r w:rsidRPr="0026677D">
        <w:rPr>
          <w:rFonts w:ascii="Times New Roman" w:eastAsia="Times New Roman" w:hAnsi="Times New Roman" w:cs="Times New Roman"/>
          <w:sz w:val="24"/>
          <w:szCs w:val="24"/>
          <w:lang w:val="pt-BR"/>
        </w:rPr>
        <w:t>.,</w:t>
      </w:r>
      <w:proofErr w:type="gramEnd"/>
      <w:r w:rsidRPr="0026677D">
        <w:rPr>
          <w:rFonts w:ascii="Times New Roman" w:eastAsia="Times New Roman" w:hAnsi="Times New Roman" w:cs="Times New Roman"/>
          <w:sz w:val="24"/>
          <w:szCs w:val="24"/>
          <w:lang w:val="pt-BR"/>
        </w:rPr>
        <w:t xml:space="preserve"> </w:t>
      </w:r>
      <w:proofErr w:type="spellStart"/>
      <w:r w:rsidRPr="0026677D">
        <w:rPr>
          <w:rFonts w:ascii="Times New Roman" w:eastAsia="Times New Roman" w:hAnsi="Times New Roman" w:cs="Times New Roman"/>
          <w:sz w:val="24"/>
          <w:szCs w:val="24"/>
          <w:lang w:val="pt-BR"/>
        </w:rPr>
        <w:t>Camara</w:t>
      </w:r>
      <w:proofErr w:type="spellEnd"/>
      <w:r w:rsidRPr="0026677D">
        <w:rPr>
          <w:rFonts w:ascii="Times New Roman" w:eastAsia="Times New Roman" w:hAnsi="Times New Roman" w:cs="Times New Roman"/>
          <w:sz w:val="24"/>
          <w:szCs w:val="24"/>
          <w:lang w:val="pt-BR"/>
        </w:rPr>
        <w:t xml:space="preserve">, C., </w:t>
      </w:r>
      <w:proofErr w:type="spellStart"/>
      <w:r w:rsidRPr="0026677D">
        <w:rPr>
          <w:rFonts w:ascii="Times New Roman" w:eastAsia="Times New Roman" w:hAnsi="Times New Roman" w:cs="Times New Roman"/>
          <w:sz w:val="24"/>
          <w:szCs w:val="24"/>
          <w:lang w:val="pt-BR"/>
        </w:rPr>
        <w:t>Luque</w:t>
      </w:r>
      <w:proofErr w:type="spellEnd"/>
      <w:r w:rsidRPr="0026677D">
        <w:rPr>
          <w:rFonts w:ascii="Times New Roman" w:eastAsia="Times New Roman" w:hAnsi="Times New Roman" w:cs="Times New Roman"/>
          <w:sz w:val="24"/>
          <w:szCs w:val="24"/>
          <w:lang w:val="pt-BR"/>
        </w:rPr>
        <w:t xml:space="preserve">-Garcia, J.L., 2019. </w:t>
      </w:r>
      <w:r w:rsidRPr="000847F6">
        <w:rPr>
          <w:rFonts w:ascii="Times New Roman" w:eastAsia="Times New Roman" w:hAnsi="Times New Roman" w:cs="Times New Roman"/>
          <w:sz w:val="24"/>
          <w:szCs w:val="24"/>
        </w:rPr>
        <w:t xml:space="preserve">Impact of selenium co-administration on methylmercury exposed </w:t>
      </w:r>
      <w:proofErr w:type="spellStart"/>
      <w:r w:rsidRPr="000847F6">
        <w:rPr>
          <w:rFonts w:ascii="Times New Roman" w:eastAsia="Times New Roman" w:hAnsi="Times New Roman" w:cs="Times New Roman"/>
          <w:sz w:val="24"/>
          <w:szCs w:val="24"/>
        </w:rPr>
        <w:t>eleutheroembryos</w:t>
      </w:r>
      <w:proofErr w:type="spellEnd"/>
      <w:r w:rsidRPr="000847F6">
        <w:rPr>
          <w:rFonts w:ascii="Times New Roman" w:eastAsia="Times New Roman" w:hAnsi="Times New Roman" w:cs="Times New Roman"/>
          <w:sz w:val="24"/>
          <w:szCs w:val="24"/>
        </w:rPr>
        <w:t xml:space="preserve"> and adult zebrafish (Danio </w:t>
      </w:r>
      <w:proofErr w:type="spellStart"/>
      <w:r w:rsidRPr="000847F6">
        <w:rPr>
          <w:rFonts w:ascii="Times New Roman" w:eastAsia="Times New Roman" w:hAnsi="Times New Roman" w:cs="Times New Roman"/>
          <w:sz w:val="24"/>
          <w:szCs w:val="24"/>
        </w:rPr>
        <w:t>rerio</w:t>
      </w:r>
      <w:proofErr w:type="spellEnd"/>
      <w:r w:rsidRPr="000847F6">
        <w:rPr>
          <w:rFonts w:ascii="Times New Roman" w:eastAsia="Times New Roman" w:hAnsi="Times New Roman" w:cs="Times New Roman"/>
          <w:sz w:val="24"/>
          <w:szCs w:val="24"/>
        </w:rPr>
        <w:t xml:space="preserve">): Changes in bioaccumulation and gene expression. </w:t>
      </w:r>
      <w:proofErr w:type="gramStart"/>
      <w:r w:rsidRPr="000847F6">
        <w:rPr>
          <w:rFonts w:ascii="Times New Roman" w:eastAsia="Times New Roman" w:hAnsi="Times New Roman" w:cs="Times New Roman"/>
          <w:sz w:val="24"/>
          <w:szCs w:val="24"/>
        </w:rPr>
        <w:t>Chemosphere 236, 124295.</w:t>
      </w:r>
      <w:proofErr w:type="gramEnd"/>
      <w:r w:rsidRPr="000847F6">
        <w:rPr>
          <w:rFonts w:ascii="Times New Roman" w:eastAsia="Times New Roman" w:hAnsi="Times New Roman" w:cs="Times New Roman"/>
          <w:sz w:val="24"/>
          <w:szCs w:val="24"/>
        </w:rPr>
        <w:t xml:space="preserve"> </w:t>
      </w:r>
      <w:r w:rsidRPr="004755FD">
        <w:rPr>
          <w:rFonts w:ascii="Times New Roman" w:eastAsia="Times New Roman" w:hAnsi="Times New Roman" w:cs="Times New Roman"/>
          <w:sz w:val="24"/>
          <w:szCs w:val="24"/>
        </w:rPr>
        <w:t>https://doi.org/10.1016/j.chemosphere.2019.07.026</w:t>
      </w:r>
      <w:r>
        <w:rPr>
          <w:rFonts w:ascii="Times New Roman" w:eastAsia="Times New Roman" w:hAnsi="Times New Roman" w:cs="Times New Roman"/>
          <w:sz w:val="24"/>
          <w:szCs w:val="24"/>
        </w:rPr>
        <w:t>.</w:t>
      </w:r>
    </w:p>
    <w:p w14:paraId="5CDDBBB2" w14:textId="77777777" w:rsidR="0026677D" w:rsidRDefault="0026677D" w:rsidP="0026677D">
      <w:pPr>
        <w:spacing w:line="360" w:lineRule="auto"/>
        <w:jc w:val="both"/>
        <w:rPr>
          <w:rFonts w:ascii="Times New Roman" w:eastAsia="Times New Roman" w:hAnsi="Times New Roman" w:cs="Times New Roman"/>
          <w:sz w:val="24"/>
          <w:szCs w:val="24"/>
        </w:rPr>
      </w:pPr>
      <w:r w:rsidRPr="004755FD">
        <w:rPr>
          <w:rFonts w:ascii="Times New Roman" w:eastAsia="Times New Roman" w:hAnsi="Times New Roman" w:cs="Times New Roman"/>
          <w:sz w:val="24"/>
          <w:szCs w:val="24"/>
        </w:rPr>
        <w:t xml:space="preserve">Chen, J., </w:t>
      </w:r>
      <w:proofErr w:type="spellStart"/>
      <w:r w:rsidRPr="004755FD">
        <w:rPr>
          <w:rFonts w:ascii="Times New Roman" w:eastAsia="Times New Roman" w:hAnsi="Times New Roman" w:cs="Times New Roman"/>
          <w:sz w:val="24"/>
          <w:szCs w:val="24"/>
        </w:rPr>
        <w:t>Garbinski</w:t>
      </w:r>
      <w:proofErr w:type="spellEnd"/>
      <w:r w:rsidRPr="004755FD">
        <w:rPr>
          <w:rFonts w:ascii="Times New Roman" w:eastAsia="Times New Roman" w:hAnsi="Times New Roman" w:cs="Times New Roman"/>
          <w:sz w:val="24"/>
          <w:szCs w:val="24"/>
        </w:rPr>
        <w:t xml:space="preserve">, L.D., Rosen, B., Zhang, J., Xiang, P., Ma, L.Q., 2020. </w:t>
      </w:r>
      <w:proofErr w:type="spellStart"/>
      <w:r w:rsidRPr="004755FD">
        <w:rPr>
          <w:rFonts w:ascii="Times New Roman" w:eastAsia="Times New Roman" w:hAnsi="Times New Roman" w:cs="Times New Roman"/>
          <w:sz w:val="24"/>
          <w:szCs w:val="24"/>
        </w:rPr>
        <w:t>Organoarsenical</w:t>
      </w:r>
      <w:proofErr w:type="spellEnd"/>
      <w:r w:rsidRPr="004755FD">
        <w:rPr>
          <w:rFonts w:ascii="Times New Roman" w:eastAsia="Times New Roman" w:hAnsi="Times New Roman" w:cs="Times New Roman"/>
          <w:sz w:val="24"/>
          <w:szCs w:val="24"/>
        </w:rPr>
        <w:t xml:space="preserve"> compounds: </w:t>
      </w:r>
      <w:r>
        <w:rPr>
          <w:rFonts w:ascii="Times New Roman" w:eastAsia="Times New Roman" w:hAnsi="Times New Roman" w:cs="Times New Roman"/>
          <w:sz w:val="24"/>
          <w:szCs w:val="24"/>
        </w:rPr>
        <w:t>o</w:t>
      </w:r>
      <w:r w:rsidRPr="004755FD">
        <w:rPr>
          <w:rFonts w:ascii="Times New Roman" w:eastAsia="Times New Roman" w:hAnsi="Times New Roman" w:cs="Times New Roman"/>
          <w:sz w:val="24"/>
          <w:szCs w:val="24"/>
        </w:rPr>
        <w:t xml:space="preserve">ccurrence, toxicology and biotransformation. </w:t>
      </w:r>
      <w:proofErr w:type="spellStart"/>
      <w:r w:rsidRPr="004755FD">
        <w:rPr>
          <w:rFonts w:ascii="Times New Roman" w:eastAsia="Times New Roman" w:hAnsi="Times New Roman" w:cs="Times New Roman"/>
          <w:sz w:val="24"/>
          <w:szCs w:val="24"/>
        </w:rPr>
        <w:t>Crit</w:t>
      </w:r>
      <w:proofErr w:type="spellEnd"/>
      <w:r w:rsidRPr="004755FD">
        <w:rPr>
          <w:rFonts w:ascii="Times New Roman" w:eastAsia="Times New Roman" w:hAnsi="Times New Roman" w:cs="Times New Roman"/>
          <w:sz w:val="24"/>
          <w:szCs w:val="24"/>
        </w:rPr>
        <w:t xml:space="preserve"> Rev Environ </w:t>
      </w:r>
      <w:proofErr w:type="spellStart"/>
      <w:r w:rsidRPr="004755FD">
        <w:rPr>
          <w:rFonts w:ascii="Times New Roman" w:eastAsia="Times New Roman" w:hAnsi="Times New Roman" w:cs="Times New Roman"/>
          <w:sz w:val="24"/>
          <w:szCs w:val="24"/>
        </w:rPr>
        <w:t>Sci</w:t>
      </w:r>
      <w:proofErr w:type="spellEnd"/>
      <w:r w:rsidRPr="004755FD">
        <w:rPr>
          <w:rFonts w:ascii="Times New Roman" w:eastAsia="Times New Roman" w:hAnsi="Times New Roman" w:cs="Times New Roman"/>
          <w:sz w:val="24"/>
          <w:szCs w:val="24"/>
        </w:rPr>
        <w:t xml:space="preserve"> </w:t>
      </w:r>
      <w:proofErr w:type="spellStart"/>
      <w:r w:rsidRPr="004755FD">
        <w:rPr>
          <w:rFonts w:ascii="Times New Roman" w:eastAsia="Times New Roman" w:hAnsi="Times New Roman" w:cs="Times New Roman"/>
          <w:sz w:val="24"/>
          <w:szCs w:val="24"/>
        </w:rPr>
        <w:t>Technol</w:t>
      </w:r>
      <w:proofErr w:type="spellEnd"/>
      <w:r w:rsidRPr="004755FD">
        <w:rPr>
          <w:rFonts w:ascii="Times New Roman" w:eastAsia="Times New Roman" w:hAnsi="Times New Roman" w:cs="Times New Roman"/>
          <w:sz w:val="24"/>
          <w:szCs w:val="24"/>
        </w:rPr>
        <w:t xml:space="preserve"> 50, 217–243. </w:t>
      </w:r>
      <w:r w:rsidRPr="00346904">
        <w:rPr>
          <w:rFonts w:ascii="Times New Roman" w:eastAsia="Times New Roman" w:hAnsi="Times New Roman" w:cs="Times New Roman"/>
          <w:sz w:val="24"/>
          <w:szCs w:val="24"/>
        </w:rPr>
        <w:t>https://doi.org/10.1080/10643389.2019.1619375</w:t>
      </w:r>
      <w:r>
        <w:rPr>
          <w:rFonts w:ascii="Times New Roman" w:eastAsia="Times New Roman" w:hAnsi="Times New Roman" w:cs="Times New Roman"/>
          <w:sz w:val="24"/>
          <w:szCs w:val="24"/>
        </w:rPr>
        <w:t>.</w:t>
      </w:r>
    </w:p>
    <w:p w14:paraId="41767EB8" w14:textId="77777777" w:rsidR="0026677D" w:rsidRPr="00346904" w:rsidRDefault="0026677D" w:rsidP="0026677D">
      <w:pPr>
        <w:spacing w:line="360" w:lineRule="auto"/>
        <w:jc w:val="both"/>
        <w:rPr>
          <w:rFonts w:ascii="Times New Roman" w:eastAsia="Times New Roman" w:hAnsi="Times New Roman" w:cs="Times New Roman"/>
          <w:sz w:val="24"/>
          <w:szCs w:val="24"/>
        </w:rPr>
      </w:pPr>
      <w:r w:rsidRPr="00346904">
        <w:rPr>
          <w:rFonts w:ascii="Times New Roman" w:eastAsia="Times New Roman" w:hAnsi="Times New Roman" w:cs="Times New Roman"/>
          <w:sz w:val="24"/>
          <w:szCs w:val="24"/>
        </w:rPr>
        <w:t xml:space="preserve">Chen, L., Zhang, W., </w:t>
      </w:r>
      <w:proofErr w:type="spellStart"/>
      <w:r w:rsidRPr="00346904">
        <w:rPr>
          <w:rFonts w:ascii="Times New Roman" w:eastAsia="Times New Roman" w:hAnsi="Times New Roman" w:cs="Times New Roman"/>
          <w:sz w:val="24"/>
          <w:szCs w:val="24"/>
        </w:rPr>
        <w:t>Guo</w:t>
      </w:r>
      <w:proofErr w:type="spellEnd"/>
      <w:r w:rsidRPr="00346904">
        <w:rPr>
          <w:rFonts w:ascii="Times New Roman" w:eastAsia="Times New Roman" w:hAnsi="Times New Roman" w:cs="Times New Roman"/>
          <w:sz w:val="24"/>
          <w:szCs w:val="24"/>
        </w:rPr>
        <w:t xml:space="preserve">, Z., Zhang, L., 2018. </w:t>
      </w:r>
      <w:proofErr w:type="gramStart"/>
      <w:r w:rsidRPr="00346904">
        <w:rPr>
          <w:rFonts w:ascii="Times New Roman" w:eastAsia="Times New Roman" w:hAnsi="Times New Roman" w:cs="Times New Roman"/>
          <w:sz w:val="24"/>
          <w:szCs w:val="24"/>
        </w:rPr>
        <w:t xml:space="preserve">Effects of acclimation on arsenic bioaccumulation and biotransformation in freshwater </w:t>
      </w:r>
      <w:proofErr w:type="spellStart"/>
      <w:r w:rsidRPr="00346904">
        <w:rPr>
          <w:rFonts w:ascii="Times New Roman" w:eastAsia="Times New Roman" w:hAnsi="Times New Roman" w:cs="Times New Roman"/>
          <w:sz w:val="24"/>
          <w:szCs w:val="24"/>
        </w:rPr>
        <w:t>medaka</w:t>
      </w:r>
      <w:proofErr w:type="spellEnd"/>
      <w:r w:rsidRPr="00346904">
        <w:rPr>
          <w:rFonts w:ascii="Times New Roman" w:eastAsia="Times New Roman" w:hAnsi="Times New Roman" w:cs="Times New Roman"/>
          <w:sz w:val="24"/>
          <w:szCs w:val="24"/>
        </w:rPr>
        <w:t xml:space="preserve"> </w:t>
      </w:r>
      <w:proofErr w:type="spellStart"/>
      <w:r w:rsidRPr="00346904">
        <w:rPr>
          <w:rFonts w:ascii="Times New Roman" w:eastAsia="Times New Roman" w:hAnsi="Times New Roman" w:cs="Times New Roman"/>
          <w:sz w:val="24"/>
          <w:szCs w:val="24"/>
        </w:rPr>
        <w:t>Oryzias</w:t>
      </w:r>
      <w:proofErr w:type="spellEnd"/>
      <w:r w:rsidRPr="00346904">
        <w:rPr>
          <w:rFonts w:ascii="Times New Roman" w:eastAsia="Times New Roman" w:hAnsi="Times New Roman" w:cs="Times New Roman"/>
          <w:sz w:val="24"/>
          <w:szCs w:val="24"/>
        </w:rPr>
        <w:t xml:space="preserve"> </w:t>
      </w:r>
      <w:proofErr w:type="spellStart"/>
      <w:r w:rsidRPr="00346904">
        <w:rPr>
          <w:rFonts w:ascii="Times New Roman" w:eastAsia="Times New Roman" w:hAnsi="Times New Roman" w:cs="Times New Roman"/>
          <w:sz w:val="24"/>
          <w:szCs w:val="24"/>
        </w:rPr>
        <w:t>mekongensis</w:t>
      </w:r>
      <w:proofErr w:type="spellEnd"/>
      <w:r w:rsidRPr="00346904">
        <w:rPr>
          <w:rFonts w:ascii="Times New Roman" w:eastAsia="Times New Roman" w:hAnsi="Times New Roman" w:cs="Times New Roman"/>
          <w:sz w:val="24"/>
          <w:szCs w:val="24"/>
        </w:rPr>
        <w:t xml:space="preserve"> after chronic arsenic exposure.</w:t>
      </w:r>
      <w:proofErr w:type="gramEnd"/>
      <w:r w:rsidRPr="00346904">
        <w:rPr>
          <w:rFonts w:ascii="Times New Roman" w:eastAsia="Times New Roman" w:hAnsi="Times New Roman" w:cs="Times New Roman"/>
          <w:sz w:val="24"/>
          <w:szCs w:val="24"/>
        </w:rPr>
        <w:t xml:space="preserve"> Environmental Pollution 238, 17–25. https://doi.org/10.1016/J.ENVPOL.2018.03.011</w:t>
      </w:r>
      <w:r>
        <w:rPr>
          <w:rFonts w:ascii="Times New Roman" w:eastAsia="Times New Roman" w:hAnsi="Times New Roman" w:cs="Times New Roman"/>
          <w:sz w:val="24"/>
          <w:szCs w:val="24"/>
        </w:rPr>
        <w:t>.</w:t>
      </w:r>
    </w:p>
    <w:p w14:paraId="79E837A0" w14:textId="77777777" w:rsidR="0026677D" w:rsidRPr="006370AE" w:rsidRDefault="0026677D" w:rsidP="0026677D">
      <w:pPr>
        <w:spacing w:line="360" w:lineRule="auto"/>
        <w:jc w:val="both"/>
        <w:rPr>
          <w:rFonts w:ascii="Times New Roman" w:eastAsia="Times New Roman" w:hAnsi="Times New Roman" w:cs="Times New Roman"/>
          <w:sz w:val="24"/>
          <w:szCs w:val="24"/>
        </w:rPr>
      </w:pPr>
      <w:r w:rsidRPr="006370AE">
        <w:rPr>
          <w:rFonts w:ascii="Times New Roman" w:eastAsia="Times New Roman" w:hAnsi="Times New Roman" w:cs="Times New Roman"/>
          <w:sz w:val="24"/>
          <w:szCs w:val="24"/>
        </w:rPr>
        <w:t xml:space="preserve">Chiarelli, R., </w:t>
      </w:r>
      <w:proofErr w:type="spellStart"/>
      <w:r w:rsidRPr="006370AE">
        <w:rPr>
          <w:rFonts w:ascii="Times New Roman" w:eastAsia="Times New Roman" w:hAnsi="Times New Roman" w:cs="Times New Roman"/>
          <w:sz w:val="24"/>
          <w:szCs w:val="24"/>
        </w:rPr>
        <w:t>Roccheri</w:t>
      </w:r>
      <w:proofErr w:type="spellEnd"/>
      <w:r w:rsidRPr="006370AE">
        <w:rPr>
          <w:rFonts w:ascii="Times New Roman" w:eastAsia="Times New Roman" w:hAnsi="Times New Roman" w:cs="Times New Roman"/>
          <w:sz w:val="24"/>
          <w:szCs w:val="24"/>
        </w:rPr>
        <w:t xml:space="preserve">, M.C., 2014. </w:t>
      </w:r>
      <w:proofErr w:type="gramStart"/>
      <w:r>
        <w:rPr>
          <w:rFonts w:ascii="Times New Roman" w:eastAsia="Times New Roman" w:hAnsi="Times New Roman" w:cs="Times New Roman"/>
          <w:sz w:val="24"/>
          <w:szCs w:val="24"/>
        </w:rPr>
        <w:t>M</w:t>
      </w:r>
      <w:r w:rsidRPr="006370AE">
        <w:rPr>
          <w:rFonts w:ascii="Times New Roman" w:eastAsia="Times New Roman" w:hAnsi="Times New Roman" w:cs="Times New Roman"/>
          <w:sz w:val="24"/>
          <w:szCs w:val="24"/>
        </w:rPr>
        <w:t xml:space="preserve">arine invertebrates as </w:t>
      </w:r>
      <w:proofErr w:type="spellStart"/>
      <w:r w:rsidRPr="006370AE">
        <w:rPr>
          <w:rFonts w:ascii="Times New Roman" w:eastAsia="Times New Roman" w:hAnsi="Times New Roman" w:cs="Times New Roman"/>
          <w:sz w:val="24"/>
          <w:szCs w:val="24"/>
        </w:rPr>
        <w:t>bioindicators</w:t>
      </w:r>
      <w:proofErr w:type="spellEnd"/>
      <w:r w:rsidRPr="006370AE">
        <w:rPr>
          <w:rFonts w:ascii="Times New Roman" w:eastAsia="Times New Roman" w:hAnsi="Times New Roman" w:cs="Times New Roman"/>
          <w:sz w:val="24"/>
          <w:szCs w:val="24"/>
        </w:rPr>
        <w:t xml:space="preserve"> of heavy metal pollution.</w:t>
      </w:r>
      <w:proofErr w:type="gramEnd"/>
      <w:r w:rsidRPr="006370AE">
        <w:rPr>
          <w:rFonts w:ascii="Times New Roman" w:eastAsia="Times New Roman" w:hAnsi="Times New Roman" w:cs="Times New Roman"/>
          <w:sz w:val="24"/>
          <w:szCs w:val="24"/>
        </w:rPr>
        <w:t xml:space="preserve"> Open J Met. https://doi.org/10.4236/ojmetal.2014.44011</w:t>
      </w:r>
      <w:r>
        <w:rPr>
          <w:rFonts w:ascii="Times New Roman" w:eastAsia="Times New Roman" w:hAnsi="Times New Roman" w:cs="Times New Roman"/>
          <w:sz w:val="24"/>
          <w:szCs w:val="24"/>
        </w:rPr>
        <w:t>.</w:t>
      </w:r>
    </w:p>
    <w:p w14:paraId="5CAAECB6" w14:textId="77777777" w:rsidR="0026677D" w:rsidRPr="006370AE" w:rsidRDefault="0026677D" w:rsidP="0026677D">
      <w:pPr>
        <w:spacing w:line="360" w:lineRule="auto"/>
        <w:jc w:val="both"/>
        <w:rPr>
          <w:rFonts w:ascii="Times New Roman" w:eastAsia="Times New Roman" w:hAnsi="Times New Roman" w:cs="Times New Roman"/>
          <w:sz w:val="24"/>
          <w:szCs w:val="24"/>
        </w:rPr>
      </w:pPr>
      <w:r w:rsidRPr="006370AE">
        <w:rPr>
          <w:rFonts w:ascii="Times New Roman" w:eastAsia="Times New Roman" w:hAnsi="Times New Roman" w:cs="Times New Roman"/>
          <w:sz w:val="24"/>
          <w:szCs w:val="24"/>
        </w:rPr>
        <w:t xml:space="preserve">Cui, D., Zhang, P., Li, H., Zhang, Z., Luo, W., Yang, Z., 2020. </w:t>
      </w:r>
      <w:proofErr w:type="gramStart"/>
      <w:r w:rsidRPr="006370AE">
        <w:rPr>
          <w:rFonts w:ascii="Times New Roman" w:eastAsia="Times New Roman" w:hAnsi="Times New Roman" w:cs="Times New Roman"/>
          <w:sz w:val="24"/>
          <w:szCs w:val="24"/>
        </w:rPr>
        <w:t xml:space="preserve">Biotransformation of dietary inorganic arsenic in a freshwater fish </w:t>
      </w:r>
      <w:proofErr w:type="spellStart"/>
      <w:r w:rsidRPr="006370AE">
        <w:rPr>
          <w:rFonts w:ascii="Times New Roman" w:eastAsia="Times New Roman" w:hAnsi="Times New Roman" w:cs="Times New Roman"/>
          <w:sz w:val="24"/>
          <w:szCs w:val="24"/>
        </w:rPr>
        <w:t>Carassius</w:t>
      </w:r>
      <w:proofErr w:type="spellEnd"/>
      <w:r w:rsidRPr="006370AE">
        <w:rPr>
          <w:rFonts w:ascii="Times New Roman" w:eastAsia="Times New Roman" w:hAnsi="Times New Roman" w:cs="Times New Roman"/>
          <w:sz w:val="24"/>
          <w:szCs w:val="24"/>
        </w:rPr>
        <w:t xml:space="preserve"> </w:t>
      </w:r>
      <w:proofErr w:type="spellStart"/>
      <w:r w:rsidRPr="006370AE">
        <w:rPr>
          <w:rFonts w:ascii="Times New Roman" w:eastAsia="Times New Roman" w:hAnsi="Times New Roman" w:cs="Times New Roman"/>
          <w:sz w:val="24"/>
          <w:szCs w:val="24"/>
        </w:rPr>
        <w:t>auratus</w:t>
      </w:r>
      <w:proofErr w:type="spellEnd"/>
      <w:r w:rsidRPr="006370AE">
        <w:rPr>
          <w:rFonts w:ascii="Times New Roman" w:eastAsia="Times New Roman" w:hAnsi="Times New Roman" w:cs="Times New Roman"/>
          <w:sz w:val="24"/>
          <w:szCs w:val="24"/>
        </w:rPr>
        <w:t xml:space="preserve"> and the unique association between arsenic </w:t>
      </w:r>
      <w:proofErr w:type="spellStart"/>
      <w:r w:rsidRPr="006370AE">
        <w:rPr>
          <w:rFonts w:ascii="Times New Roman" w:eastAsia="Times New Roman" w:hAnsi="Times New Roman" w:cs="Times New Roman"/>
          <w:sz w:val="24"/>
          <w:szCs w:val="24"/>
        </w:rPr>
        <w:t>dimethylation</w:t>
      </w:r>
      <w:proofErr w:type="spellEnd"/>
      <w:r w:rsidRPr="006370AE">
        <w:rPr>
          <w:rFonts w:ascii="Times New Roman" w:eastAsia="Times New Roman" w:hAnsi="Times New Roman" w:cs="Times New Roman"/>
          <w:sz w:val="24"/>
          <w:szCs w:val="24"/>
        </w:rPr>
        <w:t xml:space="preserve"> and oxidative damage.</w:t>
      </w:r>
      <w:proofErr w:type="gramEnd"/>
      <w:r w:rsidRPr="006370AE">
        <w:rPr>
          <w:rFonts w:ascii="Times New Roman" w:eastAsia="Times New Roman" w:hAnsi="Times New Roman" w:cs="Times New Roman"/>
          <w:sz w:val="24"/>
          <w:szCs w:val="24"/>
        </w:rPr>
        <w:t xml:space="preserve"> </w:t>
      </w:r>
      <w:proofErr w:type="gramStart"/>
      <w:r w:rsidRPr="006370AE">
        <w:rPr>
          <w:rFonts w:ascii="Times New Roman" w:eastAsia="Times New Roman" w:hAnsi="Times New Roman" w:cs="Times New Roman"/>
          <w:sz w:val="24"/>
          <w:szCs w:val="24"/>
        </w:rPr>
        <w:t>Journal of Hazardous Materials</w:t>
      </w:r>
      <w:r>
        <w:rPr>
          <w:rFonts w:ascii="Times New Roman" w:eastAsia="Times New Roman" w:hAnsi="Times New Roman" w:cs="Times New Roman"/>
          <w:sz w:val="24"/>
          <w:szCs w:val="24"/>
        </w:rPr>
        <w:t xml:space="preserve"> </w:t>
      </w:r>
      <w:r w:rsidRPr="006370AE">
        <w:rPr>
          <w:rFonts w:ascii="Times New Roman" w:eastAsia="Times New Roman" w:hAnsi="Times New Roman" w:cs="Times New Roman"/>
          <w:sz w:val="24"/>
          <w:szCs w:val="24"/>
        </w:rPr>
        <w:t>391, 122153.</w:t>
      </w:r>
      <w:proofErr w:type="gramEnd"/>
      <w:r w:rsidRPr="006370AE">
        <w:rPr>
          <w:rFonts w:ascii="Times New Roman" w:eastAsia="Times New Roman" w:hAnsi="Times New Roman" w:cs="Times New Roman"/>
          <w:sz w:val="24"/>
          <w:szCs w:val="24"/>
        </w:rPr>
        <w:t xml:space="preserve"> https://doi.org/10.1016/J.JHAZMAT.2020.122153</w:t>
      </w:r>
      <w:r>
        <w:rPr>
          <w:rFonts w:ascii="Times New Roman" w:eastAsia="Times New Roman" w:hAnsi="Times New Roman" w:cs="Times New Roman"/>
          <w:sz w:val="24"/>
          <w:szCs w:val="24"/>
        </w:rPr>
        <w:t>.</w:t>
      </w:r>
    </w:p>
    <w:p w14:paraId="2447D810" w14:textId="77777777" w:rsidR="0026677D" w:rsidRPr="006370AE" w:rsidRDefault="0026677D" w:rsidP="0026677D">
      <w:pPr>
        <w:spacing w:line="360" w:lineRule="auto"/>
        <w:jc w:val="both"/>
        <w:rPr>
          <w:rFonts w:ascii="Times New Roman" w:eastAsia="Times New Roman" w:hAnsi="Times New Roman" w:cs="Times New Roman"/>
          <w:sz w:val="24"/>
          <w:szCs w:val="24"/>
        </w:rPr>
      </w:pPr>
      <w:r w:rsidRPr="006370AE">
        <w:rPr>
          <w:rFonts w:ascii="Times New Roman" w:eastAsia="Times New Roman" w:hAnsi="Times New Roman" w:cs="Times New Roman"/>
          <w:sz w:val="24"/>
          <w:szCs w:val="24"/>
        </w:rPr>
        <w:t xml:space="preserve">Cunningham, P.A., Sullivan, E.E., Everett, K.H., Kovach, S.S., </w:t>
      </w:r>
      <w:proofErr w:type="spellStart"/>
      <w:r w:rsidRPr="006370AE">
        <w:rPr>
          <w:rFonts w:ascii="Times New Roman" w:eastAsia="Times New Roman" w:hAnsi="Times New Roman" w:cs="Times New Roman"/>
          <w:sz w:val="24"/>
          <w:szCs w:val="24"/>
        </w:rPr>
        <w:t>Rajan</w:t>
      </w:r>
      <w:proofErr w:type="spellEnd"/>
      <w:r w:rsidRPr="006370AE">
        <w:rPr>
          <w:rFonts w:ascii="Times New Roman" w:eastAsia="Times New Roman" w:hAnsi="Times New Roman" w:cs="Times New Roman"/>
          <w:sz w:val="24"/>
          <w:szCs w:val="24"/>
        </w:rPr>
        <w:t xml:space="preserve">, A., Barber, M.C., 2019. Assessment of metal contamination in Arabian/Persian Gulf fish: A review. Mar </w:t>
      </w:r>
      <w:proofErr w:type="spellStart"/>
      <w:r w:rsidRPr="006370AE">
        <w:rPr>
          <w:rFonts w:ascii="Times New Roman" w:eastAsia="Times New Roman" w:hAnsi="Times New Roman" w:cs="Times New Roman"/>
          <w:sz w:val="24"/>
          <w:szCs w:val="24"/>
        </w:rPr>
        <w:t>Pollut</w:t>
      </w:r>
      <w:proofErr w:type="spellEnd"/>
      <w:r w:rsidRPr="006370AE">
        <w:rPr>
          <w:rFonts w:ascii="Times New Roman" w:eastAsia="Times New Roman" w:hAnsi="Times New Roman" w:cs="Times New Roman"/>
          <w:sz w:val="24"/>
          <w:szCs w:val="24"/>
        </w:rPr>
        <w:t xml:space="preserve"> Bull.</w:t>
      </w:r>
      <w:r w:rsidRPr="00B5165E">
        <w:rPr>
          <w:rFonts w:ascii="Times New Roman" w:eastAsia="Times New Roman" w:hAnsi="Times New Roman" w:cs="Times New Roman"/>
          <w:sz w:val="24"/>
          <w:szCs w:val="24"/>
        </w:rPr>
        <w:t xml:space="preserve"> 143, 264-283.</w:t>
      </w:r>
      <w:r w:rsidRPr="006370AE">
        <w:rPr>
          <w:rFonts w:ascii="Times New Roman" w:eastAsia="Times New Roman" w:hAnsi="Times New Roman" w:cs="Times New Roman"/>
          <w:sz w:val="24"/>
          <w:szCs w:val="24"/>
        </w:rPr>
        <w:t xml:space="preserve"> https://doi.org/10.1016/j.marpolbul.2019.04.007</w:t>
      </w:r>
      <w:r>
        <w:rPr>
          <w:rFonts w:ascii="Times New Roman" w:eastAsia="Times New Roman" w:hAnsi="Times New Roman" w:cs="Times New Roman"/>
          <w:sz w:val="24"/>
          <w:szCs w:val="24"/>
        </w:rPr>
        <w:t>.</w:t>
      </w:r>
    </w:p>
    <w:p w14:paraId="73389E66" w14:textId="77777777" w:rsidR="0026677D" w:rsidRPr="00B5165E" w:rsidRDefault="0026677D" w:rsidP="0026677D">
      <w:pPr>
        <w:spacing w:line="360" w:lineRule="auto"/>
        <w:jc w:val="both"/>
        <w:rPr>
          <w:rFonts w:ascii="Times New Roman" w:eastAsia="Times New Roman" w:hAnsi="Times New Roman" w:cs="Times New Roman"/>
          <w:sz w:val="24"/>
          <w:szCs w:val="24"/>
          <w:lang w:val="pt-BR"/>
        </w:rPr>
      </w:pPr>
      <w:proofErr w:type="spellStart"/>
      <w:r w:rsidRPr="00B5165E">
        <w:rPr>
          <w:rFonts w:ascii="Times New Roman" w:eastAsia="Times New Roman" w:hAnsi="Times New Roman" w:cs="Times New Roman"/>
          <w:sz w:val="24"/>
          <w:szCs w:val="24"/>
        </w:rPr>
        <w:t>Ersoy</w:t>
      </w:r>
      <w:proofErr w:type="spellEnd"/>
      <w:r w:rsidRPr="00B5165E">
        <w:rPr>
          <w:rFonts w:ascii="Times New Roman" w:eastAsia="Times New Roman" w:hAnsi="Times New Roman" w:cs="Times New Roman"/>
          <w:sz w:val="24"/>
          <w:szCs w:val="24"/>
        </w:rPr>
        <w:t xml:space="preserve">, B., </w:t>
      </w:r>
      <w:proofErr w:type="spellStart"/>
      <w:r w:rsidRPr="00B5165E">
        <w:rPr>
          <w:rFonts w:ascii="Times New Roman" w:eastAsia="Times New Roman" w:hAnsi="Times New Roman" w:cs="Times New Roman"/>
          <w:sz w:val="24"/>
          <w:szCs w:val="24"/>
        </w:rPr>
        <w:t>Özeren</w:t>
      </w:r>
      <w:proofErr w:type="spellEnd"/>
      <w:r w:rsidRPr="00B5165E">
        <w:rPr>
          <w:rFonts w:ascii="Times New Roman" w:eastAsia="Times New Roman" w:hAnsi="Times New Roman" w:cs="Times New Roman"/>
          <w:sz w:val="24"/>
          <w:szCs w:val="24"/>
        </w:rPr>
        <w:t xml:space="preserve">, A., 2009. </w:t>
      </w:r>
      <w:proofErr w:type="gramStart"/>
      <w:r w:rsidRPr="00B5165E">
        <w:rPr>
          <w:rFonts w:ascii="Times New Roman" w:eastAsia="Times New Roman" w:hAnsi="Times New Roman" w:cs="Times New Roman"/>
          <w:sz w:val="24"/>
          <w:szCs w:val="24"/>
        </w:rPr>
        <w:t>The effect of cooking methods on mineral and vitamin contents of African catfish.</w:t>
      </w:r>
      <w:proofErr w:type="gramEnd"/>
      <w:r w:rsidRPr="00B5165E">
        <w:rPr>
          <w:rFonts w:ascii="Times New Roman" w:eastAsia="Times New Roman" w:hAnsi="Times New Roman" w:cs="Times New Roman"/>
          <w:sz w:val="24"/>
          <w:szCs w:val="24"/>
        </w:rPr>
        <w:t xml:space="preserve"> </w:t>
      </w:r>
      <w:proofErr w:type="spellStart"/>
      <w:r w:rsidRPr="00B5165E">
        <w:rPr>
          <w:rFonts w:ascii="Times New Roman" w:eastAsia="Times New Roman" w:hAnsi="Times New Roman" w:cs="Times New Roman"/>
          <w:sz w:val="24"/>
          <w:szCs w:val="24"/>
          <w:lang w:val="pt-BR"/>
        </w:rPr>
        <w:t>Food</w:t>
      </w:r>
      <w:proofErr w:type="spellEnd"/>
      <w:r w:rsidRPr="00B5165E">
        <w:rPr>
          <w:rFonts w:ascii="Times New Roman" w:eastAsia="Times New Roman" w:hAnsi="Times New Roman" w:cs="Times New Roman"/>
          <w:sz w:val="24"/>
          <w:szCs w:val="24"/>
          <w:lang w:val="pt-BR"/>
        </w:rPr>
        <w:t xml:space="preserve"> </w:t>
      </w:r>
      <w:proofErr w:type="spellStart"/>
      <w:r w:rsidRPr="00B5165E">
        <w:rPr>
          <w:rFonts w:ascii="Times New Roman" w:eastAsia="Times New Roman" w:hAnsi="Times New Roman" w:cs="Times New Roman"/>
          <w:sz w:val="24"/>
          <w:szCs w:val="24"/>
          <w:lang w:val="pt-BR"/>
        </w:rPr>
        <w:t>Chem</w:t>
      </w:r>
      <w:proofErr w:type="spellEnd"/>
      <w:r w:rsidRPr="00B5165E">
        <w:rPr>
          <w:rFonts w:ascii="Times New Roman" w:eastAsia="Times New Roman" w:hAnsi="Times New Roman" w:cs="Times New Roman"/>
          <w:sz w:val="24"/>
          <w:szCs w:val="24"/>
          <w:lang w:val="pt-BR"/>
        </w:rPr>
        <w:t xml:space="preserve">. 115(2), 419-422. </w:t>
      </w:r>
      <w:proofErr w:type="gramStart"/>
      <w:r w:rsidRPr="00B5165E">
        <w:rPr>
          <w:rFonts w:ascii="Times New Roman" w:eastAsia="Times New Roman" w:hAnsi="Times New Roman" w:cs="Times New Roman"/>
          <w:sz w:val="24"/>
          <w:szCs w:val="24"/>
          <w:lang w:val="pt-BR"/>
        </w:rPr>
        <w:t>https</w:t>
      </w:r>
      <w:proofErr w:type="gramEnd"/>
      <w:r w:rsidRPr="00B5165E">
        <w:rPr>
          <w:rFonts w:ascii="Times New Roman" w:eastAsia="Times New Roman" w:hAnsi="Times New Roman" w:cs="Times New Roman"/>
          <w:sz w:val="24"/>
          <w:szCs w:val="24"/>
          <w:lang w:val="pt-BR"/>
        </w:rPr>
        <w:t>://doi.org/10.1016/j.foodchem.2008.12.018.</w:t>
      </w:r>
    </w:p>
    <w:p w14:paraId="5E219EEC" w14:textId="77777777" w:rsidR="0026677D" w:rsidRPr="00B5165E" w:rsidRDefault="0026677D" w:rsidP="0026677D">
      <w:pPr>
        <w:spacing w:line="360" w:lineRule="auto"/>
        <w:jc w:val="both"/>
        <w:rPr>
          <w:rFonts w:ascii="Times New Roman" w:eastAsia="Times New Roman" w:hAnsi="Times New Roman" w:cs="Times New Roman"/>
          <w:sz w:val="24"/>
          <w:szCs w:val="24"/>
        </w:rPr>
      </w:pPr>
      <w:r w:rsidRPr="0026677D">
        <w:rPr>
          <w:rFonts w:ascii="Times New Roman" w:eastAsia="Times New Roman" w:hAnsi="Times New Roman" w:cs="Times New Roman"/>
          <w:sz w:val="24"/>
          <w:szCs w:val="24"/>
          <w:lang w:val="pt-BR"/>
        </w:rPr>
        <w:t xml:space="preserve">Ferreira, N.S., Oliveira, L.H.B., </w:t>
      </w:r>
      <w:proofErr w:type="spellStart"/>
      <w:r w:rsidRPr="0026677D">
        <w:rPr>
          <w:rFonts w:ascii="Times New Roman" w:eastAsia="Times New Roman" w:hAnsi="Times New Roman" w:cs="Times New Roman"/>
          <w:sz w:val="24"/>
          <w:szCs w:val="24"/>
          <w:lang w:val="pt-BR"/>
        </w:rPr>
        <w:t>Agrelli</w:t>
      </w:r>
      <w:proofErr w:type="spellEnd"/>
      <w:r w:rsidRPr="0026677D">
        <w:rPr>
          <w:rFonts w:ascii="Times New Roman" w:eastAsia="Times New Roman" w:hAnsi="Times New Roman" w:cs="Times New Roman"/>
          <w:sz w:val="24"/>
          <w:szCs w:val="24"/>
          <w:lang w:val="pt-BR"/>
        </w:rPr>
        <w:t xml:space="preserve">, V., de Oliveira, A.F., Nogueira, A.R.A., Oliveira, A., Gonzalez, M.H., 2019. </w:t>
      </w:r>
      <w:r w:rsidRPr="00B5165E">
        <w:rPr>
          <w:rFonts w:ascii="Times New Roman" w:eastAsia="Times New Roman" w:hAnsi="Times New Roman" w:cs="Times New Roman"/>
          <w:sz w:val="24"/>
          <w:szCs w:val="24"/>
        </w:rPr>
        <w:t xml:space="preserve">Bioaccumulation and acute toxicity of </w:t>
      </w:r>
      <w:proofErr w:type="gramStart"/>
      <w:r w:rsidRPr="00B5165E">
        <w:rPr>
          <w:rFonts w:ascii="Times New Roman" w:eastAsia="Times New Roman" w:hAnsi="Times New Roman" w:cs="Times New Roman"/>
          <w:sz w:val="24"/>
          <w:szCs w:val="24"/>
        </w:rPr>
        <w:t>As(</w:t>
      </w:r>
      <w:proofErr w:type="gramEnd"/>
      <w:r w:rsidRPr="00B5165E">
        <w:rPr>
          <w:rFonts w:ascii="Times New Roman" w:eastAsia="Times New Roman" w:hAnsi="Times New Roman" w:cs="Times New Roman"/>
          <w:sz w:val="24"/>
          <w:szCs w:val="24"/>
        </w:rPr>
        <w:t>III) and As(V) in Nile tilapia (</w:t>
      </w:r>
      <w:proofErr w:type="spellStart"/>
      <w:r w:rsidRPr="00B5165E">
        <w:rPr>
          <w:rFonts w:ascii="Times New Roman" w:eastAsia="Times New Roman" w:hAnsi="Times New Roman" w:cs="Times New Roman"/>
          <w:sz w:val="24"/>
          <w:szCs w:val="24"/>
        </w:rPr>
        <w:t>Oreochromis</w:t>
      </w:r>
      <w:proofErr w:type="spellEnd"/>
      <w:r w:rsidRPr="00B5165E">
        <w:rPr>
          <w:rFonts w:ascii="Times New Roman" w:eastAsia="Times New Roman" w:hAnsi="Times New Roman" w:cs="Times New Roman"/>
          <w:sz w:val="24"/>
          <w:szCs w:val="24"/>
        </w:rPr>
        <w:t xml:space="preserve"> </w:t>
      </w:r>
      <w:proofErr w:type="spellStart"/>
      <w:r w:rsidRPr="00B5165E">
        <w:rPr>
          <w:rFonts w:ascii="Times New Roman" w:eastAsia="Times New Roman" w:hAnsi="Times New Roman" w:cs="Times New Roman"/>
          <w:sz w:val="24"/>
          <w:szCs w:val="24"/>
        </w:rPr>
        <w:t>niloticus</w:t>
      </w:r>
      <w:proofErr w:type="spellEnd"/>
      <w:r w:rsidRPr="00B5165E">
        <w:rPr>
          <w:rFonts w:ascii="Times New Roman" w:eastAsia="Times New Roman" w:hAnsi="Times New Roman" w:cs="Times New Roman"/>
          <w:sz w:val="24"/>
          <w:szCs w:val="24"/>
        </w:rPr>
        <w:t>). Chemosphere</w:t>
      </w:r>
      <w:r>
        <w:rPr>
          <w:rFonts w:ascii="Times New Roman" w:eastAsia="Times New Roman" w:hAnsi="Times New Roman" w:cs="Times New Roman"/>
          <w:sz w:val="24"/>
          <w:szCs w:val="24"/>
        </w:rPr>
        <w:t xml:space="preserve"> 217,</w:t>
      </w:r>
      <w:r w:rsidRPr="00B5165E">
        <w:rPr>
          <w:rFonts w:ascii="Times New Roman" w:eastAsia="Times New Roman" w:hAnsi="Times New Roman" w:cs="Times New Roman"/>
          <w:sz w:val="24"/>
          <w:szCs w:val="24"/>
        </w:rPr>
        <w:t xml:space="preserve"> 349–354. https://doi.org/10.1016/j.chemosphere.2018.11.013</w:t>
      </w:r>
      <w:r>
        <w:rPr>
          <w:rFonts w:ascii="Times New Roman" w:eastAsia="Times New Roman" w:hAnsi="Times New Roman" w:cs="Times New Roman"/>
          <w:sz w:val="24"/>
          <w:szCs w:val="24"/>
        </w:rPr>
        <w:t>.</w:t>
      </w:r>
    </w:p>
    <w:p w14:paraId="4ADAA4EB" w14:textId="77777777" w:rsidR="0026677D" w:rsidRDefault="0026677D" w:rsidP="0026677D">
      <w:pPr>
        <w:spacing w:line="360" w:lineRule="auto"/>
        <w:jc w:val="both"/>
        <w:rPr>
          <w:rFonts w:ascii="Times New Roman" w:eastAsia="Times New Roman" w:hAnsi="Times New Roman" w:cs="Times New Roman"/>
          <w:sz w:val="24"/>
          <w:szCs w:val="24"/>
        </w:rPr>
      </w:pPr>
      <w:r w:rsidRPr="00AC7B60">
        <w:rPr>
          <w:rFonts w:ascii="Times New Roman" w:eastAsia="Times New Roman" w:hAnsi="Times New Roman" w:cs="Times New Roman"/>
          <w:sz w:val="24"/>
          <w:szCs w:val="24"/>
        </w:rPr>
        <w:t>Fowler, B.A., Selene, C.H., Chou, J., Jones, R.L., Chen, C.J., Gunnar, F.N., Bruce, A.F., Monica, N., Lars, T.F., 2007. Arsenic, in: Handbook on the Toxicology of Metals (Third Edition). pp. 367–406</w:t>
      </w:r>
      <w:r>
        <w:rPr>
          <w:rFonts w:ascii="Times New Roman" w:eastAsia="Times New Roman" w:hAnsi="Times New Roman" w:cs="Times New Roman"/>
          <w:sz w:val="24"/>
          <w:szCs w:val="24"/>
        </w:rPr>
        <w:t>.</w:t>
      </w:r>
    </w:p>
    <w:p w14:paraId="40F59567" w14:textId="77777777" w:rsidR="0026677D" w:rsidRPr="00AC7B60" w:rsidRDefault="0026677D" w:rsidP="0026677D">
      <w:pPr>
        <w:spacing w:line="360" w:lineRule="auto"/>
        <w:jc w:val="both"/>
        <w:rPr>
          <w:rFonts w:ascii="Times New Roman" w:eastAsia="Times New Roman" w:hAnsi="Times New Roman" w:cs="Times New Roman"/>
          <w:sz w:val="24"/>
          <w:szCs w:val="24"/>
        </w:rPr>
      </w:pPr>
      <w:proofErr w:type="spellStart"/>
      <w:r w:rsidRPr="00AC7B60">
        <w:rPr>
          <w:rFonts w:ascii="Times New Roman" w:eastAsia="Times New Roman" w:hAnsi="Times New Roman" w:cs="Times New Roman"/>
          <w:sz w:val="24"/>
          <w:szCs w:val="24"/>
        </w:rPr>
        <w:lastRenderedPageBreak/>
        <w:t>Gailer</w:t>
      </w:r>
      <w:proofErr w:type="spellEnd"/>
      <w:r w:rsidRPr="00AC7B60">
        <w:rPr>
          <w:rFonts w:ascii="Times New Roman" w:eastAsia="Times New Roman" w:hAnsi="Times New Roman" w:cs="Times New Roman"/>
          <w:sz w:val="24"/>
          <w:szCs w:val="24"/>
        </w:rPr>
        <w:t xml:space="preserve">, J., 2009. Chronic toxicity of </w:t>
      </w:r>
      <w:proofErr w:type="spellStart"/>
      <w:r w:rsidRPr="00AC7B60">
        <w:rPr>
          <w:rFonts w:ascii="Times New Roman" w:eastAsia="Times New Roman" w:hAnsi="Times New Roman" w:cs="Times New Roman"/>
          <w:sz w:val="24"/>
          <w:szCs w:val="24"/>
        </w:rPr>
        <w:t>AsIII</w:t>
      </w:r>
      <w:proofErr w:type="spellEnd"/>
      <w:r w:rsidRPr="00AC7B60">
        <w:rPr>
          <w:rFonts w:ascii="Times New Roman" w:eastAsia="Times New Roman" w:hAnsi="Times New Roman" w:cs="Times New Roman"/>
          <w:sz w:val="24"/>
          <w:szCs w:val="24"/>
        </w:rPr>
        <w:t xml:space="preserve"> in mammals: The role of (GS</w:t>
      </w:r>
      <w:proofErr w:type="gramStart"/>
      <w:r w:rsidRPr="00AC7B60">
        <w:rPr>
          <w:rFonts w:ascii="Times New Roman" w:eastAsia="Times New Roman" w:hAnsi="Times New Roman" w:cs="Times New Roman"/>
          <w:sz w:val="24"/>
          <w:szCs w:val="24"/>
        </w:rPr>
        <w:t>)2AsSe</w:t>
      </w:r>
      <w:proofErr w:type="gramEnd"/>
      <w:r w:rsidRPr="00AC7B60">
        <w:rPr>
          <w:rFonts w:ascii="Times New Roman" w:eastAsia="Times New Roman" w:hAnsi="Times New Roman" w:cs="Times New Roman"/>
          <w:sz w:val="24"/>
          <w:szCs w:val="24"/>
        </w:rPr>
        <w:t xml:space="preserve">−. </w:t>
      </w:r>
      <w:proofErr w:type="spellStart"/>
      <w:r w:rsidRPr="00AC7B60">
        <w:rPr>
          <w:rFonts w:ascii="Times New Roman" w:eastAsia="Times New Roman" w:hAnsi="Times New Roman" w:cs="Times New Roman"/>
          <w:sz w:val="24"/>
          <w:szCs w:val="24"/>
        </w:rPr>
        <w:t>Biochimie</w:t>
      </w:r>
      <w:proofErr w:type="spellEnd"/>
      <w:r w:rsidRPr="00AC7B60">
        <w:rPr>
          <w:rFonts w:ascii="Times New Roman" w:eastAsia="Times New Roman" w:hAnsi="Times New Roman" w:cs="Times New Roman"/>
          <w:sz w:val="24"/>
          <w:szCs w:val="24"/>
        </w:rPr>
        <w:t xml:space="preserve"> 91, 1268–1272. https://doi.org/10.1016/J.BIOCHI.2009.06.004</w:t>
      </w:r>
      <w:r>
        <w:rPr>
          <w:rFonts w:ascii="Times New Roman" w:eastAsia="Times New Roman" w:hAnsi="Times New Roman" w:cs="Times New Roman"/>
          <w:sz w:val="24"/>
          <w:szCs w:val="24"/>
        </w:rPr>
        <w:t>.</w:t>
      </w:r>
    </w:p>
    <w:p w14:paraId="28715594" w14:textId="77777777" w:rsidR="0026677D" w:rsidRPr="00AC7B60" w:rsidRDefault="0026677D" w:rsidP="0026677D">
      <w:pPr>
        <w:spacing w:line="360" w:lineRule="auto"/>
        <w:jc w:val="both"/>
        <w:rPr>
          <w:rFonts w:ascii="Times New Roman" w:eastAsia="Times New Roman" w:hAnsi="Times New Roman" w:cs="Times New Roman"/>
          <w:sz w:val="24"/>
          <w:szCs w:val="24"/>
        </w:rPr>
      </w:pPr>
      <w:proofErr w:type="spellStart"/>
      <w:r w:rsidRPr="00AC7B60">
        <w:rPr>
          <w:rFonts w:ascii="Times New Roman" w:eastAsia="Times New Roman" w:hAnsi="Times New Roman" w:cs="Times New Roman"/>
          <w:sz w:val="24"/>
          <w:szCs w:val="24"/>
        </w:rPr>
        <w:t>Gailer</w:t>
      </w:r>
      <w:proofErr w:type="spellEnd"/>
      <w:r w:rsidRPr="00AC7B60">
        <w:rPr>
          <w:rFonts w:ascii="Times New Roman" w:eastAsia="Times New Roman" w:hAnsi="Times New Roman" w:cs="Times New Roman"/>
          <w:sz w:val="24"/>
          <w:szCs w:val="24"/>
        </w:rPr>
        <w:t xml:space="preserve">, J., George, G.N., Pickering, I.J., Prince, R.C., Ringwald, S.C., Pemberton, J.E., Glass, R.S., </w:t>
      </w:r>
      <w:proofErr w:type="spellStart"/>
      <w:r w:rsidRPr="00AC7B60">
        <w:rPr>
          <w:rFonts w:ascii="Times New Roman" w:eastAsia="Times New Roman" w:hAnsi="Times New Roman" w:cs="Times New Roman"/>
          <w:sz w:val="24"/>
          <w:szCs w:val="24"/>
        </w:rPr>
        <w:t>Younis</w:t>
      </w:r>
      <w:proofErr w:type="spellEnd"/>
      <w:r w:rsidRPr="00AC7B60">
        <w:rPr>
          <w:rFonts w:ascii="Times New Roman" w:eastAsia="Times New Roman" w:hAnsi="Times New Roman" w:cs="Times New Roman"/>
          <w:sz w:val="24"/>
          <w:szCs w:val="24"/>
        </w:rPr>
        <w:t xml:space="preserve">, H.S., DeYoung, D.W., </w:t>
      </w:r>
      <w:proofErr w:type="spellStart"/>
      <w:r w:rsidRPr="00AC7B60">
        <w:rPr>
          <w:rFonts w:ascii="Times New Roman" w:eastAsia="Times New Roman" w:hAnsi="Times New Roman" w:cs="Times New Roman"/>
          <w:sz w:val="24"/>
          <w:szCs w:val="24"/>
        </w:rPr>
        <w:t>Aposhian</w:t>
      </w:r>
      <w:proofErr w:type="spellEnd"/>
      <w:r w:rsidRPr="00AC7B60">
        <w:rPr>
          <w:rFonts w:ascii="Times New Roman" w:eastAsia="Times New Roman" w:hAnsi="Times New Roman" w:cs="Times New Roman"/>
          <w:sz w:val="24"/>
          <w:szCs w:val="24"/>
        </w:rPr>
        <w:t xml:space="preserve">, H.V., 2000. A metabolic link between </w:t>
      </w:r>
      <w:proofErr w:type="spellStart"/>
      <w:r w:rsidRPr="00AC7B60">
        <w:rPr>
          <w:rFonts w:ascii="Times New Roman" w:eastAsia="Times New Roman" w:hAnsi="Times New Roman" w:cs="Times New Roman"/>
          <w:sz w:val="24"/>
          <w:szCs w:val="24"/>
        </w:rPr>
        <w:t>arsenite</w:t>
      </w:r>
      <w:proofErr w:type="spellEnd"/>
      <w:r w:rsidRPr="00AC7B60">
        <w:rPr>
          <w:rFonts w:ascii="Times New Roman" w:eastAsia="Times New Roman" w:hAnsi="Times New Roman" w:cs="Times New Roman"/>
          <w:sz w:val="24"/>
          <w:szCs w:val="24"/>
        </w:rPr>
        <w:t xml:space="preserve"> and selenite: The </w:t>
      </w:r>
      <w:proofErr w:type="spellStart"/>
      <w:r w:rsidRPr="00AC7B60">
        <w:rPr>
          <w:rFonts w:ascii="Times New Roman" w:eastAsia="Times New Roman" w:hAnsi="Times New Roman" w:cs="Times New Roman"/>
          <w:sz w:val="24"/>
          <w:szCs w:val="24"/>
        </w:rPr>
        <w:t>seleno-bis</w:t>
      </w:r>
      <w:proofErr w:type="spellEnd"/>
      <w:r w:rsidRPr="00AC7B60">
        <w:rPr>
          <w:rFonts w:ascii="Times New Roman" w:eastAsia="Times New Roman" w:hAnsi="Times New Roman" w:cs="Times New Roman"/>
          <w:sz w:val="24"/>
          <w:szCs w:val="24"/>
        </w:rPr>
        <w:t xml:space="preserve">(S- </w:t>
      </w:r>
      <w:proofErr w:type="spellStart"/>
      <w:r w:rsidRPr="00AC7B60">
        <w:rPr>
          <w:rFonts w:ascii="Times New Roman" w:eastAsia="Times New Roman" w:hAnsi="Times New Roman" w:cs="Times New Roman"/>
          <w:sz w:val="24"/>
          <w:szCs w:val="24"/>
        </w:rPr>
        <w:t>glutathionyl</w:t>
      </w:r>
      <w:proofErr w:type="spellEnd"/>
      <w:r w:rsidRPr="00AC7B60">
        <w:rPr>
          <w:rFonts w:ascii="Times New Roman" w:eastAsia="Times New Roman" w:hAnsi="Times New Roman" w:cs="Times New Roman"/>
          <w:sz w:val="24"/>
          <w:szCs w:val="24"/>
        </w:rPr>
        <w:t xml:space="preserve">) </w:t>
      </w:r>
      <w:proofErr w:type="spellStart"/>
      <w:r w:rsidRPr="00AC7B60">
        <w:rPr>
          <w:rFonts w:ascii="Times New Roman" w:eastAsia="Times New Roman" w:hAnsi="Times New Roman" w:cs="Times New Roman"/>
          <w:sz w:val="24"/>
          <w:szCs w:val="24"/>
        </w:rPr>
        <w:t>arsinium</w:t>
      </w:r>
      <w:proofErr w:type="spellEnd"/>
      <w:r w:rsidRPr="00AC7B60">
        <w:rPr>
          <w:rFonts w:ascii="Times New Roman" w:eastAsia="Times New Roman" w:hAnsi="Times New Roman" w:cs="Times New Roman"/>
          <w:sz w:val="24"/>
          <w:szCs w:val="24"/>
        </w:rPr>
        <w:t xml:space="preserve"> ion. J Am </w:t>
      </w:r>
      <w:proofErr w:type="spellStart"/>
      <w:r w:rsidRPr="00AC7B60">
        <w:rPr>
          <w:rFonts w:ascii="Times New Roman" w:eastAsia="Times New Roman" w:hAnsi="Times New Roman" w:cs="Times New Roman"/>
          <w:sz w:val="24"/>
          <w:szCs w:val="24"/>
        </w:rPr>
        <w:t>Chem</w:t>
      </w:r>
      <w:proofErr w:type="spellEnd"/>
      <w:r w:rsidRPr="00AC7B60">
        <w:rPr>
          <w:rFonts w:ascii="Times New Roman" w:eastAsia="Times New Roman" w:hAnsi="Times New Roman" w:cs="Times New Roman"/>
          <w:sz w:val="24"/>
          <w:szCs w:val="24"/>
        </w:rPr>
        <w:t xml:space="preserve"> </w:t>
      </w:r>
      <w:proofErr w:type="spellStart"/>
      <w:r w:rsidRPr="00AC7B60">
        <w:rPr>
          <w:rFonts w:ascii="Times New Roman" w:eastAsia="Times New Roman" w:hAnsi="Times New Roman" w:cs="Times New Roman"/>
          <w:sz w:val="24"/>
          <w:szCs w:val="24"/>
        </w:rPr>
        <w:t>Soc</w:t>
      </w:r>
      <w:proofErr w:type="spellEnd"/>
      <w:r w:rsidRPr="00AC7B60">
        <w:rPr>
          <w:rFonts w:ascii="Times New Roman" w:eastAsia="Times New Roman" w:hAnsi="Times New Roman" w:cs="Times New Roman"/>
          <w:sz w:val="24"/>
          <w:szCs w:val="24"/>
        </w:rPr>
        <w:t xml:space="preserve"> 122, 4637–4639. https://doi.org/10.1021/ja993064m</w:t>
      </w:r>
      <w:r>
        <w:rPr>
          <w:rFonts w:ascii="Times New Roman" w:eastAsia="Times New Roman" w:hAnsi="Times New Roman" w:cs="Times New Roman"/>
          <w:sz w:val="24"/>
          <w:szCs w:val="24"/>
        </w:rPr>
        <w:t>.</w:t>
      </w:r>
    </w:p>
    <w:p w14:paraId="1EECDB58" w14:textId="77777777" w:rsidR="0026677D" w:rsidRPr="00A77B55" w:rsidRDefault="0026677D" w:rsidP="0026677D">
      <w:pPr>
        <w:spacing w:line="360" w:lineRule="auto"/>
        <w:jc w:val="both"/>
        <w:rPr>
          <w:rFonts w:ascii="Times New Roman" w:eastAsia="Times New Roman" w:hAnsi="Times New Roman" w:cs="Times New Roman"/>
          <w:sz w:val="24"/>
          <w:szCs w:val="24"/>
          <w:lang w:val="pt-BR"/>
        </w:rPr>
      </w:pPr>
      <w:r w:rsidRPr="00A77B55">
        <w:rPr>
          <w:rFonts w:ascii="Times New Roman" w:eastAsia="Times New Roman" w:hAnsi="Times New Roman" w:cs="Times New Roman"/>
          <w:sz w:val="24"/>
          <w:szCs w:val="24"/>
        </w:rPr>
        <w:t xml:space="preserve">George, G.N., </w:t>
      </w:r>
      <w:proofErr w:type="spellStart"/>
      <w:r w:rsidRPr="00A77B55">
        <w:rPr>
          <w:rFonts w:ascii="Times New Roman" w:eastAsia="Times New Roman" w:hAnsi="Times New Roman" w:cs="Times New Roman"/>
          <w:sz w:val="24"/>
          <w:szCs w:val="24"/>
        </w:rPr>
        <w:t>Gailer</w:t>
      </w:r>
      <w:proofErr w:type="spellEnd"/>
      <w:r w:rsidRPr="00A77B55">
        <w:rPr>
          <w:rFonts w:ascii="Times New Roman" w:eastAsia="Times New Roman" w:hAnsi="Times New Roman" w:cs="Times New Roman"/>
          <w:sz w:val="24"/>
          <w:szCs w:val="24"/>
        </w:rPr>
        <w:t xml:space="preserve">, J., </w:t>
      </w:r>
      <w:proofErr w:type="spellStart"/>
      <w:r w:rsidRPr="00A77B55">
        <w:rPr>
          <w:rFonts w:ascii="Times New Roman" w:eastAsia="Times New Roman" w:hAnsi="Times New Roman" w:cs="Times New Roman"/>
          <w:sz w:val="24"/>
          <w:szCs w:val="24"/>
        </w:rPr>
        <w:t>Ponomarenko</w:t>
      </w:r>
      <w:proofErr w:type="spellEnd"/>
      <w:r w:rsidRPr="00A77B55">
        <w:rPr>
          <w:rFonts w:ascii="Times New Roman" w:eastAsia="Times New Roman" w:hAnsi="Times New Roman" w:cs="Times New Roman"/>
          <w:sz w:val="24"/>
          <w:szCs w:val="24"/>
        </w:rPr>
        <w:t xml:space="preserve">, O., La Porte, P.F., Strait, K., </w:t>
      </w:r>
      <w:proofErr w:type="spellStart"/>
      <w:r w:rsidRPr="00A77B55">
        <w:rPr>
          <w:rFonts w:ascii="Times New Roman" w:eastAsia="Times New Roman" w:hAnsi="Times New Roman" w:cs="Times New Roman"/>
          <w:sz w:val="24"/>
          <w:szCs w:val="24"/>
        </w:rPr>
        <w:t>Alauddin</w:t>
      </w:r>
      <w:proofErr w:type="spellEnd"/>
      <w:r w:rsidRPr="00A77B55">
        <w:rPr>
          <w:rFonts w:ascii="Times New Roman" w:eastAsia="Times New Roman" w:hAnsi="Times New Roman" w:cs="Times New Roman"/>
          <w:sz w:val="24"/>
          <w:szCs w:val="24"/>
        </w:rPr>
        <w:t xml:space="preserve">, M., Ahsan, H., Ahmed, S., </w:t>
      </w:r>
      <w:proofErr w:type="spellStart"/>
      <w:r w:rsidRPr="00A77B55">
        <w:rPr>
          <w:rFonts w:ascii="Times New Roman" w:eastAsia="Times New Roman" w:hAnsi="Times New Roman" w:cs="Times New Roman"/>
          <w:sz w:val="24"/>
          <w:szCs w:val="24"/>
        </w:rPr>
        <w:t>Spallholz</w:t>
      </w:r>
      <w:proofErr w:type="spellEnd"/>
      <w:r w:rsidRPr="00A77B55">
        <w:rPr>
          <w:rFonts w:ascii="Times New Roman" w:eastAsia="Times New Roman" w:hAnsi="Times New Roman" w:cs="Times New Roman"/>
          <w:sz w:val="24"/>
          <w:szCs w:val="24"/>
        </w:rPr>
        <w:t xml:space="preserve">, J., Pickering, I.J., 2016. </w:t>
      </w:r>
      <w:proofErr w:type="gramStart"/>
      <w:r w:rsidRPr="00A77B55">
        <w:rPr>
          <w:rFonts w:ascii="Times New Roman" w:eastAsia="Times New Roman" w:hAnsi="Times New Roman" w:cs="Times New Roman"/>
          <w:sz w:val="24"/>
          <w:szCs w:val="24"/>
        </w:rPr>
        <w:t xml:space="preserve">Observation of the </w:t>
      </w:r>
      <w:proofErr w:type="spellStart"/>
      <w:r w:rsidRPr="00A77B55">
        <w:rPr>
          <w:rFonts w:ascii="Times New Roman" w:eastAsia="Times New Roman" w:hAnsi="Times New Roman" w:cs="Times New Roman"/>
          <w:sz w:val="24"/>
          <w:szCs w:val="24"/>
        </w:rPr>
        <w:t>seleno</w:t>
      </w:r>
      <w:proofErr w:type="spellEnd"/>
      <w:r w:rsidRPr="00A77B55">
        <w:rPr>
          <w:rFonts w:ascii="Times New Roman" w:eastAsia="Times New Roman" w:hAnsi="Times New Roman" w:cs="Times New Roman"/>
          <w:sz w:val="24"/>
          <w:szCs w:val="24"/>
        </w:rPr>
        <w:t xml:space="preserve"> </w:t>
      </w:r>
      <w:proofErr w:type="spellStart"/>
      <w:r w:rsidRPr="00A77B55">
        <w:rPr>
          <w:rFonts w:ascii="Times New Roman" w:eastAsia="Times New Roman" w:hAnsi="Times New Roman" w:cs="Times New Roman"/>
          <w:sz w:val="24"/>
          <w:szCs w:val="24"/>
        </w:rPr>
        <w:t>bis</w:t>
      </w:r>
      <w:proofErr w:type="spellEnd"/>
      <w:r w:rsidRPr="00A77B55">
        <w:rPr>
          <w:rFonts w:ascii="Times New Roman" w:eastAsia="Times New Roman" w:hAnsi="Times New Roman" w:cs="Times New Roman"/>
          <w:sz w:val="24"/>
          <w:szCs w:val="24"/>
        </w:rPr>
        <w:t>-(S-</w:t>
      </w:r>
      <w:proofErr w:type="spellStart"/>
      <w:r w:rsidRPr="00A77B55">
        <w:rPr>
          <w:rFonts w:ascii="Times New Roman" w:eastAsia="Times New Roman" w:hAnsi="Times New Roman" w:cs="Times New Roman"/>
          <w:sz w:val="24"/>
          <w:szCs w:val="24"/>
        </w:rPr>
        <w:t>glutathionyl</w:t>
      </w:r>
      <w:proofErr w:type="spellEnd"/>
      <w:r w:rsidRPr="00A77B55">
        <w:rPr>
          <w:rFonts w:ascii="Times New Roman" w:eastAsia="Times New Roman" w:hAnsi="Times New Roman" w:cs="Times New Roman"/>
          <w:sz w:val="24"/>
          <w:szCs w:val="24"/>
        </w:rPr>
        <w:t xml:space="preserve">) </w:t>
      </w:r>
      <w:proofErr w:type="spellStart"/>
      <w:r w:rsidRPr="00A77B55">
        <w:rPr>
          <w:rFonts w:ascii="Times New Roman" w:eastAsia="Times New Roman" w:hAnsi="Times New Roman" w:cs="Times New Roman"/>
          <w:sz w:val="24"/>
          <w:szCs w:val="24"/>
        </w:rPr>
        <w:t>arsinium</w:t>
      </w:r>
      <w:proofErr w:type="spellEnd"/>
      <w:r w:rsidRPr="00A77B55">
        <w:rPr>
          <w:rFonts w:ascii="Times New Roman" w:eastAsia="Times New Roman" w:hAnsi="Times New Roman" w:cs="Times New Roman"/>
          <w:sz w:val="24"/>
          <w:szCs w:val="24"/>
        </w:rPr>
        <w:t xml:space="preserve"> anion in rat bile.</w:t>
      </w:r>
      <w:proofErr w:type="gramEnd"/>
      <w:r w:rsidRPr="00A77B55">
        <w:rPr>
          <w:rFonts w:ascii="Times New Roman" w:eastAsia="Times New Roman" w:hAnsi="Times New Roman" w:cs="Times New Roman"/>
          <w:sz w:val="24"/>
          <w:szCs w:val="24"/>
        </w:rPr>
        <w:t xml:space="preserve"> </w:t>
      </w:r>
      <w:r w:rsidRPr="00A77B55">
        <w:rPr>
          <w:rFonts w:ascii="Times New Roman" w:eastAsia="Times New Roman" w:hAnsi="Times New Roman" w:cs="Times New Roman"/>
          <w:sz w:val="24"/>
          <w:szCs w:val="24"/>
          <w:lang w:val="pt-BR"/>
        </w:rPr>
        <w:t xml:space="preserve">J </w:t>
      </w:r>
      <w:proofErr w:type="spellStart"/>
      <w:r w:rsidRPr="00A77B55">
        <w:rPr>
          <w:rFonts w:ascii="Times New Roman" w:eastAsia="Times New Roman" w:hAnsi="Times New Roman" w:cs="Times New Roman"/>
          <w:sz w:val="24"/>
          <w:szCs w:val="24"/>
          <w:lang w:val="pt-BR"/>
        </w:rPr>
        <w:t>Inorg</w:t>
      </w:r>
      <w:proofErr w:type="spellEnd"/>
      <w:r w:rsidRPr="00A77B55">
        <w:rPr>
          <w:rFonts w:ascii="Times New Roman" w:eastAsia="Times New Roman" w:hAnsi="Times New Roman" w:cs="Times New Roman"/>
          <w:sz w:val="24"/>
          <w:szCs w:val="24"/>
          <w:lang w:val="pt-BR"/>
        </w:rPr>
        <w:t xml:space="preserve"> </w:t>
      </w:r>
      <w:proofErr w:type="spellStart"/>
      <w:r w:rsidRPr="00A77B55">
        <w:rPr>
          <w:rFonts w:ascii="Times New Roman" w:eastAsia="Times New Roman" w:hAnsi="Times New Roman" w:cs="Times New Roman"/>
          <w:sz w:val="24"/>
          <w:szCs w:val="24"/>
          <w:lang w:val="pt-BR"/>
        </w:rPr>
        <w:t>Biochem</w:t>
      </w:r>
      <w:proofErr w:type="spellEnd"/>
      <w:r w:rsidRPr="00A77B55">
        <w:rPr>
          <w:rFonts w:ascii="Times New Roman" w:eastAsia="Times New Roman" w:hAnsi="Times New Roman" w:cs="Times New Roman"/>
          <w:sz w:val="24"/>
          <w:szCs w:val="24"/>
          <w:lang w:val="pt-BR"/>
        </w:rPr>
        <w:t xml:space="preserve"> 158, 24–29. </w:t>
      </w:r>
      <w:proofErr w:type="gramStart"/>
      <w:r w:rsidRPr="00A77B55">
        <w:rPr>
          <w:rFonts w:ascii="Times New Roman" w:eastAsia="Times New Roman" w:hAnsi="Times New Roman" w:cs="Times New Roman"/>
          <w:sz w:val="24"/>
          <w:szCs w:val="24"/>
          <w:lang w:val="pt-BR"/>
        </w:rPr>
        <w:t>https</w:t>
      </w:r>
      <w:proofErr w:type="gramEnd"/>
      <w:r w:rsidRPr="00A77B55">
        <w:rPr>
          <w:rFonts w:ascii="Times New Roman" w:eastAsia="Times New Roman" w:hAnsi="Times New Roman" w:cs="Times New Roman"/>
          <w:sz w:val="24"/>
          <w:szCs w:val="24"/>
          <w:lang w:val="pt-BR"/>
        </w:rPr>
        <w:t>://doi.org/10.1016/J.JINORGBIO.2016.01.022</w:t>
      </w:r>
      <w:r w:rsidRPr="0026677D">
        <w:rPr>
          <w:rFonts w:ascii="Times New Roman" w:eastAsia="Times New Roman" w:hAnsi="Times New Roman" w:cs="Times New Roman"/>
          <w:sz w:val="24"/>
          <w:szCs w:val="24"/>
          <w:lang w:val="pt-BR"/>
        </w:rPr>
        <w:t>.</w:t>
      </w:r>
    </w:p>
    <w:p w14:paraId="7FA78ADE" w14:textId="77777777" w:rsidR="0026677D" w:rsidRPr="00A77B55" w:rsidRDefault="0026677D" w:rsidP="0026677D">
      <w:pPr>
        <w:spacing w:line="360" w:lineRule="auto"/>
        <w:jc w:val="both"/>
        <w:rPr>
          <w:rFonts w:ascii="Times New Roman" w:eastAsia="Times New Roman" w:hAnsi="Times New Roman" w:cs="Times New Roman"/>
          <w:sz w:val="24"/>
          <w:szCs w:val="24"/>
        </w:rPr>
      </w:pPr>
      <w:r w:rsidRPr="0026677D">
        <w:rPr>
          <w:rFonts w:ascii="Times New Roman" w:eastAsia="Times New Roman" w:hAnsi="Times New Roman" w:cs="Times New Roman"/>
          <w:sz w:val="24"/>
          <w:szCs w:val="24"/>
          <w:lang w:val="pt-BR"/>
        </w:rPr>
        <w:t xml:space="preserve">Gonzalez, M.H., Souza, G.B., Oliveira, R. V., </w:t>
      </w:r>
      <w:proofErr w:type="spellStart"/>
      <w:r w:rsidRPr="0026677D">
        <w:rPr>
          <w:rFonts w:ascii="Times New Roman" w:eastAsia="Times New Roman" w:hAnsi="Times New Roman" w:cs="Times New Roman"/>
          <w:sz w:val="24"/>
          <w:szCs w:val="24"/>
          <w:lang w:val="pt-BR"/>
        </w:rPr>
        <w:t>Forato</w:t>
      </w:r>
      <w:proofErr w:type="spellEnd"/>
      <w:r w:rsidRPr="0026677D">
        <w:rPr>
          <w:rFonts w:ascii="Times New Roman" w:eastAsia="Times New Roman" w:hAnsi="Times New Roman" w:cs="Times New Roman"/>
          <w:sz w:val="24"/>
          <w:szCs w:val="24"/>
          <w:lang w:val="pt-BR"/>
        </w:rPr>
        <w:t xml:space="preserve">, L.A., Nóbrega, J.A., Nogueira, A.R.A., 2009. </w:t>
      </w:r>
      <w:r w:rsidRPr="00A77B55">
        <w:rPr>
          <w:rFonts w:ascii="Times New Roman" w:eastAsia="Times New Roman" w:hAnsi="Times New Roman" w:cs="Times New Roman"/>
          <w:sz w:val="24"/>
          <w:szCs w:val="24"/>
        </w:rPr>
        <w:t xml:space="preserve">Microwave-assisted digestion procedures for biological samples with diluted nitric acid: Identification of reaction products. </w:t>
      </w:r>
      <w:proofErr w:type="spellStart"/>
      <w:r w:rsidRPr="00A77B55">
        <w:rPr>
          <w:rFonts w:ascii="Times New Roman" w:eastAsia="Times New Roman" w:hAnsi="Times New Roman" w:cs="Times New Roman"/>
          <w:sz w:val="24"/>
          <w:szCs w:val="24"/>
        </w:rPr>
        <w:t>Talanta</w:t>
      </w:r>
      <w:proofErr w:type="spellEnd"/>
      <w:r w:rsidRPr="00A77B55">
        <w:rPr>
          <w:rFonts w:ascii="Times New Roman" w:eastAsia="Times New Roman" w:hAnsi="Times New Roman" w:cs="Times New Roman"/>
          <w:sz w:val="24"/>
          <w:szCs w:val="24"/>
        </w:rPr>
        <w:t xml:space="preserve"> 79, 396–401. https://doi.org/10.1016/J.TALANTA.2009.04.001</w:t>
      </w:r>
      <w:r>
        <w:rPr>
          <w:rFonts w:ascii="Times New Roman" w:eastAsia="Times New Roman" w:hAnsi="Times New Roman" w:cs="Times New Roman"/>
          <w:sz w:val="24"/>
          <w:szCs w:val="24"/>
        </w:rPr>
        <w:t>.</w:t>
      </w:r>
    </w:p>
    <w:p w14:paraId="598766ED" w14:textId="77777777" w:rsidR="0026677D" w:rsidRPr="00292276" w:rsidRDefault="0026677D" w:rsidP="0026677D">
      <w:pPr>
        <w:spacing w:line="360" w:lineRule="auto"/>
        <w:jc w:val="both"/>
        <w:rPr>
          <w:rFonts w:ascii="Times New Roman" w:eastAsia="Times New Roman" w:hAnsi="Times New Roman" w:cs="Times New Roman"/>
          <w:sz w:val="24"/>
          <w:szCs w:val="24"/>
        </w:rPr>
      </w:pPr>
      <w:proofErr w:type="spellStart"/>
      <w:proofErr w:type="gramStart"/>
      <w:r w:rsidRPr="00292276">
        <w:rPr>
          <w:rFonts w:ascii="Times New Roman" w:eastAsia="Times New Roman" w:hAnsi="Times New Roman" w:cs="Times New Roman"/>
          <w:sz w:val="24"/>
          <w:szCs w:val="24"/>
        </w:rPr>
        <w:t>Greani</w:t>
      </w:r>
      <w:proofErr w:type="spellEnd"/>
      <w:r w:rsidRPr="00292276">
        <w:rPr>
          <w:rFonts w:ascii="Times New Roman" w:eastAsia="Times New Roman" w:hAnsi="Times New Roman" w:cs="Times New Roman"/>
          <w:sz w:val="24"/>
          <w:szCs w:val="24"/>
        </w:rPr>
        <w:t xml:space="preserve">, S., </w:t>
      </w:r>
      <w:proofErr w:type="spellStart"/>
      <w:r w:rsidRPr="00292276">
        <w:rPr>
          <w:rFonts w:ascii="Times New Roman" w:eastAsia="Times New Roman" w:hAnsi="Times New Roman" w:cs="Times New Roman"/>
          <w:sz w:val="24"/>
          <w:szCs w:val="24"/>
        </w:rPr>
        <w:t>Lourkisti</w:t>
      </w:r>
      <w:proofErr w:type="spellEnd"/>
      <w:r w:rsidRPr="00292276">
        <w:rPr>
          <w:rFonts w:ascii="Times New Roman" w:eastAsia="Times New Roman" w:hAnsi="Times New Roman" w:cs="Times New Roman"/>
          <w:sz w:val="24"/>
          <w:szCs w:val="24"/>
        </w:rPr>
        <w:t xml:space="preserve">, R., </w:t>
      </w:r>
      <w:proofErr w:type="spellStart"/>
      <w:r w:rsidRPr="00292276">
        <w:rPr>
          <w:rFonts w:ascii="Times New Roman" w:eastAsia="Times New Roman" w:hAnsi="Times New Roman" w:cs="Times New Roman"/>
          <w:sz w:val="24"/>
          <w:szCs w:val="24"/>
        </w:rPr>
        <w:t>Berti</w:t>
      </w:r>
      <w:proofErr w:type="spellEnd"/>
      <w:r w:rsidRPr="00292276">
        <w:rPr>
          <w:rFonts w:ascii="Times New Roman" w:eastAsia="Times New Roman" w:hAnsi="Times New Roman" w:cs="Times New Roman"/>
          <w:sz w:val="24"/>
          <w:szCs w:val="24"/>
        </w:rPr>
        <w:t xml:space="preserve">, L., </w:t>
      </w:r>
      <w:proofErr w:type="spellStart"/>
      <w:r w:rsidRPr="00292276">
        <w:rPr>
          <w:rFonts w:ascii="Times New Roman" w:eastAsia="Times New Roman" w:hAnsi="Times New Roman" w:cs="Times New Roman"/>
          <w:sz w:val="24"/>
          <w:szCs w:val="24"/>
        </w:rPr>
        <w:t>Marchand</w:t>
      </w:r>
      <w:proofErr w:type="spellEnd"/>
      <w:r w:rsidRPr="00292276">
        <w:rPr>
          <w:rFonts w:ascii="Times New Roman" w:eastAsia="Times New Roman" w:hAnsi="Times New Roman" w:cs="Times New Roman"/>
          <w:sz w:val="24"/>
          <w:szCs w:val="24"/>
        </w:rPr>
        <w:t xml:space="preserve">, B., </w:t>
      </w:r>
      <w:proofErr w:type="spellStart"/>
      <w:r w:rsidRPr="00292276">
        <w:rPr>
          <w:rFonts w:ascii="Times New Roman" w:eastAsia="Times New Roman" w:hAnsi="Times New Roman" w:cs="Times New Roman"/>
          <w:sz w:val="24"/>
          <w:szCs w:val="24"/>
        </w:rPr>
        <w:t>Giannettini</w:t>
      </w:r>
      <w:proofErr w:type="spellEnd"/>
      <w:r w:rsidRPr="00292276">
        <w:rPr>
          <w:rFonts w:ascii="Times New Roman" w:eastAsia="Times New Roman" w:hAnsi="Times New Roman" w:cs="Times New Roman"/>
          <w:sz w:val="24"/>
          <w:szCs w:val="24"/>
        </w:rPr>
        <w:t xml:space="preserve">, J., </w:t>
      </w:r>
      <w:proofErr w:type="spellStart"/>
      <w:r w:rsidRPr="00292276">
        <w:rPr>
          <w:rFonts w:ascii="Times New Roman" w:eastAsia="Times New Roman" w:hAnsi="Times New Roman" w:cs="Times New Roman"/>
          <w:sz w:val="24"/>
          <w:szCs w:val="24"/>
        </w:rPr>
        <w:t>Santini</w:t>
      </w:r>
      <w:proofErr w:type="spellEnd"/>
      <w:r w:rsidRPr="00292276">
        <w:rPr>
          <w:rFonts w:ascii="Times New Roman" w:eastAsia="Times New Roman" w:hAnsi="Times New Roman" w:cs="Times New Roman"/>
          <w:sz w:val="24"/>
          <w:szCs w:val="24"/>
        </w:rPr>
        <w:t xml:space="preserve">, J., </w:t>
      </w:r>
      <w:proofErr w:type="spellStart"/>
      <w:r w:rsidRPr="00292276">
        <w:rPr>
          <w:rFonts w:ascii="Times New Roman" w:eastAsia="Times New Roman" w:hAnsi="Times New Roman" w:cs="Times New Roman"/>
          <w:sz w:val="24"/>
          <w:szCs w:val="24"/>
        </w:rPr>
        <w:t>Quilichini</w:t>
      </w:r>
      <w:proofErr w:type="spellEnd"/>
      <w:r w:rsidRPr="00292276">
        <w:rPr>
          <w:rFonts w:ascii="Times New Roman" w:eastAsia="Times New Roman" w:hAnsi="Times New Roman" w:cs="Times New Roman"/>
          <w:sz w:val="24"/>
          <w:szCs w:val="24"/>
        </w:rPr>
        <w:t>, Y., 2017.</w:t>
      </w:r>
      <w:proofErr w:type="gramEnd"/>
      <w:r w:rsidRPr="00292276">
        <w:rPr>
          <w:rFonts w:ascii="Times New Roman" w:eastAsia="Times New Roman" w:hAnsi="Times New Roman" w:cs="Times New Roman"/>
          <w:sz w:val="24"/>
          <w:szCs w:val="24"/>
        </w:rPr>
        <w:t xml:space="preserve"> </w:t>
      </w:r>
      <w:proofErr w:type="gramStart"/>
      <w:r w:rsidRPr="00292276">
        <w:rPr>
          <w:rFonts w:ascii="Times New Roman" w:eastAsia="Times New Roman" w:hAnsi="Times New Roman" w:cs="Times New Roman"/>
          <w:sz w:val="24"/>
          <w:szCs w:val="24"/>
        </w:rPr>
        <w:t xml:space="preserve">Effect of chronic arsenic exposure under environmental conditions on bioaccumulation, oxidative stress, and antioxidant enzymatic defenses in wild trout Salmo </w:t>
      </w:r>
      <w:proofErr w:type="spellStart"/>
      <w:r w:rsidRPr="00292276">
        <w:rPr>
          <w:rFonts w:ascii="Times New Roman" w:eastAsia="Times New Roman" w:hAnsi="Times New Roman" w:cs="Times New Roman"/>
          <w:sz w:val="24"/>
          <w:szCs w:val="24"/>
        </w:rPr>
        <w:t>trutta</w:t>
      </w:r>
      <w:proofErr w:type="spellEnd"/>
      <w:r w:rsidRPr="00292276">
        <w:rPr>
          <w:rFonts w:ascii="Times New Roman" w:eastAsia="Times New Roman" w:hAnsi="Times New Roman" w:cs="Times New Roman"/>
          <w:sz w:val="24"/>
          <w:szCs w:val="24"/>
        </w:rPr>
        <w:t xml:space="preserve"> (Pisces, </w:t>
      </w:r>
      <w:proofErr w:type="spellStart"/>
      <w:r w:rsidRPr="00292276">
        <w:rPr>
          <w:rFonts w:ascii="Times New Roman" w:eastAsia="Times New Roman" w:hAnsi="Times New Roman" w:cs="Times New Roman"/>
          <w:sz w:val="24"/>
          <w:szCs w:val="24"/>
        </w:rPr>
        <w:t>Teleostei</w:t>
      </w:r>
      <w:proofErr w:type="spellEnd"/>
      <w:r w:rsidRPr="00292276">
        <w:rPr>
          <w:rFonts w:ascii="Times New Roman" w:eastAsia="Times New Roman" w:hAnsi="Times New Roman" w:cs="Times New Roman"/>
          <w:sz w:val="24"/>
          <w:szCs w:val="24"/>
        </w:rPr>
        <w:t>).</w:t>
      </w:r>
      <w:proofErr w:type="gramEnd"/>
      <w:r w:rsidRPr="00292276">
        <w:rPr>
          <w:rFonts w:ascii="Times New Roman" w:eastAsia="Times New Roman" w:hAnsi="Times New Roman" w:cs="Times New Roman"/>
          <w:sz w:val="24"/>
          <w:szCs w:val="24"/>
        </w:rPr>
        <w:t xml:space="preserve"> Ecotoxicology 26, 930–941. https://doi.org/10.1007/s10646-017-1822-3</w:t>
      </w:r>
      <w:r>
        <w:rPr>
          <w:rFonts w:ascii="Times New Roman" w:eastAsia="Times New Roman" w:hAnsi="Times New Roman" w:cs="Times New Roman"/>
          <w:sz w:val="24"/>
          <w:szCs w:val="24"/>
        </w:rPr>
        <w:t>.</w:t>
      </w:r>
    </w:p>
    <w:p w14:paraId="3A846ABD" w14:textId="77777777" w:rsidR="0026677D" w:rsidRPr="00292276" w:rsidRDefault="0026677D" w:rsidP="0026677D">
      <w:pPr>
        <w:spacing w:line="360" w:lineRule="auto"/>
        <w:jc w:val="both"/>
        <w:rPr>
          <w:rFonts w:ascii="Times New Roman" w:eastAsia="Times New Roman" w:hAnsi="Times New Roman" w:cs="Times New Roman"/>
          <w:sz w:val="24"/>
          <w:szCs w:val="24"/>
        </w:rPr>
      </w:pPr>
      <w:proofErr w:type="spellStart"/>
      <w:r w:rsidRPr="00292276">
        <w:rPr>
          <w:rFonts w:ascii="Times New Roman" w:eastAsia="Times New Roman" w:hAnsi="Times New Roman" w:cs="Times New Roman"/>
          <w:sz w:val="24"/>
          <w:szCs w:val="24"/>
        </w:rPr>
        <w:t>Kumari</w:t>
      </w:r>
      <w:proofErr w:type="spellEnd"/>
      <w:r w:rsidRPr="00292276">
        <w:rPr>
          <w:rFonts w:ascii="Times New Roman" w:eastAsia="Times New Roman" w:hAnsi="Times New Roman" w:cs="Times New Roman"/>
          <w:sz w:val="24"/>
          <w:szCs w:val="24"/>
        </w:rPr>
        <w:t xml:space="preserve">, B., Kumar, V., Sinha, A.K., Ahsan, J., Ghosh, A.K., Wang, H., </w:t>
      </w:r>
      <w:proofErr w:type="spellStart"/>
      <w:r w:rsidRPr="00292276">
        <w:rPr>
          <w:rFonts w:ascii="Times New Roman" w:eastAsia="Times New Roman" w:hAnsi="Times New Roman" w:cs="Times New Roman"/>
          <w:sz w:val="24"/>
          <w:szCs w:val="24"/>
        </w:rPr>
        <w:t>DeBoeck</w:t>
      </w:r>
      <w:proofErr w:type="spellEnd"/>
      <w:r w:rsidRPr="00292276">
        <w:rPr>
          <w:rFonts w:ascii="Times New Roman" w:eastAsia="Times New Roman" w:hAnsi="Times New Roman" w:cs="Times New Roman"/>
          <w:sz w:val="24"/>
          <w:szCs w:val="24"/>
        </w:rPr>
        <w:t xml:space="preserve">, G., 2017. </w:t>
      </w:r>
      <w:proofErr w:type="gramStart"/>
      <w:r w:rsidRPr="00292276">
        <w:rPr>
          <w:rFonts w:ascii="Times New Roman" w:eastAsia="Times New Roman" w:hAnsi="Times New Roman" w:cs="Times New Roman"/>
          <w:sz w:val="24"/>
          <w:szCs w:val="24"/>
        </w:rPr>
        <w:t>Toxicology of arsenic in fish and aquatic systems.</w:t>
      </w:r>
      <w:proofErr w:type="gramEnd"/>
      <w:r w:rsidRPr="00292276">
        <w:rPr>
          <w:rFonts w:ascii="Times New Roman" w:eastAsia="Times New Roman" w:hAnsi="Times New Roman" w:cs="Times New Roman"/>
          <w:sz w:val="24"/>
          <w:szCs w:val="24"/>
        </w:rPr>
        <w:t xml:space="preserve"> Environ </w:t>
      </w:r>
      <w:proofErr w:type="spellStart"/>
      <w:r w:rsidRPr="00292276">
        <w:rPr>
          <w:rFonts w:ascii="Times New Roman" w:eastAsia="Times New Roman" w:hAnsi="Times New Roman" w:cs="Times New Roman"/>
          <w:sz w:val="24"/>
          <w:szCs w:val="24"/>
        </w:rPr>
        <w:t>Chem</w:t>
      </w:r>
      <w:proofErr w:type="spellEnd"/>
      <w:r w:rsidRPr="00292276">
        <w:rPr>
          <w:rFonts w:ascii="Times New Roman" w:eastAsia="Times New Roman" w:hAnsi="Times New Roman" w:cs="Times New Roman"/>
          <w:sz w:val="24"/>
          <w:szCs w:val="24"/>
        </w:rPr>
        <w:t xml:space="preserve"> Lett. 15, 43-64.</w:t>
      </w:r>
      <w:r>
        <w:rPr>
          <w:rFonts w:ascii="Times New Roman" w:eastAsia="Times New Roman" w:hAnsi="Times New Roman" w:cs="Times New Roman"/>
          <w:sz w:val="24"/>
          <w:szCs w:val="24"/>
        </w:rPr>
        <w:t xml:space="preserve"> </w:t>
      </w:r>
      <w:r w:rsidRPr="00292276">
        <w:rPr>
          <w:rFonts w:ascii="Times New Roman" w:eastAsia="Times New Roman" w:hAnsi="Times New Roman" w:cs="Times New Roman"/>
          <w:sz w:val="24"/>
          <w:szCs w:val="24"/>
        </w:rPr>
        <w:t>https://doi.org/10.1007/s10311-016-0588-9</w:t>
      </w:r>
      <w:r>
        <w:rPr>
          <w:rFonts w:ascii="Times New Roman" w:eastAsia="Times New Roman" w:hAnsi="Times New Roman" w:cs="Times New Roman"/>
          <w:sz w:val="24"/>
          <w:szCs w:val="24"/>
        </w:rPr>
        <w:t>.</w:t>
      </w:r>
    </w:p>
    <w:p w14:paraId="04FFA9EF" w14:textId="77777777" w:rsidR="0026677D" w:rsidRPr="00292276" w:rsidRDefault="0026677D" w:rsidP="0026677D">
      <w:pPr>
        <w:spacing w:line="360" w:lineRule="auto"/>
        <w:jc w:val="both"/>
        <w:rPr>
          <w:rFonts w:ascii="Times New Roman" w:eastAsia="Times New Roman" w:hAnsi="Times New Roman" w:cs="Times New Roman"/>
          <w:sz w:val="24"/>
          <w:szCs w:val="24"/>
          <w:lang w:val="pt-BR"/>
        </w:rPr>
      </w:pPr>
      <w:proofErr w:type="gramStart"/>
      <w:r w:rsidRPr="00292276">
        <w:rPr>
          <w:rFonts w:ascii="Times New Roman" w:eastAsia="Times New Roman" w:hAnsi="Times New Roman" w:cs="Times New Roman"/>
          <w:sz w:val="24"/>
          <w:szCs w:val="24"/>
        </w:rPr>
        <w:t>Liao, C.M., Chen, B.C., Singh, S., Lin, M.C., Liu, C.W., Han, B.C., 2003.</w:t>
      </w:r>
      <w:proofErr w:type="gramEnd"/>
      <w:r w:rsidRPr="00292276">
        <w:rPr>
          <w:rFonts w:ascii="Times New Roman" w:eastAsia="Times New Roman" w:hAnsi="Times New Roman" w:cs="Times New Roman"/>
          <w:sz w:val="24"/>
          <w:szCs w:val="24"/>
        </w:rPr>
        <w:t xml:space="preserve"> Acute toxicity and bioaccumulation of arsenic in tilapia (</w:t>
      </w:r>
      <w:proofErr w:type="spellStart"/>
      <w:r w:rsidRPr="00292276">
        <w:rPr>
          <w:rFonts w:ascii="Times New Roman" w:eastAsia="Times New Roman" w:hAnsi="Times New Roman" w:cs="Times New Roman"/>
          <w:sz w:val="24"/>
          <w:szCs w:val="24"/>
        </w:rPr>
        <w:t>Oreochromis</w:t>
      </w:r>
      <w:proofErr w:type="spellEnd"/>
      <w:r w:rsidRPr="00292276">
        <w:rPr>
          <w:rFonts w:ascii="Times New Roman" w:eastAsia="Times New Roman" w:hAnsi="Times New Roman" w:cs="Times New Roman"/>
          <w:sz w:val="24"/>
          <w:szCs w:val="24"/>
        </w:rPr>
        <w:t xml:space="preserve"> </w:t>
      </w:r>
      <w:proofErr w:type="spellStart"/>
      <w:r w:rsidRPr="00292276">
        <w:rPr>
          <w:rFonts w:ascii="Times New Roman" w:eastAsia="Times New Roman" w:hAnsi="Times New Roman" w:cs="Times New Roman"/>
          <w:sz w:val="24"/>
          <w:szCs w:val="24"/>
        </w:rPr>
        <w:t>mossambicus</w:t>
      </w:r>
      <w:proofErr w:type="spellEnd"/>
      <w:r w:rsidRPr="00292276">
        <w:rPr>
          <w:rFonts w:ascii="Times New Roman" w:eastAsia="Times New Roman" w:hAnsi="Times New Roman" w:cs="Times New Roman"/>
          <w:sz w:val="24"/>
          <w:szCs w:val="24"/>
        </w:rPr>
        <w:t xml:space="preserve">) from a </w:t>
      </w:r>
      <w:proofErr w:type="spellStart"/>
      <w:proofErr w:type="gramStart"/>
      <w:r w:rsidRPr="00292276">
        <w:rPr>
          <w:rFonts w:ascii="Times New Roman" w:eastAsia="Times New Roman" w:hAnsi="Times New Roman" w:cs="Times New Roman"/>
          <w:sz w:val="24"/>
          <w:szCs w:val="24"/>
        </w:rPr>
        <w:t>blackfoot</w:t>
      </w:r>
      <w:proofErr w:type="spellEnd"/>
      <w:proofErr w:type="gramEnd"/>
      <w:r w:rsidRPr="00292276">
        <w:rPr>
          <w:rFonts w:ascii="Times New Roman" w:eastAsia="Times New Roman" w:hAnsi="Times New Roman" w:cs="Times New Roman"/>
          <w:sz w:val="24"/>
          <w:szCs w:val="24"/>
        </w:rPr>
        <w:t xml:space="preserve"> disease area in Taiwan. </w:t>
      </w:r>
      <w:proofErr w:type="spellStart"/>
      <w:r w:rsidRPr="00292276">
        <w:rPr>
          <w:rFonts w:ascii="Times New Roman" w:eastAsia="Times New Roman" w:hAnsi="Times New Roman" w:cs="Times New Roman"/>
          <w:sz w:val="24"/>
          <w:szCs w:val="24"/>
          <w:lang w:val="pt-BR"/>
        </w:rPr>
        <w:t>Environ</w:t>
      </w:r>
      <w:proofErr w:type="spellEnd"/>
      <w:r w:rsidRPr="00292276">
        <w:rPr>
          <w:rFonts w:ascii="Times New Roman" w:eastAsia="Times New Roman" w:hAnsi="Times New Roman" w:cs="Times New Roman"/>
          <w:sz w:val="24"/>
          <w:szCs w:val="24"/>
          <w:lang w:val="pt-BR"/>
        </w:rPr>
        <w:t xml:space="preserve"> </w:t>
      </w:r>
      <w:proofErr w:type="spellStart"/>
      <w:r w:rsidRPr="00292276">
        <w:rPr>
          <w:rFonts w:ascii="Times New Roman" w:eastAsia="Times New Roman" w:hAnsi="Times New Roman" w:cs="Times New Roman"/>
          <w:sz w:val="24"/>
          <w:szCs w:val="24"/>
          <w:lang w:val="pt-BR"/>
        </w:rPr>
        <w:t>Toxicol</w:t>
      </w:r>
      <w:proofErr w:type="spellEnd"/>
      <w:r w:rsidRPr="00292276">
        <w:rPr>
          <w:rFonts w:ascii="Times New Roman" w:eastAsia="Times New Roman" w:hAnsi="Times New Roman" w:cs="Times New Roman"/>
          <w:sz w:val="24"/>
          <w:szCs w:val="24"/>
          <w:lang w:val="pt-BR"/>
        </w:rPr>
        <w:t xml:space="preserve"> 18, 252–259. </w:t>
      </w:r>
      <w:proofErr w:type="gramStart"/>
      <w:r w:rsidRPr="00292276">
        <w:rPr>
          <w:rFonts w:ascii="Times New Roman" w:eastAsia="Times New Roman" w:hAnsi="Times New Roman" w:cs="Times New Roman"/>
          <w:sz w:val="24"/>
          <w:szCs w:val="24"/>
          <w:lang w:val="pt-BR"/>
        </w:rPr>
        <w:t>https</w:t>
      </w:r>
      <w:proofErr w:type="gramEnd"/>
      <w:r w:rsidRPr="00292276">
        <w:rPr>
          <w:rFonts w:ascii="Times New Roman" w:eastAsia="Times New Roman" w:hAnsi="Times New Roman" w:cs="Times New Roman"/>
          <w:sz w:val="24"/>
          <w:szCs w:val="24"/>
          <w:lang w:val="pt-BR"/>
        </w:rPr>
        <w:t>://doi.org/10.1002/tox.10122.</w:t>
      </w:r>
    </w:p>
    <w:p w14:paraId="5F26DE0F" w14:textId="77777777" w:rsidR="0026677D" w:rsidRPr="00AC7B60" w:rsidRDefault="0026677D" w:rsidP="0026677D">
      <w:pPr>
        <w:spacing w:line="360" w:lineRule="auto"/>
        <w:jc w:val="both"/>
        <w:rPr>
          <w:rFonts w:ascii="Times New Roman" w:eastAsia="Times New Roman" w:hAnsi="Times New Roman" w:cs="Times New Roman"/>
          <w:sz w:val="24"/>
          <w:szCs w:val="24"/>
        </w:rPr>
      </w:pPr>
      <w:proofErr w:type="spellStart"/>
      <w:r w:rsidRPr="0026677D">
        <w:rPr>
          <w:rFonts w:ascii="Times New Roman" w:eastAsia="Times New Roman" w:hAnsi="Times New Roman" w:cs="Times New Roman"/>
          <w:sz w:val="24"/>
          <w:szCs w:val="24"/>
          <w:lang w:val="pt-BR"/>
        </w:rPr>
        <w:t>Licata</w:t>
      </w:r>
      <w:proofErr w:type="spellEnd"/>
      <w:r w:rsidRPr="0026677D">
        <w:rPr>
          <w:rFonts w:ascii="Times New Roman" w:eastAsia="Times New Roman" w:hAnsi="Times New Roman" w:cs="Times New Roman"/>
          <w:sz w:val="24"/>
          <w:szCs w:val="24"/>
          <w:lang w:val="pt-BR"/>
        </w:rPr>
        <w:t xml:space="preserve">, P., </w:t>
      </w:r>
      <w:proofErr w:type="spellStart"/>
      <w:r w:rsidRPr="0026677D">
        <w:rPr>
          <w:rFonts w:ascii="Times New Roman" w:eastAsia="Times New Roman" w:hAnsi="Times New Roman" w:cs="Times New Roman"/>
          <w:sz w:val="24"/>
          <w:szCs w:val="24"/>
          <w:lang w:val="pt-BR"/>
        </w:rPr>
        <w:t>Trombetta</w:t>
      </w:r>
      <w:proofErr w:type="spellEnd"/>
      <w:r w:rsidRPr="0026677D">
        <w:rPr>
          <w:rFonts w:ascii="Times New Roman" w:eastAsia="Times New Roman" w:hAnsi="Times New Roman" w:cs="Times New Roman"/>
          <w:sz w:val="24"/>
          <w:szCs w:val="24"/>
          <w:lang w:val="pt-BR"/>
        </w:rPr>
        <w:t xml:space="preserve">, </w:t>
      </w:r>
      <w:proofErr w:type="gramStart"/>
      <w:r w:rsidRPr="0026677D">
        <w:rPr>
          <w:rFonts w:ascii="Times New Roman" w:eastAsia="Times New Roman" w:hAnsi="Times New Roman" w:cs="Times New Roman"/>
          <w:sz w:val="24"/>
          <w:szCs w:val="24"/>
          <w:lang w:val="pt-BR"/>
        </w:rPr>
        <w:t>D.</w:t>
      </w:r>
      <w:proofErr w:type="gramEnd"/>
      <w:r w:rsidRPr="0026677D">
        <w:rPr>
          <w:rFonts w:ascii="Times New Roman" w:eastAsia="Times New Roman" w:hAnsi="Times New Roman" w:cs="Times New Roman"/>
          <w:sz w:val="24"/>
          <w:szCs w:val="24"/>
          <w:lang w:val="pt-BR"/>
        </w:rPr>
        <w:t xml:space="preserve">, </w:t>
      </w:r>
      <w:proofErr w:type="spellStart"/>
      <w:r w:rsidRPr="0026677D">
        <w:rPr>
          <w:rFonts w:ascii="Times New Roman" w:eastAsia="Times New Roman" w:hAnsi="Times New Roman" w:cs="Times New Roman"/>
          <w:sz w:val="24"/>
          <w:szCs w:val="24"/>
          <w:lang w:val="pt-BR"/>
        </w:rPr>
        <w:t>Cristani</w:t>
      </w:r>
      <w:proofErr w:type="spellEnd"/>
      <w:r w:rsidRPr="0026677D">
        <w:rPr>
          <w:rFonts w:ascii="Times New Roman" w:eastAsia="Times New Roman" w:hAnsi="Times New Roman" w:cs="Times New Roman"/>
          <w:sz w:val="24"/>
          <w:szCs w:val="24"/>
          <w:lang w:val="pt-BR"/>
        </w:rPr>
        <w:t xml:space="preserve">, M., </w:t>
      </w:r>
      <w:proofErr w:type="spellStart"/>
      <w:r w:rsidRPr="0026677D">
        <w:rPr>
          <w:rFonts w:ascii="Times New Roman" w:eastAsia="Times New Roman" w:hAnsi="Times New Roman" w:cs="Times New Roman"/>
          <w:sz w:val="24"/>
          <w:szCs w:val="24"/>
          <w:lang w:val="pt-BR"/>
        </w:rPr>
        <w:t>Naccari</w:t>
      </w:r>
      <w:proofErr w:type="spellEnd"/>
      <w:r w:rsidRPr="0026677D">
        <w:rPr>
          <w:rFonts w:ascii="Times New Roman" w:eastAsia="Times New Roman" w:hAnsi="Times New Roman" w:cs="Times New Roman"/>
          <w:sz w:val="24"/>
          <w:szCs w:val="24"/>
          <w:lang w:val="pt-BR"/>
        </w:rPr>
        <w:t xml:space="preserve">, C., Martino, D., </w:t>
      </w:r>
      <w:proofErr w:type="spellStart"/>
      <w:r w:rsidRPr="0026677D">
        <w:rPr>
          <w:rFonts w:ascii="Times New Roman" w:eastAsia="Times New Roman" w:hAnsi="Times New Roman" w:cs="Times New Roman"/>
          <w:sz w:val="24"/>
          <w:szCs w:val="24"/>
          <w:lang w:val="pt-BR"/>
        </w:rPr>
        <w:t>Calò</w:t>
      </w:r>
      <w:proofErr w:type="spellEnd"/>
      <w:r w:rsidRPr="0026677D">
        <w:rPr>
          <w:rFonts w:ascii="Times New Roman" w:eastAsia="Times New Roman" w:hAnsi="Times New Roman" w:cs="Times New Roman"/>
          <w:sz w:val="24"/>
          <w:szCs w:val="24"/>
          <w:lang w:val="pt-BR"/>
        </w:rPr>
        <w:t xml:space="preserve">, M., </w:t>
      </w:r>
      <w:proofErr w:type="spellStart"/>
      <w:r w:rsidRPr="0026677D">
        <w:rPr>
          <w:rFonts w:ascii="Times New Roman" w:eastAsia="Times New Roman" w:hAnsi="Times New Roman" w:cs="Times New Roman"/>
          <w:sz w:val="24"/>
          <w:szCs w:val="24"/>
          <w:lang w:val="pt-BR"/>
        </w:rPr>
        <w:t>Naccari</w:t>
      </w:r>
      <w:proofErr w:type="spellEnd"/>
      <w:r w:rsidRPr="0026677D">
        <w:rPr>
          <w:rFonts w:ascii="Times New Roman" w:eastAsia="Times New Roman" w:hAnsi="Times New Roman" w:cs="Times New Roman"/>
          <w:sz w:val="24"/>
          <w:szCs w:val="24"/>
          <w:lang w:val="pt-BR"/>
        </w:rPr>
        <w:t xml:space="preserve">, F., 2005. </w:t>
      </w:r>
      <w:r w:rsidRPr="00292276">
        <w:rPr>
          <w:rFonts w:ascii="Times New Roman" w:eastAsia="Times New Roman" w:hAnsi="Times New Roman" w:cs="Times New Roman"/>
          <w:sz w:val="24"/>
          <w:szCs w:val="24"/>
        </w:rPr>
        <w:t xml:space="preserve">Heavy metals in liver and muscle of </w:t>
      </w:r>
      <w:proofErr w:type="spellStart"/>
      <w:r w:rsidRPr="00292276">
        <w:rPr>
          <w:rFonts w:ascii="Times New Roman" w:eastAsia="Times New Roman" w:hAnsi="Times New Roman" w:cs="Times New Roman"/>
          <w:sz w:val="24"/>
          <w:szCs w:val="24"/>
        </w:rPr>
        <w:t>bluefin</w:t>
      </w:r>
      <w:proofErr w:type="spellEnd"/>
      <w:r w:rsidRPr="00292276">
        <w:rPr>
          <w:rFonts w:ascii="Times New Roman" w:eastAsia="Times New Roman" w:hAnsi="Times New Roman" w:cs="Times New Roman"/>
          <w:sz w:val="24"/>
          <w:szCs w:val="24"/>
        </w:rPr>
        <w:t xml:space="preserve"> tuna (</w:t>
      </w:r>
      <w:proofErr w:type="spellStart"/>
      <w:r w:rsidRPr="00292276">
        <w:rPr>
          <w:rFonts w:ascii="Times New Roman" w:eastAsia="Times New Roman" w:hAnsi="Times New Roman" w:cs="Times New Roman"/>
          <w:sz w:val="24"/>
          <w:szCs w:val="24"/>
        </w:rPr>
        <w:t>Thunnus</w:t>
      </w:r>
      <w:proofErr w:type="spellEnd"/>
      <w:r w:rsidRPr="00292276">
        <w:rPr>
          <w:rFonts w:ascii="Times New Roman" w:eastAsia="Times New Roman" w:hAnsi="Times New Roman" w:cs="Times New Roman"/>
          <w:sz w:val="24"/>
          <w:szCs w:val="24"/>
        </w:rPr>
        <w:t xml:space="preserve"> </w:t>
      </w:r>
      <w:proofErr w:type="spellStart"/>
      <w:r w:rsidRPr="00292276">
        <w:rPr>
          <w:rFonts w:ascii="Times New Roman" w:eastAsia="Times New Roman" w:hAnsi="Times New Roman" w:cs="Times New Roman"/>
          <w:sz w:val="24"/>
          <w:szCs w:val="24"/>
        </w:rPr>
        <w:t>thynnus</w:t>
      </w:r>
      <w:proofErr w:type="spellEnd"/>
      <w:r w:rsidRPr="00292276">
        <w:rPr>
          <w:rFonts w:ascii="Times New Roman" w:eastAsia="Times New Roman" w:hAnsi="Times New Roman" w:cs="Times New Roman"/>
          <w:sz w:val="24"/>
          <w:szCs w:val="24"/>
        </w:rPr>
        <w:t xml:space="preserve">) caught in the straits of Messina (Sicily, Italy). Environ </w:t>
      </w:r>
      <w:proofErr w:type="spellStart"/>
      <w:r w:rsidRPr="00292276">
        <w:rPr>
          <w:rFonts w:ascii="Times New Roman" w:eastAsia="Times New Roman" w:hAnsi="Times New Roman" w:cs="Times New Roman"/>
          <w:sz w:val="24"/>
          <w:szCs w:val="24"/>
        </w:rPr>
        <w:t>Monit</w:t>
      </w:r>
      <w:proofErr w:type="spellEnd"/>
      <w:r w:rsidRPr="00292276">
        <w:rPr>
          <w:rFonts w:ascii="Times New Roman" w:eastAsia="Times New Roman" w:hAnsi="Times New Roman" w:cs="Times New Roman"/>
          <w:sz w:val="24"/>
          <w:szCs w:val="24"/>
        </w:rPr>
        <w:t xml:space="preserve"> Assess 107, 239–248. https://doi.org/10.1007/s10661-005-2382-1</w:t>
      </w:r>
      <w:r>
        <w:rPr>
          <w:rFonts w:ascii="Times New Roman" w:eastAsia="Times New Roman" w:hAnsi="Times New Roman" w:cs="Times New Roman"/>
          <w:sz w:val="24"/>
          <w:szCs w:val="24"/>
        </w:rPr>
        <w:t>.</w:t>
      </w:r>
    </w:p>
    <w:p w14:paraId="7121D40A" w14:textId="77777777" w:rsidR="0026677D" w:rsidRPr="0026677D" w:rsidRDefault="0026677D" w:rsidP="0026677D">
      <w:pPr>
        <w:spacing w:line="360" w:lineRule="auto"/>
        <w:jc w:val="both"/>
        <w:rPr>
          <w:rFonts w:ascii="Times New Roman" w:eastAsia="Times New Roman" w:hAnsi="Times New Roman" w:cs="Times New Roman"/>
          <w:sz w:val="24"/>
          <w:szCs w:val="24"/>
        </w:rPr>
      </w:pPr>
      <w:proofErr w:type="gramStart"/>
      <w:r w:rsidRPr="00292276">
        <w:rPr>
          <w:rFonts w:ascii="Times New Roman" w:eastAsia="Times New Roman" w:hAnsi="Times New Roman" w:cs="Times New Roman"/>
          <w:sz w:val="24"/>
          <w:szCs w:val="24"/>
        </w:rPr>
        <w:lastRenderedPageBreak/>
        <w:t xml:space="preserve">Martinez, V.D., </w:t>
      </w:r>
      <w:proofErr w:type="spellStart"/>
      <w:r w:rsidRPr="00292276">
        <w:rPr>
          <w:rFonts w:ascii="Times New Roman" w:eastAsia="Times New Roman" w:hAnsi="Times New Roman" w:cs="Times New Roman"/>
          <w:sz w:val="24"/>
          <w:szCs w:val="24"/>
        </w:rPr>
        <w:t>Vucic</w:t>
      </w:r>
      <w:proofErr w:type="spellEnd"/>
      <w:r w:rsidRPr="00292276">
        <w:rPr>
          <w:rFonts w:ascii="Times New Roman" w:eastAsia="Times New Roman" w:hAnsi="Times New Roman" w:cs="Times New Roman"/>
          <w:sz w:val="24"/>
          <w:szCs w:val="24"/>
        </w:rPr>
        <w:t>, E.A., Becker-Santos, D.D., Gil, L., Lam, W.L., 2011.</w:t>
      </w:r>
      <w:proofErr w:type="gramEnd"/>
      <w:r w:rsidRPr="00292276">
        <w:rPr>
          <w:rFonts w:ascii="Times New Roman" w:eastAsia="Times New Roman" w:hAnsi="Times New Roman" w:cs="Times New Roman"/>
          <w:sz w:val="24"/>
          <w:szCs w:val="24"/>
        </w:rPr>
        <w:t xml:space="preserve"> </w:t>
      </w:r>
      <w:proofErr w:type="gramStart"/>
      <w:r w:rsidRPr="00292276">
        <w:rPr>
          <w:rFonts w:ascii="Times New Roman" w:eastAsia="Times New Roman" w:hAnsi="Times New Roman" w:cs="Times New Roman"/>
          <w:sz w:val="24"/>
          <w:szCs w:val="24"/>
        </w:rPr>
        <w:t>Arsenic exposure and the induction of human cancers.</w:t>
      </w:r>
      <w:proofErr w:type="gramEnd"/>
      <w:r w:rsidRPr="00292276">
        <w:rPr>
          <w:rFonts w:ascii="Times New Roman" w:eastAsia="Times New Roman" w:hAnsi="Times New Roman" w:cs="Times New Roman"/>
          <w:sz w:val="24"/>
          <w:szCs w:val="24"/>
        </w:rPr>
        <w:t xml:space="preserve"> </w:t>
      </w:r>
      <w:proofErr w:type="gramStart"/>
      <w:r w:rsidRPr="0026677D">
        <w:rPr>
          <w:rFonts w:ascii="Times New Roman" w:eastAsia="Times New Roman" w:hAnsi="Times New Roman" w:cs="Times New Roman"/>
          <w:sz w:val="24"/>
          <w:szCs w:val="24"/>
        </w:rPr>
        <w:t xml:space="preserve">J </w:t>
      </w:r>
      <w:proofErr w:type="spellStart"/>
      <w:r w:rsidRPr="0026677D">
        <w:rPr>
          <w:rFonts w:ascii="Times New Roman" w:eastAsia="Times New Roman" w:hAnsi="Times New Roman" w:cs="Times New Roman"/>
          <w:sz w:val="24"/>
          <w:szCs w:val="24"/>
        </w:rPr>
        <w:t>Toxicol</w:t>
      </w:r>
      <w:proofErr w:type="spellEnd"/>
      <w:r w:rsidRPr="0026677D">
        <w:rPr>
          <w:rFonts w:ascii="Times New Roman" w:eastAsia="Times New Roman" w:hAnsi="Times New Roman" w:cs="Times New Roman"/>
          <w:sz w:val="24"/>
          <w:szCs w:val="24"/>
        </w:rPr>
        <w:t>.</w:t>
      </w:r>
      <w:proofErr w:type="gramEnd"/>
      <w:r w:rsidRPr="0026677D">
        <w:rPr>
          <w:rFonts w:ascii="Times New Roman" w:eastAsia="Times New Roman" w:hAnsi="Times New Roman" w:cs="Times New Roman"/>
          <w:sz w:val="24"/>
          <w:szCs w:val="24"/>
        </w:rPr>
        <w:t xml:space="preserve"> https://doi.org/10.1155/2011/431287.</w:t>
      </w:r>
    </w:p>
    <w:p w14:paraId="39D087BB" w14:textId="77777777" w:rsidR="0026677D" w:rsidRPr="000E49A4" w:rsidRDefault="0026677D" w:rsidP="0026677D">
      <w:pPr>
        <w:spacing w:line="360" w:lineRule="auto"/>
        <w:jc w:val="both"/>
        <w:rPr>
          <w:rFonts w:ascii="Times New Roman" w:eastAsia="Times New Roman" w:hAnsi="Times New Roman" w:cs="Times New Roman"/>
          <w:sz w:val="24"/>
          <w:szCs w:val="24"/>
        </w:rPr>
      </w:pPr>
      <w:proofErr w:type="gramStart"/>
      <w:r w:rsidRPr="000E49A4">
        <w:rPr>
          <w:rFonts w:ascii="Times New Roman" w:eastAsia="Times New Roman" w:hAnsi="Times New Roman" w:cs="Times New Roman"/>
          <w:sz w:val="24"/>
          <w:szCs w:val="24"/>
        </w:rPr>
        <w:t xml:space="preserve">Molin, M., </w:t>
      </w:r>
      <w:proofErr w:type="spellStart"/>
      <w:r w:rsidRPr="000E49A4">
        <w:rPr>
          <w:rFonts w:ascii="Times New Roman" w:eastAsia="Times New Roman" w:hAnsi="Times New Roman" w:cs="Times New Roman"/>
          <w:sz w:val="24"/>
          <w:szCs w:val="24"/>
        </w:rPr>
        <w:t>Ulven</w:t>
      </w:r>
      <w:proofErr w:type="spellEnd"/>
      <w:r w:rsidRPr="000E49A4">
        <w:rPr>
          <w:rFonts w:ascii="Times New Roman" w:eastAsia="Times New Roman" w:hAnsi="Times New Roman" w:cs="Times New Roman"/>
          <w:sz w:val="24"/>
          <w:szCs w:val="24"/>
        </w:rPr>
        <w:t>, S.M., Meltzer, H.M., Alexander, J., 2015.</w:t>
      </w:r>
      <w:proofErr w:type="gramEnd"/>
      <w:r w:rsidRPr="000E49A4">
        <w:rPr>
          <w:rFonts w:ascii="Times New Roman" w:eastAsia="Times New Roman" w:hAnsi="Times New Roman" w:cs="Times New Roman"/>
          <w:sz w:val="24"/>
          <w:szCs w:val="24"/>
        </w:rPr>
        <w:t xml:space="preserve"> </w:t>
      </w:r>
      <w:proofErr w:type="gramStart"/>
      <w:r w:rsidRPr="0026677D">
        <w:rPr>
          <w:rFonts w:ascii="Times New Roman" w:eastAsia="Times New Roman" w:hAnsi="Times New Roman" w:cs="Times New Roman"/>
          <w:sz w:val="24"/>
          <w:szCs w:val="24"/>
        </w:rPr>
        <w:t>Arsenic in the human food chain, biotransformation and toxicology - Review focusing on seafood arsenic.</w:t>
      </w:r>
      <w:proofErr w:type="gramEnd"/>
      <w:r w:rsidRPr="0026677D">
        <w:rPr>
          <w:rFonts w:ascii="Times New Roman" w:eastAsia="Times New Roman" w:hAnsi="Times New Roman" w:cs="Times New Roman"/>
          <w:sz w:val="24"/>
          <w:szCs w:val="24"/>
        </w:rPr>
        <w:t xml:space="preserve"> </w:t>
      </w:r>
      <w:r w:rsidRPr="000E49A4">
        <w:rPr>
          <w:rFonts w:ascii="Times New Roman" w:eastAsia="Times New Roman" w:hAnsi="Times New Roman" w:cs="Times New Roman"/>
          <w:sz w:val="24"/>
          <w:szCs w:val="24"/>
        </w:rPr>
        <w:t>Journal of Trace Elements in Medicine and Biology 31, 249-259.</w:t>
      </w:r>
      <w:r>
        <w:rPr>
          <w:rFonts w:ascii="Times New Roman" w:eastAsia="Times New Roman" w:hAnsi="Times New Roman" w:cs="Times New Roman"/>
          <w:sz w:val="24"/>
          <w:szCs w:val="24"/>
        </w:rPr>
        <w:t xml:space="preserve"> </w:t>
      </w:r>
      <w:r w:rsidRPr="000E49A4">
        <w:rPr>
          <w:rFonts w:ascii="Times New Roman" w:eastAsia="Times New Roman" w:hAnsi="Times New Roman" w:cs="Times New Roman"/>
          <w:sz w:val="24"/>
          <w:szCs w:val="24"/>
        </w:rPr>
        <w:t>https://doi.org/10.1016/j.jtemb.2015.01.010</w:t>
      </w:r>
      <w:r>
        <w:rPr>
          <w:rFonts w:ascii="Times New Roman" w:eastAsia="Times New Roman" w:hAnsi="Times New Roman" w:cs="Times New Roman"/>
          <w:sz w:val="24"/>
          <w:szCs w:val="24"/>
        </w:rPr>
        <w:t>.</w:t>
      </w:r>
    </w:p>
    <w:p w14:paraId="0FF3F3C4" w14:textId="77777777" w:rsidR="0026677D" w:rsidRPr="0026677D" w:rsidRDefault="0026677D" w:rsidP="0026677D">
      <w:pPr>
        <w:spacing w:line="360" w:lineRule="auto"/>
        <w:jc w:val="both"/>
        <w:rPr>
          <w:rFonts w:ascii="Times New Roman" w:eastAsia="Times New Roman" w:hAnsi="Times New Roman" w:cs="Times New Roman"/>
          <w:sz w:val="24"/>
          <w:szCs w:val="24"/>
          <w:lang w:val="pt-BR"/>
        </w:rPr>
      </w:pPr>
      <w:proofErr w:type="gramStart"/>
      <w:r w:rsidRPr="0026677D">
        <w:rPr>
          <w:rFonts w:ascii="Times New Roman" w:eastAsia="Times New Roman" w:hAnsi="Times New Roman" w:cs="Times New Roman"/>
          <w:sz w:val="24"/>
          <w:szCs w:val="24"/>
        </w:rPr>
        <w:t>Morales, L.E., Higuchi, A., 2018.</w:t>
      </w:r>
      <w:proofErr w:type="gramEnd"/>
      <w:r w:rsidRPr="0026677D">
        <w:rPr>
          <w:rFonts w:ascii="Times New Roman" w:eastAsia="Times New Roman" w:hAnsi="Times New Roman" w:cs="Times New Roman"/>
          <w:sz w:val="24"/>
          <w:szCs w:val="24"/>
        </w:rPr>
        <w:t xml:space="preserve"> Is fish worth more than meat? – How consumers’ beliefs about health and nutrition affect their willingness to pay more for fish than meat. </w:t>
      </w:r>
      <w:proofErr w:type="spellStart"/>
      <w:r w:rsidRPr="0026677D">
        <w:rPr>
          <w:rFonts w:ascii="Times New Roman" w:eastAsia="Times New Roman" w:hAnsi="Times New Roman" w:cs="Times New Roman"/>
          <w:sz w:val="24"/>
          <w:szCs w:val="24"/>
          <w:lang w:val="pt-BR"/>
        </w:rPr>
        <w:t>Food</w:t>
      </w:r>
      <w:proofErr w:type="spellEnd"/>
      <w:r w:rsidRPr="0026677D">
        <w:rPr>
          <w:rFonts w:ascii="Times New Roman" w:eastAsia="Times New Roman" w:hAnsi="Times New Roman" w:cs="Times New Roman"/>
          <w:sz w:val="24"/>
          <w:szCs w:val="24"/>
          <w:lang w:val="pt-BR"/>
        </w:rPr>
        <w:t xml:space="preserve"> Qual </w:t>
      </w:r>
      <w:proofErr w:type="spellStart"/>
      <w:r w:rsidRPr="0026677D">
        <w:rPr>
          <w:rFonts w:ascii="Times New Roman" w:eastAsia="Times New Roman" w:hAnsi="Times New Roman" w:cs="Times New Roman"/>
          <w:sz w:val="24"/>
          <w:szCs w:val="24"/>
          <w:lang w:val="pt-BR"/>
        </w:rPr>
        <w:t>Prefer</w:t>
      </w:r>
      <w:proofErr w:type="spellEnd"/>
      <w:r w:rsidRPr="0026677D">
        <w:rPr>
          <w:rFonts w:ascii="Times New Roman" w:eastAsia="Times New Roman" w:hAnsi="Times New Roman" w:cs="Times New Roman"/>
          <w:sz w:val="24"/>
          <w:szCs w:val="24"/>
          <w:lang w:val="pt-BR"/>
        </w:rPr>
        <w:t xml:space="preserve"> 65, 101–109. </w:t>
      </w:r>
      <w:proofErr w:type="gramStart"/>
      <w:r w:rsidRPr="0026677D">
        <w:rPr>
          <w:rFonts w:ascii="Times New Roman" w:eastAsia="Times New Roman" w:hAnsi="Times New Roman" w:cs="Times New Roman"/>
          <w:sz w:val="24"/>
          <w:szCs w:val="24"/>
          <w:lang w:val="pt-BR"/>
        </w:rPr>
        <w:t>https</w:t>
      </w:r>
      <w:proofErr w:type="gramEnd"/>
      <w:r w:rsidRPr="0026677D">
        <w:rPr>
          <w:rFonts w:ascii="Times New Roman" w:eastAsia="Times New Roman" w:hAnsi="Times New Roman" w:cs="Times New Roman"/>
          <w:sz w:val="24"/>
          <w:szCs w:val="24"/>
          <w:lang w:val="pt-BR"/>
        </w:rPr>
        <w:t>://doi.org/10.1016/J.FOODQUAL.2017.11.004.</w:t>
      </w:r>
    </w:p>
    <w:p w14:paraId="1CDB7016" w14:textId="4E94AF3C" w:rsidR="0026677D" w:rsidRPr="000E49A4" w:rsidRDefault="0026677D" w:rsidP="0026677D">
      <w:pPr>
        <w:spacing w:line="360" w:lineRule="auto"/>
        <w:jc w:val="both"/>
        <w:rPr>
          <w:rFonts w:ascii="Times New Roman" w:eastAsia="Times New Roman" w:hAnsi="Times New Roman" w:cs="Times New Roman"/>
          <w:sz w:val="24"/>
          <w:szCs w:val="24"/>
        </w:rPr>
      </w:pPr>
      <w:r w:rsidRPr="000E49A4">
        <w:rPr>
          <w:rFonts w:ascii="Times New Roman" w:eastAsia="Times New Roman" w:hAnsi="Times New Roman" w:cs="Times New Roman"/>
          <w:sz w:val="24"/>
          <w:szCs w:val="24"/>
          <w:lang w:val="pt-BR"/>
        </w:rPr>
        <w:t xml:space="preserve">Oliveira, L.H.B., Ferreira, N.S., Oliveira, A., Nogueira, A.R.A., Gonzalez, M.H., 2017. </w:t>
      </w:r>
      <w:r w:rsidRPr="000E49A4">
        <w:rPr>
          <w:rFonts w:ascii="Times New Roman" w:eastAsia="Times New Roman" w:hAnsi="Times New Roman" w:cs="Times New Roman"/>
          <w:sz w:val="24"/>
          <w:szCs w:val="24"/>
        </w:rPr>
        <w:t>Evaluation of distribution and bioaccumulation of arsenic by ICP-MS in tilapia (</w:t>
      </w:r>
      <w:proofErr w:type="spellStart"/>
      <w:r w:rsidRPr="000E49A4">
        <w:rPr>
          <w:rFonts w:ascii="Times New Roman" w:eastAsia="Times New Roman" w:hAnsi="Times New Roman" w:cs="Times New Roman"/>
          <w:sz w:val="24"/>
          <w:szCs w:val="24"/>
        </w:rPr>
        <w:t>Oreochromis</w:t>
      </w:r>
      <w:proofErr w:type="spellEnd"/>
      <w:r w:rsidRPr="000E49A4">
        <w:rPr>
          <w:rFonts w:ascii="Times New Roman" w:eastAsia="Times New Roman" w:hAnsi="Times New Roman" w:cs="Times New Roman"/>
          <w:sz w:val="24"/>
          <w:szCs w:val="24"/>
        </w:rPr>
        <w:t xml:space="preserve"> </w:t>
      </w:r>
      <w:proofErr w:type="spellStart"/>
      <w:r w:rsidRPr="000E49A4">
        <w:rPr>
          <w:rFonts w:ascii="Times New Roman" w:eastAsia="Times New Roman" w:hAnsi="Times New Roman" w:cs="Times New Roman"/>
          <w:sz w:val="24"/>
          <w:szCs w:val="24"/>
        </w:rPr>
        <w:t>niloticus</w:t>
      </w:r>
      <w:proofErr w:type="spellEnd"/>
      <w:r w:rsidRPr="000E49A4">
        <w:rPr>
          <w:rFonts w:ascii="Times New Roman" w:eastAsia="Times New Roman" w:hAnsi="Times New Roman" w:cs="Times New Roman"/>
          <w:sz w:val="24"/>
          <w:szCs w:val="24"/>
        </w:rPr>
        <w:t xml:space="preserve">) cultivated in different environments. </w:t>
      </w:r>
      <w:proofErr w:type="gramStart"/>
      <w:r w:rsidRPr="000E49A4">
        <w:rPr>
          <w:rFonts w:ascii="Times New Roman" w:eastAsia="Times New Roman" w:hAnsi="Times New Roman" w:cs="Times New Roman"/>
          <w:sz w:val="24"/>
          <w:szCs w:val="24"/>
        </w:rPr>
        <w:t xml:space="preserve">J </w:t>
      </w:r>
      <w:proofErr w:type="spellStart"/>
      <w:r w:rsidRPr="000E49A4">
        <w:rPr>
          <w:rFonts w:ascii="Times New Roman" w:eastAsia="Times New Roman" w:hAnsi="Times New Roman" w:cs="Times New Roman"/>
          <w:sz w:val="24"/>
          <w:szCs w:val="24"/>
        </w:rPr>
        <w:t>Braz</w:t>
      </w:r>
      <w:proofErr w:type="spellEnd"/>
      <w:r w:rsidRPr="000E49A4">
        <w:rPr>
          <w:rFonts w:ascii="Times New Roman" w:eastAsia="Times New Roman" w:hAnsi="Times New Roman" w:cs="Times New Roman"/>
          <w:sz w:val="24"/>
          <w:szCs w:val="24"/>
        </w:rPr>
        <w:t xml:space="preserve"> </w:t>
      </w:r>
      <w:proofErr w:type="spellStart"/>
      <w:r w:rsidRPr="000E49A4">
        <w:rPr>
          <w:rFonts w:ascii="Times New Roman" w:eastAsia="Times New Roman" w:hAnsi="Times New Roman" w:cs="Times New Roman"/>
          <w:sz w:val="24"/>
          <w:szCs w:val="24"/>
        </w:rPr>
        <w:t>Chem</w:t>
      </w:r>
      <w:proofErr w:type="spellEnd"/>
      <w:r w:rsidRPr="000E49A4">
        <w:rPr>
          <w:rFonts w:ascii="Times New Roman" w:eastAsia="Times New Roman" w:hAnsi="Times New Roman" w:cs="Times New Roman"/>
          <w:sz w:val="24"/>
          <w:szCs w:val="24"/>
        </w:rPr>
        <w:t xml:space="preserve"> </w:t>
      </w:r>
      <w:proofErr w:type="spellStart"/>
      <w:r w:rsidRPr="000E49A4">
        <w:rPr>
          <w:rFonts w:ascii="Times New Roman" w:eastAsia="Times New Roman" w:hAnsi="Times New Roman" w:cs="Times New Roman"/>
          <w:sz w:val="24"/>
          <w:szCs w:val="24"/>
        </w:rPr>
        <w:t>Soc</w:t>
      </w:r>
      <w:proofErr w:type="spellEnd"/>
      <w:r w:rsidRPr="000E49A4">
        <w:rPr>
          <w:rFonts w:ascii="Times New Roman" w:eastAsia="Times New Roman" w:hAnsi="Times New Roman" w:cs="Times New Roman"/>
          <w:sz w:val="24"/>
          <w:szCs w:val="24"/>
        </w:rPr>
        <w:t xml:space="preserve"> 28</w:t>
      </w:r>
      <w:r w:rsidR="00AE3625">
        <w:rPr>
          <w:rFonts w:ascii="Times New Roman" w:eastAsia="Times New Roman" w:hAnsi="Times New Roman" w:cs="Times New Roman"/>
          <w:sz w:val="24"/>
          <w:szCs w:val="24"/>
        </w:rPr>
        <w:t xml:space="preserve">, </w:t>
      </w:r>
      <w:r w:rsidR="00AE3625" w:rsidRPr="00AE3625">
        <w:rPr>
          <w:rFonts w:ascii="Times New Roman" w:eastAsia="Times New Roman" w:hAnsi="Times New Roman" w:cs="Times New Roman"/>
          <w:sz w:val="24"/>
          <w:szCs w:val="24"/>
        </w:rPr>
        <w:t>2455-2463.</w:t>
      </w:r>
      <w:r w:rsidRPr="000E49A4">
        <w:rPr>
          <w:rFonts w:ascii="Times New Roman" w:eastAsia="Times New Roman" w:hAnsi="Times New Roman" w:cs="Times New Roman"/>
          <w:sz w:val="24"/>
          <w:szCs w:val="24"/>
        </w:rPr>
        <w:t>https://doi.org/10.21577/0103-5053.20170101</w:t>
      </w:r>
      <w:r>
        <w:rPr>
          <w:rFonts w:ascii="Times New Roman" w:eastAsia="Times New Roman" w:hAnsi="Times New Roman" w:cs="Times New Roman"/>
          <w:sz w:val="24"/>
          <w:szCs w:val="24"/>
        </w:rPr>
        <w:t>.</w:t>
      </w:r>
      <w:proofErr w:type="gramEnd"/>
    </w:p>
    <w:p w14:paraId="2967B337" w14:textId="66E87E00" w:rsidR="0026677D" w:rsidRPr="00085E01" w:rsidRDefault="0026677D" w:rsidP="0026677D">
      <w:pPr>
        <w:spacing w:line="360" w:lineRule="auto"/>
        <w:jc w:val="both"/>
        <w:rPr>
          <w:rFonts w:ascii="Times New Roman" w:eastAsia="Times New Roman" w:hAnsi="Times New Roman" w:cs="Times New Roman"/>
          <w:sz w:val="24"/>
          <w:szCs w:val="24"/>
          <w:lang w:val="pt-BR"/>
        </w:rPr>
      </w:pPr>
      <w:proofErr w:type="gramStart"/>
      <w:r w:rsidRPr="002F289E">
        <w:rPr>
          <w:rFonts w:ascii="Times New Roman" w:eastAsia="Times New Roman" w:hAnsi="Times New Roman" w:cs="Times New Roman"/>
          <w:sz w:val="24"/>
          <w:szCs w:val="24"/>
        </w:rPr>
        <w:t>Organization for Economic Co‐Operation and Development</w:t>
      </w:r>
      <w:r>
        <w:rPr>
          <w:rFonts w:ascii="Times New Roman" w:eastAsia="Times New Roman" w:hAnsi="Times New Roman" w:cs="Times New Roman"/>
          <w:sz w:val="24"/>
          <w:szCs w:val="24"/>
        </w:rPr>
        <w:t xml:space="preserve"> (OECD), </w:t>
      </w:r>
      <w:r w:rsidRPr="002F289E">
        <w:rPr>
          <w:rFonts w:ascii="Times New Roman" w:eastAsia="Times New Roman" w:hAnsi="Times New Roman" w:cs="Times New Roman"/>
          <w:sz w:val="24"/>
          <w:szCs w:val="24"/>
        </w:rPr>
        <w:t>1992.</w:t>
      </w:r>
      <w:proofErr w:type="gramEnd"/>
      <w:r w:rsidRPr="002F289E">
        <w:rPr>
          <w:rFonts w:ascii="Times New Roman" w:eastAsia="Times New Roman" w:hAnsi="Times New Roman" w:cs="Times New Roman"/>
          <w:sz w:val="24"/>
          <w:szCs w:val="24"/>
        </w:rPr>
        <w:t xml:space="preserve"> Test guideline 203. </w:t>
      </w:r>
      <w:proofErr w:type="gramStart"/>
      <w:r w:rsidRPr="002F289E">
        <w:rPr>
          <w:rFonts w:ascii="Times New Roman" w:eastAsia="Times New Roman" w:hAnsi="Times New Roman" w:cs="Times New Roman"/>
          <w:sz w:val="24"/>
          <w:szCs w:val="24"/>
        </w:rPr>
        <w:t>Fish, acute toxicity test.</w:t>
      </w:r>
      <w:proofErr w:type="gramEnd"/>
      <w:r w:rsidRPr="002F289E">
        <w:rPr>
          <w:rFonts w:ascii="Times New Roman" w:eastAsia="Times New Roman" w:hAnsi="Times New Roman" w:cs="Times New Roman"/>
          <w:sz w:val="24"/>
          <w:szCs w:val="24"/>
        </w:rPr>
        <w:t> </w:t>
      </w:r>
      <w:proofErr w:type="gramStart"/>
      <w:r w:rsidRPr="002F289E">
        <w:rPr>
          <w:rFonts w:ascii="Times New Roman" w:eastAsia="Times New Roman" w:hAnsi="Times New Roman" w:cs="Times New Roman"/>
          <w:sz w:val="24"/>
          <w:szCs w:val="24"/>
        </w:rPr>
        <w:t>Section 2</w:t>
      </w:r>
      <w:r>
        <w:rPr>
          <w:rFonts w:ascii="Times New Roman" w:eastAsia="Times New Roman" w:hAnsi="Times New Roman" w:cs="Times New Roman"/>
          <w:sz w:val="24"/>
          <w:szCs w:val="24"/>
        </w:rPr>
        <w:t xml:space="preserve"> </w:t>
      </w:r>
      <w:r w:rsidRPr="002F289E">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2F289E">
        <w:rPr>
          <w:rFonts w:ascii="Times New Roman" w:eastAsia="Times New Roman" w:hAnsi="Times New Roman" w:cs="Times New Roman"/>
          <w:sz w:val="24"/>
          <w:szCs w:val="24"/>
        </w:rPr>
        <w:t>Effects on biotic systems.</w:t>
      </w:r>
      <w:proofErr w:type="gramEnd"/>
      <w:r w:rsidRPr="002F289E">
        <w:rPr>
          <w:rFonts w:ascii="Times New Roman" w:eastAsia="Times New Roman" w:hAnsi="Times New Roman" w:cs="Times New Roman"/>
          <w:sz w:val="24"/>
          <w:szCs w:val="24"/>
        </w:rPr>
        <w:t xml:space="preserve"> </w:t>
      </w:r>
      <w:r w:rsidRPr="00085E01">
        <w:rPr>
          <w:rFonts w:ascii="Times New Roman" w:eastAsia="Times New Roman" w:hAnsi="Times New Roman" w:cs="Times New Roman"/>
          <w:sz w:val="24"/>
          <w:szCs w:val="24"/>
          <w:lang w:val="pt-BR"/>
        </w:rPr>
        <w:t xml:space="preserve">OECD </w:t>
      </w:r>
      <w:proofErr w:type="spellStart"/>
      <w:r w:rsidRPr="00085E01">
        <w:rPr>
          <w:rFonts w:ascii="Times New Roman" w:eastAsia="Times New Roman" w:hAnsi="Times New Roman" w:cs="Times New Roman"/>
          <w:sz w:val="24"/>
          <w:szCs w:val="24"/>
          <w:lang w:val="pt-BR"/>
        </w:rPr>
        <w:t>guidelines</w:t>
      </w:r>
      <w:proofErr w:type="spellEnd"/>
      <w:r w:rsidRPr="00085E01">
        <w:rPr>
          <w:rFonts w:ascii="Times New Roman" w:eastAsia="Times New Roman" w:hAnsi="Times New Roman" w:cs="Times New Roman"/>
          <w:sz w:val="24"/>
          <w:szCs w:val="24"/>
          <w:lang w:val="pt-BR"/>
        </w:rPr>
        <w:t xml:space="preserve"> for </w:t>
      </w:r>
      <w:proofErr w:type="spellStart"/>
      <w:r w:rsidRPr="00085E01">
        <w:rPr>
          <w:rFonts w:ascii="Times New Roman" w:eastAsia="Times New Roman" w:hAnsi="Times New Roman" w:cs="Times New Roman"/>
          <w:sz w:val="24"/>
          <w:szCs w:val="24"/>
          <w:lang w:val="pt-BR"/>
        </w:rPr>
        <w:t>the</w:t>
      </w:r>
      <w:proofErr w:type="spellEnd"/>
      <w:r w:rsidRPr="00085E01">
        <w:rPr>
          <w:rFonts w:ascii="Times New Roman" w:eastAsia="Times New Roman" w:hAnsi="Times New Roman" w:cs="Times New Roman"/>
          <w:sz w:val="24"/>
          <w:szCs w:val="24"/>
          <w:lang w:val="pt-BR"/>
        </w:rPr>
        <w:t xml:space="preserve"> </w:t>
      </w:r>
      <w:proofErr w:type="spellStart"/>
      <w:r w:rsidRPr="00085E01">
        <w:rPr>
          <w:rFonts w:ascii="Times New Roman" w:eastAsia="Times New Roman" w:hAnsi="Times New Roman" w:cs="Times New Roman"/>
          <w:sz w:val="24"/>
          <w:szCs w:val="24"/>
          <w:lang w:val="pt-BR"/>
        </w:rPr>
        <w:t>testing</w:t>
      </w:r>
      <w:proofErr w:type="spellEnd"/>
      <w:r w:rsidRPr="00085E01">
        <w:rPr>
          <w:rFonts w:ascii="Times New Roman" w:eastAsia="Times New Roman" w:hAnsi="Times New Roman" w:cs="Times New Roman"/>
          <w:sz w:val="24"/>
          <w:szCs w:val="24"/>
          <w:lang w:val="pt-BR"/>
        </w:rPr>
        <w:t xml:space="preserve"> </w:t>
      </w:r>
      <w:proofErr w:type="spellStart"/>
      <w:r w:rsidRPr="00085E01">
        <w:rPr>
          <w:rFonts w:ascii="Times New Roman" w:eastAsia="Times New Roman" w:hAnsi="Times New Roman" w:cs="Times New Roman"/>
          <w:sz w:val="24"/>
          <w:szCs w:val="24"/>
          <w:lang w:val="pt-BR"/>
        </w:rPr>
        <w:t>of</w:t>
      </w:r>
      <w:proofErr w:type="spellEnd"/>
      <w:r w:rsidRPr="00085E01">
        <w:rPr>
          <w:rFonts w:ascii="Times New Roman" w:eastAsia="Times New Roman" w:hAnsi="Times New Roman" w:cs="Times New Roman"/>
          <w:sz w:val="24"/>
          <w:szCs w:val="24"/>
          <w:lang w:val="pt-BR"/>
        </w:rPr>
        <w:t xml:space="preserve"> </w:t>
      </w:r>
      <w:proofErr w:type="spellStart"/>
      <w:r w:rsidRPr="00085E01">
        <w:rPr>
          <w:rFonts w:ascii="Times New Roman" w:eastAsia="Times New Roman" w:hAnsi="Times New Roman" w:cs="Times New Roman"/>
          <w:sz w:val="24"/>
          <w:szCs w:val="24"/>
          <w:lang w:val="pt-BR"/>
        </w:rPr>
        <w:t>chemicals</w:t>
      </w:r>
      <w:proofErr w:type="spellEnd"/>
      <w:r w:rsidRPr="00085E01">
        <w:rPr>
          <w:rFonts w:ascii="Times New Roman" w:eastAsia="Times New Roman" w:hAnsi="Times New Roman" w:cs="Times New Roman"/>
          <w:sz w:val="24"/>
          <w:szCs w:val="24"/>
          <w:lang w:val="pt-BR"/>
        </w:rPr>
        <w:t>.</w:t>
      </w:r>
    </w:p>
    <w:p w14:paraId="0036B1E7" w14:textId="196C7756" w:rsidR="00811B18" w:rsidRPr="00811B18" w:rsidRDefault="00811B18" w:rsidP="00811B18">
      <w:pPr>
        <w:pStyle w:val="NormalWeb"/>
        <w:spacing w:before="0" w:beforeAutospacing="0" w:after="160" w:afterAutospacing="0" w:line="480" w:lineRule="auto"/>
        <w:jc w:val="both"/>
        <w:rPr>
          <w:color w:val="0E101A"/>
        </w:rPr>
      </w:pPr>
      <w:r w:rsidRPr="00F63415">
        <w:rPr>
          <w:lang w:val="pt-BR"/>
        </w:rPr>
        <w:t>Peixe BR, 202</w:t>
      </w:r>
      <w:r>
        <w:rPr>
          <w:lang w:val="pt-BR"/>
        </w:rPr>
        <w:t>3</w:t>
      </w:r>
      <w:r w:rsidRPr="00F63415">
        <w:rPr>
          <w:lang w:val="pt-BR"/>
        </w:rPr>
        <w:t>. Anuário</w:t>
      </w:r>
      <w:r>
        <w:rPr>
          <w:lang w:val="pt-BR"/>
        </w:rPr>
        <w:t xml:space="preserve"> 2023 </w:t>
      </w:r>
      <w:r w:rsidRPr="00F63415">
        <w:rPr>
          <w:lang w:val="pt-BR"/>
        </w:rPr>
        <w:t xml:space="preserve">Peixe BR da Piscicultura. Associação </w:t>
      </w:r>
      <w:r>
        <w:rPr>
          <w:lang w:val="pt-BR"/>
        </w:rPr>
        <w:t>B</w:t>
      </w:r>
      <w:r w:rsidRPr="00F63415">
        <w:rPr>
          <w:lang w:val="pt-BR"/>
        </w:rPr>
        <w:t>rasileira da Piscicultura, S</w:t>
      </w:r>
      <w:r>
        <w:rPr>
          <w:lang w:val="pt-BR"/>
        </w:rPr>
        <w:t>ã</w:t>
      </w:r>
      <w:r w:rsidRPr="00F63415">
        <w:rPr>
          <w:lang w:val="pt-BR"/>
        </w:rPr>
        <w:t>o Paulo</w:t>
      </w:r>
      <w:r>
        <w:rPr>
          <w:lang w:val="pt-BR"/>
        </w:rPr>
        <w:t xml:space="preserve">. </w:t>
      </w:r>
      <w:r w:rsidRPr="00811B18">
        <w:t>Available at: https://www.peixebr.com.br/anuario/</w:t>
      </w:r>
    </w:p>
    <w:p w14:paraId="0A5319CE" w14:textId="77777777" w:rsidR="0026677D" w:rsidRPr="002F289E" w:rsidRDefault="0026677D" w:rsidP="0026677D">
      <w:pPr>
        <w:spacing w:line="360" w:lineRule="auto"/>
        <w:jc w:val="both"/>
        <w:rPr>
          <w:rFonts w:ascii="Times New Roman" w:eastAsia="Times New Roman" w:hAnsi="Times New Roman" w:cs="Times New Roman"/>
          <w:sz w:val="24"/>
          <w:szCs w:val="24"/>
        </w:rPr>
      </w:pPr>
      <w:proofErr w:type="gramStart"/>
      <w:r w:rsidRPr="002F289E">
        <w:rPr>
          <w:rFonts w:ascii="Times New Roman" w:eastAsia="Times New Roman" w:hAnsi="Times New Roman" w:cs="Times New Roman"/>
          <w:sz w:val="24"/>
          <w:szCs w:val="24"/>
        </w:rPr>
        <w:t xml:space="preserve">Rahman, M. </w:t>
      </w:r>
      <w:proofErr w:type="spellStart"/>
      <w:r w:rsidRPr="002F289E">
        <w:rPr>
          <w:rFonts w:ascii="Times New Roman" w:eastAsia="Times New Roman" w:hAnsi="Times New Roman" w:cs="Times New Roman"/>
          <w:sz w:val="24"/>
          <w:szCs w:val="24"/>
        </w:rPr>
        <w:t>Azizur</w:t>
      </w:r>
      <w:proofErr w:type="spellEnd"/>
      <w:r w:rsidRPr="002F289E">
        <w:rPr>
          <w:rFonts w:ascii="Times New Roman" w:eastAsia="Times New Roman" w:hAnsi="Times New Roman" w:cs="Times New Roman"/>
          <w:sz w:val="24"/>
          <w:szCs w:val="24"/>
        </w:rPr>
        <w:t>, and Christel Hassler</w:t>
      </w:r>
      <w:r>
        <w:rPr>
          <w:rFonts w:ascii="Times New Roman" w:eastAsia="Times New Roman" w:hAnsi="Times New Roman" w:cs="Times New Roman"/>
          <w:sz w:val="24"/>
          <w:szCs w:val="24"/>
        </w:rPr>
        <w:t>, 2014.</w:t>
      </w:r>
      <w:proofErr w:type="gramEnd"/>
      <w:r w:rsidRPr="002F289E">
        <w:rPr>
          <w:rFonts w:ascii="Times New Roman" w:eastAsia="Times New Roman" w:hAnsi="Times New Roman" w:cs="Times New Roman"/>
          <w:sz w:val="24"/>
          <w:szCs w:val="24"/>
        </w:rPr>
        <w:t xml:space="preserve"> "Is arsenic biotransformation a detoxification mechanism for microorganisms</w:t>
      </w:r>
      <w:proofErr w:type="gramStart"/>
      <w:r w:rsidRPr="002F289E">
        <w:rPr>
          <w:rFonts w:ascii="Times New Roman" w:eastAsia="Times New Roman" w:hAnsi="Times New Roman" w:cs="Times New Roman"/>
          <w:sz w:val="24"/>
          <w:szCs w:val="24"/>
        </w:rPr>
        <w:t>?.</w:t>
      </w:r>
      <w:proofErr w:type="gramEnd"/>
      <w:r w:rsidRPr="002F289E">
        <w:rPr>
          <w:rFonts w:ascii="Times New Roman" w:eastAsia="Times New Roman" w:hAnsi="Times New Roman" w:cs="Times New Roman"/>
          <w:sz w:val="24"/>
          <w:szCs w:val="24"/>
        </w:rPr>
        <w:t>" Aquatic Toxicology 146</w:t>
      </w:r>
      <w:r>
        <w:rPr>
          <w:rFonts w:ascii="Times New Roman" w:eastAsia="Times New Roman" w:hAnsi="Times New Roman" w:cs="Times New Roman"/>
          <w:sz w:val="24"/>
          <w:szCs w:val="24"/>
        </w:rPr>
        <w:t xml:space="preserve">, </w:t>
      </w:r>
      <w:r w:rsidRPr="002F289E">
        <w:rPr>
          <w:rFonts w:ascii="Times New Roman" w:eastAsia="Times New Roman" w:hAnsi="Times New Roman" w:cs="Times New Roman"/>
          <w:sz w:val="24"/>
          <w:szCs w:val="24"/>
        </w:rPr>
        <w:t>212-219.</w:t>
      </w:r>
      <w:r>
        <w:rPr>
          <w:rFonts w:ascii="Times New Roman" w:eastAsia="Times New Roman" w:hAnsi="Times New Roman" w:cs="Times New Roman"/>
          <w:sz w:val="24"/>
          <w:szCs w:val="24"/>
        </w:rPr>
        <w:t xml:space="preserve"> </w:t>
      </w:r>
      <w:r w:rsidRPr="000E49A4">
        <w:rPr>
          <w:rFonts w:ascii="Times New Roman" w:eastAsia="Times New Roman" w:hAnsi="Times New Roman" w:cs="Times New Roman"/>
          <w:sz w:val="24"/>
          <w:szCs w:val="24"/>
        </w:rPr>
        <w:t>https://doi.org/</w:t>
      </w:r>
      <w:hyperlink r:id="rId15" w:tgtFrame="_blank" w:history="1">
        <w:r w:rsidRPr="002F289E">
          <w:rPr>
            <w:rFonts w:ascii="Times New Roman" w:eastAsia="Times New Roman" w:hAnsi="Times New Roman" w:cs="Times New Roman"/>
            <w:sz w:val="24"/>
            <w:szCs w:val="24"/>
          </w:rPr>
          <w:t>10.1016/j.aquatox.2013.11.009</w:t>
        </w:r>
      </w:hyperlink>
      <w:r>
        <w:rPr>
          <w:rFonts w:ascii="Times New Roman" w:eastAsia="Times New Roman" w:hAnsi="Times New Roman" w:cs="Times New Roman"/>
          <w:sz w:val="24"/>
          <w:szCs w:val="24"/>
        </w:rPr>
        <w:t>.</w:t>
      </w:r>
    </w:p>
    <w:p w14:paraId="311198A1" w14:textId="77777777" w:rsidR="0026677D" w:rsidRPr="00184EA3" w:rsidRDefault="0026677D" w:rsidP="0026677D">
      <w:pPr>
        <w:spacing w:line="360" w:lineRule="auto"/>
        <w:jc w:val="both"/>
        <w:rPr>
          <w:rFonts w:ascii="Times New Roman" w:eastAsia="Times New Roman" w:hAnsi="Times New Roman" w:cs="Times New Roman"/>
          <w:sz w:val="24"/>
          <w:szCs w:val="24"/>
        </w:rPr>
      </w:pPr>
      <w:r w:rsidRPr="00184EA3">
        <w:rPr>
          <w:rFonts w:ascii="Times New Roman" w:eastAsia="Times New Roman" w:hAnsi="Times New Roman" w:cs="Times New Roman"/>
          <w:sz w:val="24"/>
          <w:szCs w:val="24"/>
        </w:rPr>
        <w:t xml:space="preserve">Rahman, M.M., Hossain, K.F.B., </w:t>
      </w:r>
      <w:proofErr w:type="spellStart"/>
      <w:r w:rsidRPr="00184EA3">
        <w:rPr>
          <w:rFonts w:ascii="Times New Roman" w:eastAsia="Times New Roman" w:hAnsi="Times New Roman" w:cs="Times New Roman"/>
          <w:sz w:val="24"/>
          <w:szCs w:val="24"/>
        </w:rPr>
        <w:t>Banik</w:t>
      </w:r>
      <w:proofErr w:type="spellEnd"/>
      <w:r w:rsidRPr="00184EA3">
        <w:rPr>
          <w:rFonts w:ascii="Times New Roman" w:eastAsia="Times New Roman" w:hAnsi="Times New Roman" w:cs="Times New Roman"/>
          <w:sz w:val="24"/>
          <w:szCs w:val="24"/>
        </w:rPr>
        <w:t xml:space="preserve">, S., </w:t>
      </w:r>
      <w:proofErr w:type="spellStart"/>
      <w:r w:rsidRPr="00184EA3">
        <w:rPr>
          <w:rFonts w:ascii="Times New Roman" w:eastAsia="Times New Roman" w:hAnsi="Times New Roman" w:cs="Times New Roman"/>
          <w:sz w:val="24"/>
          <w:szCs w:val="24"/>
        </w:rPr>
        <w:t>Sikder</w:t>
      </w:r>
      <w:proofErr w:type="spellEnd"/>
      <w:r w:rsidRPr="00184EA3">
        <w:rPr>
          <w:rFonts w:ascii="Times New Roman" w:eastAsia="Times New Roman" w:hAnsi="Times New Roman" w:cs="Times New Roman"/>
          <w:sz w:val="24"/>
          <w:szCs w:val="24"/>
        </w:rPr>
        <w:t xml:space="preserve">, M.T., </w:t>
      </w:r>
      <w:proofErr w:type="spellStart"/>
      <w:r w:rsidRPr="00184EA3">
        <w:rPr>
          <w:rFonts w:ascii="Times New Roman" w:eastAsia="Times New Roman" w:hAnsi="Times New Roman" w:cs="Times New Roman"/>
          <w:sz w:val="24"/>
          <w:szCs w:val="24"/>
        </w:rPr>
        <w:t>Akter</w:t>
      </w:r>
      <w:proofErr w:type="spellEnd"/>
      <w:r w:rsidRPr="00184EA3">
        <w:rPr>
          <w:rFonts w:ascii="Times New Roman" w:eastAsia="Times New Roman" w:hAnsi="Times New Roman" w:cs="Times New Roman"/>
          <w:sz w:val="24"/>
          <w:szCs w:val="24"/>
        </w:rPr>
        <w:t xml:space="preserve">, M., </w:t>
      </w:r>
      <w:proofErr w:type="spellStart"/>
      <w:r w:rsidRPr="00184EA3">
        <w:rPr>
          <w:rFonts w:ascii="Times New Roman" w:eastAsia="Times New Roman" w:hAnsi="Times New Roman" w:cs="Times New Roman"/>
          <w:sz w:val="24"/>
          <w:szCs w:val="24"/>
        </w:rPr>
        <w:t>Bondad</w:t>
      </w:r>
      <w:proofErr w:type="spellEnd"/>
      <w:r w:rsidRPr="00184EA3">
        <w:rPr>
          <w:rFonts w:ascii="Times New Roman" w:eastAsia="Times New Roman" w:hAnsi="Times New Roman" w:cs="Times New Roman"/>
          <w:sz w:val="24"/>
          <w:szCs w:val="24"/>
        </w:rPr>
        <w:t xml:space="preserve">, S.E.C., </w:t>
      </w:r>
      <w:proofErr w:type="spellStart"/>
      <w:r w:rsidRPr="00184EA3">
        <w:rPr>
          <w:rFonts w:ascii="Times New Roman" w:eastAsia="Times New Roman" w:hAnsi="Times New Roman" w:cs="Times New Roman"/>
          <w:sz w:val="24"/>
          <w:szCs w:val="24"/>
        </w:rPr>
        <w:t>Rahaman</w:t>
      </w:r>
      <w:proofErr w:type="spellEnd"/>
      <w:r w:rsidRPr="00184EA3">
        <w:rPr>
          <w:rFonts w:ascii="Times New Roman" w:eastAsia="Times New Roman" w:hAnsi="Times New Roman" w:cs="Times New Roman"/>
          <w:sz w:val="24"/>
          <w:szCs w:val="24"/>
        </w:rPr>
        <w:t xml:space="preserve">, M.S., Hosokawa, T., Saito, T., </w:t>
      </w:r>
      <w:proofErr w:type="spellStart"/>
      <w:r w:rsidRPr="00184EA3">
        <w:rPr>
          <w:rFonts w:ascii="Times New Roman" w:eastAsia="Times New Roman" w:hAnsi="Times New Roman" w:cs="Times New Roman"/>
          <w:sz w:val="24"/>
          <w:szCs w:val="24"/>
        </w:rPr>
        <w:t>Kurasaki</w:t>
      </w:r>
      <w:proofErr w:type="spellEnd"/>
      <w:r w:rsidRPr="00184EA3">
        <w:rPr>
          <w:rFonts w:ascii="Times New Roman" w:eastAsia="Times New Roman" w:hAnsi="Times New Roman" w:cs="Times New Roman"/>
          <w:sz w:val="24"/>
          <w:szCs w:val="24"/>
        </w:rPr>
        <w:t xml:space="preserve">, M., 2019. Selenium and zinc protections against metal-(loids)-induced toxicity and disease manifestations: A review. </w:t>
      </w:r>
      <w:proofErr w:type="spellStart"/>
      <w:r w:rsidRPr="00184EA3">
        <w:rPr>
          <w:rFonts w:ascii="Times New Roman" w:eastAsia="Times New Roman" w:hAnsi="Times New Roman" w:cs="Times New Roman"/>
          <w:sz w:val="24"/>
          <w:szCs w:val="24"/>
        </w:rPr>
        <w:t>Ecotoxicol</w:t>
      </w:r>
      <w:proofErr w:type="spellEnd"/>
      <w:r w:rsidRPr="00184EA3">
        <w:rPr>
          <w:rFonts w:ascii="Times New Roman" w:eastAsia="Times New Roman" w:hAnsi="Times New Roman" w:cs="Times New Roman"/>
          <w:sz w:val="24"/>
          <w:szCs w:val="24"/>
        </w:rPr>
        <w:t xml:space="preserve"> Environ </w:t>
      </w:r>
      <w:proofErr w:type="spellStart"/>
      <w:r w:rsidRPr="00184EA3">
        <w:rPr>
          <w:rFonts w:ascii="Times New Roman" w:eastAsia="Times New Roman" w:hAnsi="Times New Roman" w:cs="Times New Roman"/>
          <w:sz w:val="24"/>
          <w:szCs w:val="24"/>
        </w:rPr>
        <w:t>Saf</w:t>
      </w:r>
      <w:proofErr w:type="spellEnd"/>
      <w:r w:rsidRPr="00184EA3">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184EA3">
        <w:rPr>
          <w:rFonts w:ascii="Times New Roman" w:eastAsia="Times New Roman" w:hAnsi="Times New Roman" w:cs="Times New Roman"/>
          <w:sz w:val="24"/>
          <w:szCs w:val="24"/>
        </w:rPr>
        <w:t>168, 146-163</w:t>
      </w:r>
      <w:r w:rsidRPr="00184EA3">
        <w:rPr>
          <w:rFonts w:ascii="Arial" w:hAnsi="Arial" w:cs="Arial"/>
          <w:color w:val="222222"/>
          <w:sz w:val="20"/>
          <w:szCs w:val="20"/>
          <w:shd w:val="clear" w:color="auto" w:fill="FFFFFF"/>
        </w:rPr>
        <w:t>.</w:t>
      </w:r>
      <w:r w:rsidRPr="00184EA3">
        <w:rPr>
          <w:rFonts w:ascii="Times New Roman" w:eastAsia="Times New Roman" w:hAnsi="Times New Roman" w:cs="Times New Roman"/>
          <w:sz w:val="24"/>
          <w:szCs w:val="24"/>
        </w:rPr>
        <w:t xml:space="preserve"> https://doi.org/10.1016/j.ecoenv.2018.10.054</w:t>
      </w:r>
    </w:p>
    <w:p w14:paraId="0B191316" w14:textId="77777777" w:rsidR="0026677D" w:rsidRPr="0026677D" w:rsidRDefault="0026677D" w:rsidP="0026677D">
      <w:pPr>
        <w:spacing w:line="360" w:lineRule="auto"/>
        <w:jc w:val="both"/>
        <w:rPr>
          <w:rFonts w:ascii="Times New Roman" w:eastAsia="Times New Roman" w:hAnsi="Times New Roman" w:cs="Times New Roman"/>
          <w:sz w:val="24"/>
          <w:szCs w:val="24"/>
          <w:lang w:val="pt-BR"/>
        </w:rPr>
      </w:pPr>
      <w:proofErr w:type="spellStart"/>
      <w:proofErr w:type="gramStart"/>
      <w:r w:rsidRPr="0026677D">
        <w:rPr>
          <w:rFonts w:ascii="Times New Roman" w:eastAsia="Times New Roman" w:hAnsi="Times New Roman" w:cs="Times New Roman"/>
          <w:sz w:val="24"/>
          <w:szCs w:val="24"/>
        </w:rPr>
        <w:t>Ranzani-Paiva</w:t>
      </w:r>
      <w:proofErr w:type="spellEnd"/>
      <w:r w:rsidRPr="0026677D">
        <w:rPr>
          <w:rFonts w:ascii="Times New Roman" w:eastAsia="Times New Roman" w:hAnsi="Times New Roman" w:cs="Times New Roman"/>
          <w:sz w:val="24"/>
          <w:szCs w:val="24"/>
        </w:rPr>
        <w:t xml:space="preserve">, M. J. T., Lombardi, J. V., </w:t>
      </w:r>
      <w:proofErr w:type="spellStart"/>
      <w:r w:rsidRPr="0026677D">
        <w:rPr>
          <w:rFonts w:ascii="Times New Roman" w:eastAsia="Times New Roman" w:hAnsi="Times New Roman" w:cs="Times New Roman"/>
          <w:sz w:val="24"/>
          <w:szCs w:val="24"/>
        </w:rPr>
        <w:t>Goncalves</w:t>
      </w:r>
      <w:proofErr w:type="spellEnd"/>
      <w:r w:rsidRPr="0026677D">
        <w:rPr>
          <w:rFonts w:ascii="Times New Roman" w:eastAsia="Times New Roman" w:hAnsi="Times New Roman" w:cs="Times New Roman"/>
          <w:sz w:val="24"/>
          <w:szCs w:val="24"/>
        </w:rPr>
        <w:t>, A.</w:t>
      </w:r>
      <w:r>
        <w:rPr>
          <w:rFonts w:ascii="Times New Roman" w:eastAsia="Times New Roman" w:hAnsi="Times New Roman" w:cs="Times New Roman"/>
          <w:sz w:val="24"/>
          <w:szCs w:val="24"/>
        </w:rPr>
        <w:t xml:space="preserve">, </w:t>
      </w:r>
      <w:r w:rsidRPr="0026677D">
        <w:rPr>
          <w:rFonts w:ascii="Times New Roman" w:eastAsia="Times New Roman" w:hAnsi="Times New Roman" w:cs="Times New Roman"/>
          <w:sz w:val="24"/>
          <w:szCs w:val="24"/>
        </w:rPr>
        <w:t>2011.</w:t>
      </w:r>
      <w:proofErr w:type="gramEnd"/>
      <w:r w:rsidRPr="0026677D">
        <w:rPr>
          <w:rFonts w:ascii="Times New Roman" w:eastAsia="Times New Roman" w:hAnsi="Times New Roman" w:cs="Times New Roman"/>
          <w:sz w:val="24"/>
          <w:szCs w:val="24"/>
        </w:rPr>
        <w:t xml:space="preserve"> </w:t>
      </w:r>
      <w:proofErr w:type="gramStart"/>
      <w:r w:rsidRPr="00184EA3">
        <w:rPr>
          <w:rFonts w:ascii="Times New Roman" w:eastAsia="Times New Roman" w:hAnsi="Times New Roman" w:cs="Times New Roman"/>
          <w:sz w:val="24"/>
          <w:szCs w:val="24"/>
        </w:rPr>
        <w:t xml:space="preserve">Acute toxicity of sodium selenite and sodium </w:t>
      </w:r>
      <w:proofErr w:type="spellStart"/>
      <w:r w:rsidRPr="00184EA3">
        <w:rPr>
          <w:rFonts w:ascii="Times New Roman" w:eastAsia="Times New Roman" w:hAnsi="Times New Roman" w:cs="Times New Roman"/>
          <w:sz w:val="24"/>
          <w:szCs w:val="24"/>
        </w:rPr>
        <w:t>selenate</w:t>
      </w:r>
      <w:proofErr w:type="spellEnd"/>
      <w:r w:rsidRPr="00184EA3">
        <w:rPr>
          <w:rFonts w:ascii="Times New Roman" w:eastAsia="Times New Roman" w:hAnsi="Times New Roman" w:cs="Times New Roman"/>
          <w:sz w:val="24"/>
          <w:szCs w:val="24"/>
        </w:rPr>
        <w:t xml:space="preserve"> to tilapia, </w:t>
      </w:r>
      <w:proofErr w:type="spellStart"/>
      <w:r w:rsidRPr="00184EA3">
        <w:rPr>
          <w:rFonts w:ascii="Times New Roman" w:eastAsia="Times New Roman" w:hAnsi="Times New Roman" w:cs="Times New Roman"/>
          <w:sz w:val="24"/>
          <w:szCs w:val="24"/>
        </w:rPr>
        <w:t>Oreochromis</w:t>
      </w:r>
      <w:proofErr w:type="spellEnd"/>
      <w:r w:rsidRPr="00184EA3">
        <w:rPr>
          <w:rFonts w:ascii="Times New Roman" w:eastAsia="Times New Roman" w:hAnsi="Times New Roman" w:cs="Times New Roman"/>
          <w:sz w:val="24"/>
          <w:szCs w:val="24"/>
        </w:rPr>
        <w:t xml:space="preserve"> </w:t>
      </w:r>
      <w:proofErr w:type="spellStart"/>
      <w:r w:rsidRPr="00184EA3">
        <w:rPr>
          <w:rFonts w:ascii="Times New Roman" w:eastAsia="Times New Roman" w:hAnsi="Times New Roman" w:cs="Times New Roman"/>
          <w:sz w:val="24"/>
          <w:szCs w:val="24"/>
        </w:rPr>
        <w:t>niloticus</w:t>
      </w:r>
      <w:proofErr w:type="spellEnd"/>
      <w:r w:rsidRPr="00184EA3">
        <w:rPr>
          <w:rFonts w:ascii="Times New Roman" w:eastAsia="Times New Roman" w:hAnsi="Times New Roman" w:cs="Times New Roman"/>
          <w:sz w:val="24"/>
          <w:szCs w:val="24"/>
        </w:rPr>
        <w:t>, fingerlings.</w:t>
      </w:r>
      <w:proofErr w:type="gramEnd"/>
      <w:r w:rsidRPr="00184EA3">
        <w:rPr>
          <w:rFonts w:ascii="Times New Roman" w:eastAsia="Times New Roman" w:hAnsi="Times New Roman" w:cs="Times New Roman"/>
          <w:sz w:val="24"/>
          <w:szCs w:val="24"/>
        </w:rPr>
        <w:t> </w:t>
      </w:r>
      <w:r w:rsidRPr="0026677D">
        <w:rPr>
          <w:rFonts w:ascii="Times New Roman" w:eastAsia="Times New Roman" w:hAnsi="Times New Roman" w:cs="Times New Roman"/>
          <w:sz w:val="24"/>
          <w:szCs w:val="24"/>
          <w:lang w:val="pt-BR"/>
        </w:rPr>
        <w:t xml:space="preserve">Boletim do Instituto de Pesca </w:t>
      </w:r>
      <w:proofErr w:type="spellStart"/>
      <w:r w:rsidRPr="0026677D">
        <w:rPr>
          <w:rFonts w:ascii="Times New Roman" w:eastAsia="Times New Roman" w:hAnsi="Times New Roman" w:cs="Times New Roman"/>
          <w:sz w:val="24"/>
          <w:szCs w:val="24"/>
          <w:lang w:val="pt-BR"/>
        </w:rPr>
        <w:t>Sao</w:t>
      </w:r>
      <w:proofErr w:type="spellEnd"/>
      <w:r w:rsidRPr="0026677D">
        <w:rPr>
          <w:rFonts w:ascii="Times New Roman" w:eastAsia="Times New Roman" w:hAnsi="Times New Roman" w:cs="Times New Roman"/>
          <w:sz w:val="24"/>
          <w:szCs w:val="24"/>
          <w:lang w:val="pt-BR"/>
        </w:rPr>
        <w:t xml:space="preserve"> Paulo, 37(2), 191-197.</w:t>
      </w:r>
    </w:p>
    <w:p w14:paraId="5BFDE81D" w14:textId="77777777" w:rsidR="0026677D" w:rsidRPr="00184EA3" w:rsidRDefault="0026677D" w:rsidP="0026677D">
      <w:pPr>
        <w:spacing w:line="360" w:lineRule="auto"/>
        <w:jc w:val="both"/>
        <w:rPr>
          <w:rFonts w:ascii="Times New Roman" w:eastAsia="Times New Roman" w:hAnsi="Times New Roman" w:cs="Times New Roman"/>
          <w:sz w:val="24"/>
          <w:szCs w:val="24"/>
        </w:rPr>
      </w:pPr>
      <w:r w:rsidRPr="0026677D">
        <w:rPr>
          <w:rFonts w:ascii="Times New Roman" w:eastAsia="Times New Roman" w:hAnsi="Times New Roman" w:cs="Times New Roman"/>
          <w:sz w:val="24"/>
          <w:szCs w:val="24"/>
          <w:lang w:val="pt-BR"/>
        </w:rPr>
        <w:lastRenderedPageBreak/>
        <w:t xml:space="preserve">Roy, N.K., Murphy, A., Costa, M., 2020. </w:t>
      </w:r>
      <w:proofErr w:type="gramStart"/>
      <w:r w:rsidRPr="00184EA3">
        <w:rPr>
          <w:rFonts w:ascii="Times New Roman" w:eastAsia="Times New Roman" w:hAnsi="Times New Roman" w:cs="Times New Roman"/>
          <w:sz w:val="24"/>
          <w:szCs w:val="24"/>
        </w:rPr>
        <w:t xml:space="preserve">Arsenic </w:t>
      </w:r>
      <w:r>
        <w:rPr>
          <w:rFonts w:ascii="Times New Roman" w:eastAsia="Times New Roman" w:hAnsi="Times New Roman" w:cs="Times New Roman"/>
          <w:sz w:val="24"/>
          <w:szCs w:val="24"/>
        </w:rPr>
        <w:t>m</w:t>
      </w:r>
      <w:r w:rsidRPr="00184EA3">
        <w:rPr>
          <w:rFonts w:ascii="Times New Roman" w:eastAsia="Times New Roman" w:hAnsi="Times New Roman" w:cs="Times New Roman"/>
          <w:sz w:val="24"/>
          <w:szCs w:val="24"/>
        </w:rPr>
        <w:t xml:space="preserve">ethyltransferase and </w:t>
      </w:r>
      <w:r>
        <w:rPr>
          <w:rFonts w:ascii="Times New Roman" w:eastAsia="Times New Roman" w:hAnsi="Times New Roman" w:cs="Times New Roman"/>
          <w:sz w:val="24"/>
          <w:szCs w:val="24"/>
        </w:rPr>
        <w:t>m</w:t>
      </w:r>
      <w:r w:rsidRPr="00184EA3">
        <w:rPr>
          <w:rFonts w:ascii="Times New Roman" w:eastAsia="Times New Roman" w:hAnsi="Times New Roman" w:cs="Times New Roman"/>
          <w:sz w:val="24"/>
          <w:szCs w:val="24"/>
        </w:rPr>
        <w:t xml:space="preserve">ethylation of </w:t>
      </w:r>
      <w:r>
        <w:rPr>
          <w:rFonts w:ascii="Times New Roman" w:eastAsia="Times New Roman" w:hAnsi="Times New Roman" w:cs="Times New Roman"/>
          <w:sz w:val="24"/>
          <w:szCs w:val="24"/>
        </w:rPr>
        <w:t>i</w:t>
      </w:r>
      <w:r w:rsidRPr="00184EA3">
        <w:rPr>
          <w:rFonts w:ascii="Times New Roman" w:eastAsia="Times New Roman" w:hAnsi="Times New Roman" w:cs="Times New Roman"/>
          <w:sz w:val="24"/>
          <w:szCs w:val="24"/>
        </w:rPr>
        <w:t xml:space="preserve">norganic </w:t>
      </w:r>
      <w:r>
        <w:rPr>
          <w:rFonts w:ascii="Times New Roman" w:eastAsia="Times New Roman" w:hAnsi="Times New Roman" w:cs="Times New Roman"/>
          <w:sz w:val="24"/>
          <w:szCs w:val="24"/>
        </w:rPr>
        <w:t>a</w:t>
      </w:r>
      <w:r w:rsidRPr="00184EA3">
        <w:rPr>
          <w:rFonts w:ascii="Times New Roman" w:eastAsia="Times New Roman" w:hAnsi="Times New Roman" w:cs="Times New Roman"/>
          <w:sz w:val="24"/>
          <w:szCs w:val="24"/>
        </w:rPr>
        <w:t>rsenic.</w:t>
      </w:r>
      <w:proofErr w:type="gramEnd"/>
      <w:r w:rsidRPr="00184EA3">
        <w:rPr>
          <w:rFonts w:ascii="Times New Roman" w:eastAsia="Times New Roman" w:hAnsi="Times New Roman" w:cs="Times New Roman"/>
          <w:sz w:val="24"/>
          <w:szCs w:val="24"/>
        </w:rPr>
        <w:t xml:space="preserve"> Biomolecules 10, 1–13. https://doi.org/10.3390/BIOM10091351</w:t>
      </w:r>
      <w:r>
        <w:rPr>
          <w:rFonts w:ascii="Times New Roman" w:eastAsia="Times New Roman" w:hAnsi="Times New Roman" w:cs="Times New Roman"/>
          <w:sz w:val="24"/>
          <w:szCs w:val="24"/>
        </w:rPr>
        <w:t>.</w:t>
      </w:r>
    </w:p>
    <w:p w14:paraId="36BE986C" w14:textId="77777777" w:rsidR="0026677D" w:rsidRPr="00085E01" w:rsidRDefault="0026677D" w:rsidP="0026677D">
      <w:pPr>
        <w:spacing w:line="360" w:lineRule="auto"/>
        <w:jc w:val="both"/>
        <w:rPr>
          <w:rFonts w:ascii="Times New Roman" w:eastAsia="Times New Roman" w:hAnsi="Times New Roman" w:cs="Times New Roman"/>
          <w:sz w:val="24"/>
          <w:szCs w:val="24"/>
        </w:rPr>
      </w:pPr>
      <w:proofErr w:type="spellStart"/>
      <w:r w:rsidRPr="00AA2CFF">
        <w:rPr>
          <w:rFonts w:ascii="Times New Roman" w:eastAsia="Times New Roman" w:hAnsi="Times New Roman" w:cs="Times New Roman"/>
          <w:sz w:val="24"/>
          <w:szCs w:val="24"/>
        </w:rPr>
        <w:t>Schlechtriem</w:t>
      </w:r>
      <w:proofErr w:type="spellEnd"/>
      <w:r w:rsidRPr="00AA2CFF">
        <w:rPr>
          <w:rFonts w:ascii="Times New Roman" w:eastAsia="Times New Roman" w:hAnsi="Times New Roman" w:cs="Times New Roman"/>
          <w:sz w:val="24"/>
          <w:szCs w:val="24"/>
        </w:rPr>
        <w:t xml:space="preserve">, C., </w:t>
      </w:r>
      <w:proofErr w:type="spellStart"/>
      <w:r w:rsidRPr="00AA2CFF">
        <w:rPr>
          <w:rFonts w:ascii="Times New Roman" w:eastAsia="Times New Roman" w:hAnsi="Times New Roman" w:cs="Times New Roman"/>
          <w:sz w:val="24"/>
          <w:szCs w:val="24"/>
        </w:rPr>
        <w:t>Fliedner</w:t>
      </w:r>
      <w:proofErr w:type="spellEnd"/>
      <w:r w:rsidRPr="00AA2CFF">
        <w:rPr>
          <w:rFonts w:ascii="Times New Roman" w:eastAsia="Times New Roman" w:hAnsi="Times New Roman" w:cs="Times New Roman"/>
          <w:sz w:val="24"/>
          <w:szCs w:val="24"/>
        </w:rPr>
        <w:t xml:space="preserve">, A., </w:t>
      </w:r>
      <w:proofErr w:type="spellStart"/>
      <w:r w:rsidRPr="00AA2CFF">
        <w:rPr>
          <w:rFonts w:ascii="Times New Roman" w:eastAsia="Times New Roman" w:hAnsi="Times New Roman" w:cs="Times New Roman"/>
          <w:sz w:val="24"/>
          <w:szCs w:val="24"/>
        </w:rPr>
        <w:t>Schäfers</w:t>
      </w:r>
      <w:proofErr w:type="spellEnd"/>
      <w:r w:rsidRPr="00AA2CFF">
        <w:rPr>
          <w:rFonts w:ascii="Times New Roman" w:eastAsia="Times New Roman" w:hAnsi="Times New Roman" w:cs="Times New Roman"/>
          <w:sz w:val="24"/>
          <w:szCs w:val="24"/>
        </w:rPr>
        <w:t xml:space="preserve">, C., 2012. Determination of lipid content in fish samples from bioaccumulation studies: Contributions to the revision of guideline OECD 305. </w:t>
      </w:r>
      <w:r w:rsidRPr="00085E01">
        <w:rPr>
          <w:rFonts w:ascii="Times New Roman" w:eastAsia="Times New Roman" w:hAnsi="Times New Roman" w:cs="Times New Roman"/>
          <w:sz w:val="24"/>
          <w:szCs w:val="24"/>
        </w:rPr>
        <w:t xml:space="preserve">Environ </w:t>
      </w:r>
      <w:proofErr w:type="spellStart"/>
      <w:r w:rsidRPr="00085E01">
        <w:rPr>
          <w:rFonts w:ascii="Times New Roman" w:eastAsia="Times New Roman" w:hAnsi="Times New Roman" w:cs="Times New Roman"/>
          <w:sz w:val="24"/>
          <w:szCs w:val="24"/>
        </w:rPr>
        <w:t>Sci</w:t>
      </w:r>
      <w:proofErr w:type="spellEnd"/>
      <w:r w:rsidRPr="00085E01">
        <w:rPr>
          <w:rFonts w:ascii="Times New Roman" w:eastAsia="Times New Roman" w:hAnsi="Times New Roman" w:cs="Times New Roman"/>
          <w:sz w:val="24"/>
          <w:szCs w:val="24"/>
        </w:rPr>
        <w:t xml:space="preserve"> Eur. 24(1), 1-7. https://doi.org/10.1186/2190-4715-24-13.</w:t>
      </w:r>
    </w:p>
    <w:p w14:paraId="400910D3" w14:textId="28881075" w:rsidR="00D704A5" w:rsidRPr="00D704A5" w:rsidRDefault="00D704A5" w:rsidP="0026677D">
      <w:pPr>
        <w:spacing w:line="360" w:lineRule="auto"/>
        <w:jc w:val="both"/>
        <w:rPr>
          <w:rFonts w:ascii="Times New Roman" w:eastAsia="Times New Roman" w:hAnsi="Times New Roman" w:cs="Times New Roman"/>
          <w:sz w:val="24"/>
          <w:szCs w:val="24"/>
        </w:rPr>
      </w:pPr>
      <w:proofErr w:type="spellStart"/>
      <w:proofErr w:type="gramStart"/>
      <w:r w:rsidRPr="009D71C0">
        <w:rPr>
          <w:rFonts w:ascii="Times New Roman" w:eastAsia="Times New Roman" w:hAnsi="Times New Roman" w:cs="Times New Roman"/>
          <w:sz w:val="24"/>
          <w:szCs w:val="24"/>
        </w:rPr>
        <w:t>Sodhi</w:t>
      </w:r>
      <w:proofErr w:type="spellEnd"/>
      <w:r w:rsidRPr="009D71C0">
        <w:rPr>
          <w:rFonts w:ascii="Times New Roman" w:eastAsia="Times New Roman" w:hAnsi="Times New Roman" w:cs="Times New Roman"/>
          <w:sz w:val="24"/>
          <w:szCs w:val="24"/>
        </w:rPr>
        <w:t>, K.K., Kumar, M., Agrawal, P.K., Singh, D.K., 2019.</w:t>
      </w:r>
      <w:proofErr w:type="gramEnd"/>
      <w:r w:rsidRPr="009D71C0">
        <w:rPr>
          <w:rFonts w:ascii="Times New Roman" w:eastAsia="Times New Roman" w:hAnsi="Times New Roman" w:cs="Times New Roman"/>
          <w:sz w:val="24"/>
          <w:szCs w:val="24"/>
        </w:rPr>
        <w:t xml:space="preserve"> </w:t>
      </w:r>
      <w:proofErr w:type="gramStart"/>
      <w:r w:rsidRPr="009D71C0">
        <w:rPr>
          <w:rFonts w:ascii="Times New Roman" w:eastAsia="Times New Roman" w:hAnsi="Times New Roman" w:cs="Times New Roman"/>
          <w:sz w:val="24"/>
          <w:szCs w:val="24"/>
        </w:rPr>
        <w:t>Perspectives on arsenic toxicity, carcinogenicity and its systemic remediation strategies.</w:t>
      </w:r>
      <w:proofErr w:type="gramEnd"/>
      <w:r w:rsidRPr="009D71C0">
        <w:rPr>
          <w:rFonts w:ascii="Times New Roman" w:eastAsia="Times New Roman" w:hAnsi="Times New Roman" w:cs="Times New Roman"/>
          <w:sz w:val="24"/>
          <w:szCs w:val="24"/>
        </w:rPr>
        <w:t xml:space="preserve"> Environ </w:t>
      </w:r>
      <w:proofErr w:type="spellStart"/>
      <w:r w:rsidRPr="009D71C0">
        <w:rPr>
          <w:rFonts w:ascii="Times New Roman" w:eastAsia="Times New Roman" w:hAnsi="Times New Roman" w:cs="Times New Roman"/>
          <w:sz w:val="24"/>
          <w:szCs w:val="24"/>
        </w:rPr>
        <w:t>Technol</w:t>
      </w:r>
      <w:proofErr w:type="spellEnd"/>
      <w:r w:rsidRPr="009D71C0">
        <w:rPr>
          <w:rFonts w:ascii="Times New Roman" w:eastAsia="Times New Roman" w:hAnsi="Times New Roman" w:cs="Times New Roman"/>
          <w:sz w:val="24"/>
          <w:szCs w:val="24"/>
        </w:rPr>
        <w:t xml:space="preserve"> </w:t>
      </w:r>
      <w:proofErr w:type="spellStart"/>
      <w:r w:rsidRPr="009D71C0">
        <w:rPr>
          <w:rFonts w:ascii="Times New Roman" w:eastAsia="Times New Roman" w:hAnsi="Times New Roman" w:cs="Times New Roman"/>
          <w:sz w:val="24"/>
          <w:szCs w:val="24"/>
        </w:rPr>
        <w:t>Innov</w:t>
      </w:r>
      <w:proofErr w:type="spellEnd"/>
      <w:r w:rsidRPr="009D71C0">
        <w:rPr>
          <w:rFonts w:ascii="Times New Roman" w:eastAsia="Times New Roman" w:hAnsi="Times New Roman" w:cs="Times New Roman"/>
          <w:sz w:val="24"/>
          <w:szCs w:val="24"/>
        </w:rPr>
        <w:t xml:space="preserve">. </w:t>
      </w:r>
      <w:proofErr w:type="gramStart"/>
      <w:r w:rsidRPr="00D704A5">
        <w:rPr>
          <w:rFonts w:ascii="Times New Roman" w:eastAsia="Times New Roman" w:hAnsi="Times New Roman" w:cs="Times New Roman"/>
          <w:sz w:val="24"/>
          <w:szCs w:val="24"/>
        </w:rPr>
        <w:t>16, 100462</w:t>
      </w:r>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w:t>
      </w:r>
      <w:r w:rsidRPr="009D71C0">
        <w:rPr>
          <w:rFonts w:ascii="Times New Roman" w:eastAsia="Times New Roman" w:hAnsi="Times New Roman" w:cs="Times New Roman"/>
          <w:sz w:val="24"/>
          <w:szCs w:val="24"/>
        </w:rPr>
        <w:t>https://doi.org/10.1016/j.eti.2019.100462</w:t>
      </w:r>
      <w:r>
        <w:rPr>
          <w:rFonts w:ascii="Times New Roman" w:eastAsia="Times New Roman" w:hAnsi="Times New Roman" w:cs="Times New Roman"/>
          <w:sz w:val="24"/>
          <w:szCs w:val="24"/>
        </w:rPr>
        <w:t>.</w:t>
      </w:r>
    </w:p>
    <w:p w14:paraId="48EA32B0" w14:textId="393BA3D6" w:rsidR="0026677D" w:rsidRPr="00AA2CFF" w:rsidRDefault="0026677D" w:rsidP="0026677D">
      <w:pPr>
        <w:spacing w:line="360" w:lineRule="auto"/>
        <w:jc w:val="both"/>
        <w:rPr>
          <w:rFonts w:ascii="Times New Roman" w:eastAsia="Times New Roman" w:hAnsi="Times New Roman" w:cs="Times New Roman"/>
          <w:sz w:val="24"/>
          <w:szCs w:val="24"/>
        </w:rPr>
      </w:pPr>
      <w:proofErr w:type="spellStart"/>
      <w:r w:rsidRPr="00085E01">
        <w:rPr>
          <w:rFonts w:ascii="Times New Roman" w:eastAsia="Times New Roman" w:hAnsi="Times New Roman" w:cs="Times New Roman"/>
          <w:sz w:val="24"/>
          <w:szCs w:val="24"/>
        </w:rPr>
        <w:t>Squadrone</w:t>
      </w:r>
      <w:proofErr w:type="spellEnd"/>
      <w:r w:rsidRPr="00085E01">
        <w:rPr>
          <w:rFonts w:ascii="Times New Roman" w:eastAsia="Times New Roman" w:hAnsi="Times New Roman" w:cs="Times New Roman"/>
          <w:sz w:val="24"/>
          <w:szCs w:val="24"/>
        </w:rPr>
        <w:t xml:space="preserve">, S., </w:t>
      </w:r>
      <w:proofErr w:type="spellStart"/>
      <w:r w:rsidRPr="00085E01">
        <w:rPr>
          <w:rFonts w:ascii="Times New Roman" w:eastAsia="Times New Roman" w:hAnsi="Times New Roman" w:cs="Times New Roman"/>
          <w:sz w:val="24"/>
          <w:szCs w:val="24"/>
        </w:rPr>
        <w:t>Prearo</w:t>
      </w:r>
      <w:proofErr w:type="spellEnd"/>
      <w:r w:rsidRPr="00085E01">
        <w:rPr>
          <w:rFonts w:ascii="Times New Roman" w:eastAsia="Times New Roman" w:hAnsi="Times New Roman" w:cs="Times New Roman"/>
          <w:sz w:val="24"/>
          <w:szCs w:val="24"/>
        </w:rPr>
        <w:t xml:space="preserve">, M., </w:t>
      </w:r>
      <w:proofErr w:type="spellStart"/>
      <w:r w:rsidRPr="00085E01">
        <w:rPr>
          <w:rFonts w:ascii="Times New Roman" w:eastAsia="Times New Roman" w:hAnsi="Times New Roman" w:cs="Times New Roman"/>
          <w:sz w:val="24"/>
          <w:szCs w:val="24"/>
        </w:rPr>
        <w:t>Brizio</w:t>
      </w:r>
      <w:proofErr w:type="spellEnd"/>
      <w:r w:rsidRPr="00085E01">
        <w:rPr>
          <w:rFonts w:ascii="Times New Roman" w:eastAsia="Times New Roman" w:hAnsi="Times New Roman" w:cs="Times New Roman"/>
          <w:sz w:val="24"/>
          <w:szCs w:val="24"/>
        </w:rPr>
        <w:t xml:space="preserve">, P., </w:t>
      </w:r>
      <w:proofErr w:type="spellStart"/>
      <w:r w:rsidRPr="00085E01">
        <w:rPr>
          <w:rFonts w:ascii="Times New Roman" w:eastAsia="Times New Roman" w:hAnsi="Times New Roman" w:cs="Times New Roman"/>
          <w:sz w:val="24"/>
          <w:szCs w:val="24"/>
        </w:rPr>
        <w:t>Gavinelli</w:t>
      </w:r>
      <w:proofErr w:type="spellEnd"/>
      <w:r w:rsidRPr="00085E01">
        <w:rPr>
          <w:rFonts w:ascii="Times New Roman" w:eastAsia="Times New Roman" w:hAnsi="Times New Roman" w:cs="Times New Roman"/>
          <w:sz w:val="24"/>
          <w:szCs w:val="24"/>
        </w:rPr>
        <w:t xml:space="preserve">, S., Pellegrino, M., </w:t>
      </w:r>
      <w:proofErr w:type="spellStart"/>
      <w:r w:rsidRPr="00085E01">
        <w:rPr>
          <w:rFonts w:ascii="Times New Roman" w:eastAsia="Times New Roman" w:hAnsi="Times New Roman" w:cs="Times New Roman"/>
          <w:sz w:val="24"/>
          <w:szCs w:val="24"/>
        </w:rPr>
        <w:t>Scanzio</w:t>
      </w:r>
      <w:proofErr w:type="spellEnd"/>
      <w:r w:rsidRPr="00085E01">
        <w:rPr>
          <w:rFonts w:ascii="Times New Roman" w:eastAsia="Times New Roman" w:hAnsi="Times New Roman" w:cs="Times New Roman"/>
          <w:sz w:val="24"/>
          <w:szCs w:val="24"/>
        </w:rPr>
        <w:t xml:space="preserve">, T., </w:t>
      </w:r>
      <w:proofErr w:type="spellStart"/>
      <w:r w:rsidRPr="00085E01">
        <w:rPr>
          <w:rFonts w:ascii="Times New Roman" w:eastAsia="Times New Roman" w:hAnsi="Times New Roman" w:cs="Times New Roman"/>
          <w:sz w:val="24"/>
          <w:szCs w:val="24"/>
        </w:rPr>
        <w:t>Guarise</w:t>
      </w:r>
      <w:proofErr w:type="spellEnd"/>
      <w:r w:rsidRPr="00085E01">
        <w:rPr>
          <w:rFonts w:ascii="Times New Roman" w:eastAsia="Times New Roman" w:hAnsi="Times New Roman" w:cs="Times New Roman"/>
          <w:sz w:val="24"/>
          <w:szCs w:val="24"/>
        </w:rPr>
        <w:t xml:space="preserve">, S., Benedetto, A., </w:t>
      </w:r>
      <w:proofErr w:type="spellStart"/>
      <w:r w:rsidRPr="00085E01">
        <w:rPr>
          <w:rFonts w:ascii="Times New Roman" w:eastAsia="Times New Roman" w:hAnsi="Times New Roman" w:cs="Times New Roman"/>
          <w:sz w:val="24"/>
          <w:szCs w:val="24"/>
        </w:rPr>
        <w:t>Abete</w:t>
      </w:r>
      <w:proofErr w:type="spellEnd"/>
      <w:r w:rsidRPr="00085E01">
        <w:rPr>
          <w:rFonts w:ascii="Times New Roman" w:eastAsia="Times New Roman" w:hAnsi="Times New Roman" w:cs="Times New Roman"/>
          <w:sz w:val="24"/>
          <w:szCs w:val="24"/>
        </w:rPr>
        <w:t xml:space="preserve">, M.C., 2013. </w:t>
      </w:r>
      <w:proofErr w:type="gramStart"/>
      <w:r w:rsidRPr="0026677D">
        <w:rPr>
          <w:rFonts w:ascii="Times New Roman" w:eastAsia="Times New Roman" w:hAnsi="Times New Roman" w:cs="Times New Roman"/>
          <w:sz w:val="24"/>
          <w:szCs w:val="24"/>
        </w:rPr>
        <w:t>Heavy metals distribution in muscle, liver, kidney and gill of European catfish (</w:t>
      </w:r>
      <w:proofErr w:type="spellStart"/>
      <w:r w:rsidRPr="0026677D">
        <w:rPr>
          <w:rFonts w:ascii="Times New Roman" w:eastAsia="Times New Roman" w:hAnsi="Times New Roman" w:cs="Times New Roman"/>
          <w:sz w:val="24"/>
          <w:szCs w:val="24"/>
        </w:rPr>
        <w:t>Silurus</w:t>
      </w:r>
      <w:proofErr w:type="spellEnd"/>
      <w:r w:rsidRPr="0026677D">
        <w:rPr>
          <w:rFonts w:ascii="Times New Roman" w:eastAsia="Times New Roman" w:hAnsi="Times New Roman" w:cs="Times New Roman"/>
          <w:sz w:val="24"/>
          <w:szCs w:val="24"/>
        </w:rPr>
        <w:t xml:space="preserve"> </w:t>
      </w:r>
      <w:proofErr w:type="spellStart"/>
      <w:r w:rsidRPr="0026677D">
        <w:rPr>
          <w:rFonts w:ascii="Times New Roman" w:eastAsia="Times New Roman" w:hAnsi="Times New Roman" w:cs="Times New Roman"/>
          <w:sz w:val="24"/>
          <w:szCs w:val="24"/>
        </w:rPr>
        <w:t>glanis</w:t>
      </w:r>
      <w:proofErr w:type="spellEnd"/>
      <w:r w:rsidRPr="0026677D">
        <w:rPr>
          <w:rFonts w:ascii="Times New Roman" w:eastAsia="Times New Roman" w:hAnsi="Times New Roman" w:cs="Times New Roman"/>
          <w:sz w:val="24"/>
          <w:szCs w:val="24"/>
        </w:rPr>
        <w:t>) from Italian Rivers.</w:t>
      </w:r>
      <w:proofErr w:type="gramEnd"/>
      <w:r w:rsidRPr="0026677D">
        <w:rPr>
          <w:rFonts w:ascii="Times New Roman" w:eastAsia="Times New Roman" w:hAnsi="Times New Roman" w:cs="Times New Roman"/>
          <w:sz w:val="24"/>
          <w:szCs w:val="24"/>
        </w:rPr>
        <w:t xml:space="preserve"> </w:t>
      </w:r>
      <w:r w:rsidRPr="00AA2CFF">
        <w:rPr>
          <w:rFonts w:ascii="Times New Roman" w:eastAsia="Times New Roman" w:hAnsi="Times New Roman" w:cs="Times New Roman"/>
          <w:sz w:val="24"/>
          <w:szCs w:val="24"/>
        </w:rPr>
        <w:t>Chemosphere 90, 358–365. https://doi.org/10.1016/j.chemosphere.2012.07.028.</w:t>
      </w:r>
    </w:p>
    <w:p w14:paraId="5BA76067" w14:textId="77777777" w:rsidR="0026677D" w:rsidRPr="00AA2CFF" w:rsidRDefault="0026677D" w:rsidP="0026677D">
      <w:pPr>
        <w:spacing w:line="360" w:lineRule="auto"/>
        <w:jc w:val="both"/>
        <w:rPr>
          <w:rFonts w:ascii="Times New Roman" w:eastAsia="Times New Roman" w:hAnsi="Times New Roman" w:cs="Times New Roman"/>
          <w:sz w:val="24"/>
          <w:szCs w:val="24"/>
        </w:rPr>
      </w:pPr>
      <w:proofErr w:type="spellStart"/>
      <w:proofErr w:type="gramStart"/>
      <w:r w:rsidRPr="0026677D">
        <w:rPr>
          <w:rFonts w:ascii="Times New Roman" w:eastAsia="Times New Roman" w:hAnsi="Times New Roman" w:cs="Times New Roman"/>
          <w:sz w:val="24"/>
          <w:szCs w:val="24"/>
        </w:rPr>
        <w:t>Taweel</w:t>
      </w:r>
      <w:proofErr w:type="spellEnd"/>
      <w:r w:rsidRPr="0026677D">
        <w:rPr>
          <w:rFonts w:ascii="Times New Roman" w:eastAsia="Times New Roman" w:hAnsi="Times New Roman" w:cs="Times New Roman"/>
          <w:sz w:val="24"/>
          <w:szCs w:val="24"/>
        </w:rPr>
        <w:t xml:space="preserve">, A., </w:t>
      </w:r>
      <w:proofErr w:type="spellStart"/>
      <w:r w:rsidRPr="0026677D">
        <w:rPr>
          <w:rFonts w:ascii="Times New Roman" w:eastAsia="Times New Roman" w:hAnsi="Times New Roman" w:cs="Times New Roman"/>
          <w:sz w:val="24"/>
          <w:szCs w:val="24"/>
        </w:rPr>
        <w:t>Shuhaimi</w:t>
      </w:r>
      <w:proofErr w:type="spellEnd"/>
      <w:r w:rsidRPr="0026677D">
        <w:rPr>
          <w:rFonts w:ascii="Times New Roman" w:eastAsia="Times New Roman" w:hAnsi="Times New Roman" w:cs="Times New Roman"/>
          <w:sz w:val="24"/>
          <w:szCs w:val="24"/>
        </w:rPr>
        <w:t>-Othman, M., Ahmad, A.K., 2013.</w:t>
      </w:r>
      <w:proofErr w:type="gramEnd"/>
      <w:r w:rsidRPr="0026677D">
        <w:rPr>
          <w:rFonts w:ascii="Times New Roman" w:eastAsia="Times New Roman" w:hAnsi="Times New Roman" w:cs="Times New Roman"/>
          <w:sz w:val="24"/>
          <w:szCs w:val="24"/>
        </w:rPr>
        <w:t xml:space="preserve"> </w:t>
      </w:r>
      <w:proofErr w:type="gramStart"/>
      <w:r w:rsidRPr="0026677D">
        <w:rPr>
          <w:rFonts w:ascii="Times New Roman" w:eastAsia="Times New Roman" w:hAnsi="Times New Roman" w:cs="Times New Roman"/>
          <w:sz w:val="24"/>
          <w:szCs w:val="24"/>
        </w:rPr>
        <w:t>Assessment of heavy metals in tilapia fish (</w:t>
      </w:r>
      <w:proofErr w:type="spellStart"/>
      <w:r w:rsidRPr="0026677D">
        <w:rPr>
          <w:rFonts w:ascii="Times New Roman" w:eastAsia="Times New Roman" w:hAnsi="Times New Roman" w:cs="Times New Roman"/>
          <w:sz w:val="24"/>
          <w:szCs w:val="24"/>
        </w:rPr>
        <w:t>Oreochromis</w:t>
      </w:r>
      <w:proofErr w:type="spellEnd"/>
      <w:r w:rsidRPr="0026677D">
        <w:rPr>
          <w:rFonts w:ascii="Times New Roman" w:eastAsia="Times New Roman" w:hAnsi="Times New Roman" w:cs="Times New Roman"/>
          <w:sz w:val="24"/>
          <w:szCs w:val="24"/>
        </w:rPr>
        <w:t xml:space="preserve"> </w:t>
      </w:r>
      <w:proofErr w:type="spellStart"/>
      <w:r w:rsidRPr="0026677D">
        <w:rPr>
          <w:rFonts w:ascii="Times New Roman" w:eastAsia="Times New Roman" w:hAnsi="Times New Roman" w:cs="Times New Roman"/>
          <w:sz w:val="24"/>
          <w:szCs w:val="24"/>
        </w:rPr>
        <w:t>niloticus</w:t>
      </w:r>
      <w:proofErr w:type="spellEnd"/>
      <w:r w:rsidRPr="0026677D">
        <w:rPr>
          <w:rFonts w:ascii="Times New Roman" w:eastAsia="Times New Roman" w:hAnsi="Times New Roman" w:cs="Times New Roman"/>
          <w:sz w:val="24"/>
          <w:szCs w:val="24"/>
        </w:rPr>
        <w:t xml:space="preserve">) from the Langat River and Engineering Lake in </w:t>
      </w:r>
      <w:proofErr w:type="spellStart"/>
      <w:r w:rsidRPr="0026677D">
        <w:rPr>
          <w:rFonts w:ascii="Times New Roman" w:eastAsia="Times New Roman" w:hAnsi="Times New Roman" w:cs="Times New Roman"/>
          <w:sz w:val="24"/>
          <w:szCs w:val="24"/>
        </w:rPr>
        <w:t>Bangi</w:t>
      </w:r>
      <w:proofErr w:type="spellEnd"/>
      <w:r w:rsidRPr="0026677D">
        <w:rPr>
          <w:rFonts w:ascii="Times New Roman" w:eastAsia="Times New Roman" w:hAnsi="Times New Roman" w:cs="Times New Roman"/>
          <w:sz w:val="24"/>
          <w:szCs w:val="24"/>
        </w:rPr>
        <w:t>, Malaysia, and evaluation of the health risk from tilapia consumption.</w:t>
      </w:r>
      <w:proofErr w:type="gramEnd"/>
      <w:r w:rsidRPr="0026677D">
        <w:rPr>
          <w:rFonts w:ascii="Times New Roman" w:eastAsia="Times New Roman" w:hAnsi="Times New Roman" w:cs="Times New Roman"/>
          <w:sz w:val="24"/>
          <w:szCs w:val="24"/>
        </w:rPr>
        <w:t xml:space="preserve"> </w:t>
      </w:r>
      <w:proofErr w:type="spellStart"/>
      <w:r w:rsidRPr="00AA2CFF">
        <w:rPr>
          <w:rFonts w:ascii="Times New Roman" w:eastAsia="Times New Roman" w:hAnsi="Times New Roman" w:cs="Times New Roman"/>
          <w:sz w:val="24"/>
          <w:szCs w:val="24"/>
        </w:rPr>
        <w:t>Ecotoxicol</w:t>
      </w:r>
      <w:proofErr w:type="spellEnd"/>
      <w:r w:rsidRPr="00AA2CFF">
        <w:rPr>
          <w:rFonts w:ascii="Times New Roman" w:eastAsia="Times New Roman" w:hAnsi="Times New Roman" w:cs="Times New Roman"/>
          <w:sz w:val="24"/>
          <w:szCs w:val="24"/>
        </w:rPr>
        <w:t xml:space="preserve"> Environ </w:t>
      </w:r>
      <w:proofErr w:type="spellStart"/>
      <w:r w:rsidRPr="00AA2CFF">
        <w:rPr>
          <w:rFonts w:ascii="Times New Roman" w:eastAsia="Times New Roman" w:hAnsi="Times New Roman" w:cs="Times New Roman"/>
          <w:sz w:val="24"/>
          <w:szCs w:val="24"/>
        </w:rPr>
        <w:t>Saf</w:t>
      </w:r>
      <w:proofErr w:type="spellEnd"/>
      <w:r w:rsidRPr="00AA2CFF">
        <w:rPr>
          <w:rFonts w:ascii="Times New Roman" w:eastAsia="Times New Roman" w:hAnsi="Times New Roman" w:cs="Times New Roman"/>
          <w:sz w:val="24"/>
          <w:szCs w:val="24"/>
        </w:rPr>
        <w:t xml:space="preserve"> 93, 45–51. https://doi.org/10.1016/J.ECOENV.2013.03.031.</w:t>
      </w:r>
    </w:p>
    <w:p w14:paraId="3F2A40C9" w14:textId="77777777" w:rsidR="0026677D" w:rsidRDefault="0026677D" w:rsidP="0026677D">
      <w:pPr>
        <w:spacing w:line="360" w:lineRule="auto"/>
        <w:jc w:val="both"/>
        <w:rPr>
          <w:rFonts w:ascii="Times New Roman" w:eastAsia="Times New Roman" w:hAnsi="Times New Roman" w:cs="Times New Roman"/>
          <w:sz w:val="24"/>
          <w:szCs w:val="24"/>
        </w:rPr>
      </w:pPr>
      <w:proofErr w:type="spellStart"/>
      <w:proofErr w:type="gramStart"/>
      <w:r w:rsidRPr="0026677D">
        <w:rPr>
          <w:rFonts w:ascii="Times New Roman" w:eastAsia="Times New Roman" w:hAnsi="Times New Roman" w:cs="Times New Roman"/>
          <w:sz w:val="24"/>
          <w:szCs w:val="24"/>
        </w:rPr>
        <w:t>Toppo</w:t>
      </w:r>
      <w:proofErr w:type="spellEnd"/>
      <w:r w:rsidRPr="0026677D">
        <w:rPr>
          <w:rFonts w:ascii="Times New Roman" w:eastAsia="Times New Roman" w:hAnsi="Times New Roman" w:cs="Times New Roman"/>
          <w:sz w:val="24"/>
          <w:szCs w:val="24"/>
        </w:rPr>
        <w:t xml:space="preserve">, S., </w:t>
      </w:r>
      <w:proofErr w:type="spellStart"/>
      <w:r w:rsidRPr="0026677D">
        <w:rPr>
          <w:rFonts w:ascii="Times New Roman" w:eastAsia="Times New Roman" w:hAnsi="Times New Roman" w:cs="Times New Roman"/>
          <w:sz w:val="24"/>
          <w:szCs w:val="24"/>
        </w:rPr>
        <w:t>Flohé</w:t>
      </w:r>
      <w:proofErr w:type="spellEnd"/>
      <w:r w:rsidRPr="0026677D">
        <w:rPr>
          <w:rFonts w:ascii="Times New Roman" w:eastAsia="Times New Roman" w:hAnsi="Times New Roman" w:cs="Times New Roman"/>
          <w:sz w:val="24"/>
          <w:szCs w:val="24"/>
        </w:rPr>
        <w:t xml:space="preserve">, L., </w:t>
      </w:r>
      <w:proofErr w:type="spellStart"/>
      <w:r w:rsidRPr="0026677D">
        <w:rPr>
          <w:rFonts w:ascii="Times New Roman" w:eastAsia="Times New Roman" w:hAnsi="Times New Roman" w:cs="Times New Roman"/>
          <w:sz w:val="24"/>
          <w:szCs w:val="24"/>
        </w:rPr>
        <w:t>Ursini</w:t>
      </w:r>
      <w:proofErr w:type="spellEnd"/>
      <w:r w:rsidRPr="0026677D">
        <w:rPr>
          <w:rFonts w:ascii="Times New Roman" w:eastAsia="Times New Roman" w:hAnsi="Times New Roman" w:cs="Times New Roman"/>
          <w:sz w:val="24"/>
          <w:szCs w:val="24"/>
        </w:rPr>
        <w:t xml:space="preserve">, F., </w:t>
      </w:r>
      <w:proofErr w:type="spellStart"/>
      <w:r w:rsidRPr="0026677D">
        <w:rPr>
          <w:rFonts w:ascii="Times New Roman" w:eastAsia="Times New Roman" w:hAnsi="Times New Roman" w:cs="Times New Roman"/>
          <w:sz w:val="24"/>
          <w:szCs w:val="24"/>
        </w:rPr>
        <w:t>Vanin</w:t>
      </w:r>
      <w:proofErr w:type="spellEnd"/>
      <w:r w:rsidRPr="0026677D">
        <w:rPr>
          <w:rFonts w:ascii="Times New Roman" w:eastAsia="Times New Roman" w:hAnsi="Times New Roman" w:cs="Times New Roman"/>
          <w:sz w:val="24"/>
          <w:szCs w:val="24"/>
        </w:rPr>
        <w:t xml:space="preserve">, S., </w:t>
      </w:r>
      <w:proofErr w:type="spellStart"/>
      <w:r w:rsidRPr="0026677D">
        <w:rPr>
          <w:rFonts w:ascii="Times New Roman" w:eastAsia="Times New Roman" w:hAnsi="Times New Roman" w:cs="Times New Roman"/>
          <w:sz w:val="24"/>
          <w:szCs w:val="24"/>
        </w:rPr>
        <w:t>Maiorino</w:t>
      </w:r>
      <w:proofErr w:type="spellEnd"/>
      <w:r w:rsidRPr="0026677D">
        <w:rPr>
          <w:rFonts w:ascii="Times New Roman" w:eastAsia="Times New Roman" w:hAnsi="Times New Roman" w:cs="Times New Roman"/>
          <w:sz w:val="24"/>
          <w:szCs w:val="24"/>
        </w:rPr>
        <w:t>, M., 2009.</w:t>
      </w:r>
      <w:proofErr w:type="gramEnd"/>
      <w:r w:rsidRPr="0026677D">
        <w:rPr>
          <w:rFonts w:ascii="Times New Roman" w:eastAsia="Times New Roman" w:hAnsi="Times New Roman" w:cs="Times New Roman"/>
          <w:sz w:val="24"/>
          <w:szCs w:val="24"/>
        </w:rPr>
        <w:t xml:space="preserve"> Catalytic mechanisms and specificities of glutathione peroxidases: Variations of a basic scheme. </w:t>
      </w:r>
      <w:r w:rsidRPr="00AA2CFF">
        <w:rPr>
          <w:rFonts w:ascii="Times New Roman" w:eastAsia="Times New Roman" w:hAnsi="Times New Roman" w:cs="Times New Roman"/>
          <w:sz w:val="24"/>
          <w:szCs w:val="24"/>
        </w:rPr>
        <w:t xml:space="preserve">BBA - General Subjects 1790, 1486–1500. </w:t>
      </w:r>
      <w:r w:rsidRPr="000D41A4">
        <w:rPr>
          <w:rFonts w:ascii="Times New Roman" w:eastAsia="Times New Roman" w:hAnsi="Times New Roman" w:cs="Times New Roman"/>
          <w:sz w:val="24"/>
          <w:szCs w:val="24"/>
        </w:rPr>
        <w:t>https://doi.org/10.1016/j.bbagen.2009.04.007</w:t>
      </w:r>
      <w:r>
        <w:rPr>
          <w:rFonts w:ascii="Times New Roman" w:eastAsia="Times New Roman" w:hAnsi="Times New Roman" w:cs="Times New Roman"/>
          <w:sz w:val="24"/>
          <w:szCs w:val="24"/>
        </w:rPr>
        <w:t>.</w:t>
      </w:r>
    </w:p>
    <w:p w14:paraId="45934530" w14:textId="4C849BF4" w:rsidR="00E5144A" w:rsidRDefault="00E5144A" w:rsidP="0026677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Pr="00E5144A">
        <w:rPr>
          <w:rFonts w:ascii="Times New Roman" w:eastAsia="Times New Roman" w:hAnsi="Times New Roman" w:cs="Times New Roman"/>
          <w:sz w:val="24"/>
          <w:szCs w:val="24"/>
        </w:rPr>
        <w:t xml:space="preserve">sai, J.W., </w:t>
      </w:r>
      <w:proofErr w:type="spellStart"/>
      <w:r w:rsidRPr="00E5144A">
        <w:rPr>
          <w:rFonts w:ascii="Times New Roman" w:eastAsia="Times New Roman" w:hAnsi="Times New Roman" w:cs="Times New Roman"/>
          <w:sz w:val="24"/>
          <w:szCs w:val="24"/>
        </w:rPr>
        <w:t>Ju</w:t>
      </w:r>
      <w:proofErr w:type="spellEnd"/>
      <w:r w:rsidRPr="00E5144A">
        <w:rPr>
          <w:rFonts w:ascii="Times New Roman" w:eastAsia="Times New Roman" w:hAnsi="Times New Roman" w:cs="Times New Roman"/>
          <w:sz w:val="24"/>
          <w:szCs w:val="24"/>
        </w:rPr>
        <w:t xml:space="preserve">, Y.R., Huang, Y.H., Deng, Y.S., Chen, W.Y., Wu, C.C., Liao, C.M., 2013. </w:t>
      </w:r>
      <w:proofErr w:type="spellStart"/>
      <w:proofErr w:type="gramStart"/>
      <w:r w:rsidRPr="00E5144A">
        <w:rPr>
          <w:rFonts w:ascii="Times New Roman" w:eastAsia="Times New Roman" w:hAnsi="Times New Roman" w:cs="Times New Roman"/>
          <w:sz w:val="24"/>
          <w:szCs w:val="24"/>
        </w:rPr>
        <w:t>Toxicokinetics</w:t>
      </w:r>
      <w:proofErr w:type="spellEnd"/>
      <w:r w:rsidRPr="00E5144A">
        <w:rPr>
          <w:rFonts w:ascii="Times New Roman" w:eastAsia="Times New Roman" w:hAnsi="Times New Roman" w:cs="Times New Roman"/>
          <w:sz w:val="24"/>
          <w:szCs w:val="24"/>
        </w:rPr>
        <w:t xml:space="preserve"> of tilapia following high exposure to waterborne and dietary copper and implications for coping mechanisms.</w:t>
      </w:r>
      <w:proofErr w:type="gramEnd"/>
      <w:r w:rsidRPr="00E5144A">
        <w:rPr>
          <w:rFonts w:ascii="Times New Roman" w:eastAsia="Times New Roman" w:hAnsi="Times New Roman" w:cs="Times New Roman"/>
          <w:sz w:val="24"/>
          <w:szCs w:val="24"/>
        </w:rPr>
        <w:t xml:space="preserve"> Environmental Science and Pollution Research</w:t>
      </w:r>
      <w:r>
        <w:rPr>
          <w:rFonts w:ascii="Times New Roman" w:eastAsia="Times New Roman" w:hAnsi="Times New Roman" w:cs="Times New Roman"/>
          <w:sz w:val="24"/>
          <w:szCs w:val="24"/>
        </w:rPr>
        <w:t xml:space="preserve"> </w:t>
      </w:r>
      <w:r w:rsidRPr="00E5144A">
        <w:rPr>
          <w:rFonts w:ascii="Times New Roman" w:eastAsia="Times New Roman" w:hAnsi="Times New Roman" w:cs="Times New Roman"/>
          <w:sz w:val="24"/>
          <w:szCs w:val="24"/>
        </w:rPr>
        <w:t>20, 3771-3780.</w:t>
      </w:r>
      <w:r>
        <w:rPr>
          <w:rFonts w:ascii="Times New Roman" w:eastAsia="Times New Roman" w:hAnsi="Times New Roman" w:cs="Times New Roman"/>
          <w:sz w:val="24"/>
          <w:szCs w:val="24"/>
        </w:rPr>
        <w:t xml:space="preserve"> </w:t>
      </w:r>
      <w:r w:rsidRPr="00E5144A">
        <w:rPr>
          <w:rFonts w:ascii="Times New Roman" w:eastAsia="Times New Roman" w:hAnsi="Times New Roman" w:cs="Times New Roman"/>
          <w:sz w:val="24"/>
          <w:szCs w:val="24"/>
        </w:rPr>
        <w:t>https://doi.org/10.1007/s11356-012-1304-3</w:t>
      </w:r>
    </w:p>
    <w:p w14:paraId="3DD22F02" w14:textId="77777777" w:rsidR="00E5144A" w:rsidRDefault="00E5144A" w:rsidP="0026677D">
      <w:pPr>
        <w:spacing w:line="360" w:lineRule="auto"/>
        <w:jc w:val="both"/>
        <w:rPr>
          <w:rFonts w:ascii="Times New Roman" w:eastAsia="Times New Roman" w:hAnsi="Times New Roman" w:cs="Times New Roman"/>
          <w:sz w:val="24"/>
          <w:szCs w:val="24"/>
        </w:rPr>
      </w:pPr>
      <w:r w:rsidRPr="000D41A4">
        <w:rPr>
          <w:rFonts w:ascii="Times New Roman" w:eastAsia="Times New Roman" w:hAnsi="Times New Roman" w:cs="Times New Roman"/>
          <w:sz w:val="24"/>
          <w:szCs w:val="24"/>
        </w:rPr>
        <w:t xml:space="preserve">Tsai, J.W., Liao, C.M., 2006. </w:t>
      </w:r>
      <w:r w:rsidRPr="0026677D">
        <w:rPr>
          <w:rFonts w:ascii="Times New Roman" w:eastAsia="Times New Roman" w:hAnsi="Times New Roman" w:cs="Times New Roman"/>
          <w:sz w:val="24"/>
          <w:szCs w:val="24"/>
        </w:rPr>
        <w:t xml:space="preserve">A dose-based modeling approach for accumulation and toxicity of arsenic in tilapia </w:t>
      </w:r>
      <w:proofErr w:type="spellStart"/>
      <w:r w:rsidRPr="0026677D">
        <w:rPr>
          <w:rFonts w:ascii="Times New Roman" w:eastAsia="Times New Roman" w:hAnsi="Times New Roman" w:cs="Times New Roman"/>
          <w:sz w:val="24"/>
          <w:szCs w:val="24"/>
        </w:rPr>
        <w:t>Oreochromis</w:t>
      </w:r>
      <w:proofErr w:type="spellEnd"/>
      <w:r w:rsidRPr="0026677D">
        <w:rPr>
          <w:rFonts w:ascii="Times New Roman" w:eastAsia="Times New Roman" w:hAnsi="Times New Roman" w:cs="Times New Roman"/>
          <w:sz w:val="24"/>
          <w:szCs w:val="24"/>
        </w:rPr>
        <w:t xml:space="preserve"> </w:t>
      </w:r>
      <w:proofErr w:type="spellStart"/>
      <w:r w:rsidRPr="0026677D">
        <w:rPr>
          <w:rFonts w:ascii="Times New Roman" w:eastAsia="Times New Roman" w:hAnsi="Times New Roman" w:cs="Times New Roman"/>
          <w:sz w:val="24"/>
          <w:szCs w:val="24"/>
        </w:rPr>
        <w:t>mossambicus</w:t>
      </w:r>
      <w:proofErr w:type="spellEnd"/>
      <w:r w:rsidRPr="0026677D">
        <w:rPr>
          <w:rFonts w:ascii="Times New Roman" w:eastAsia="Times New Roman" w:hAnsi="Times New Roman" w:cs="Times New Roman"/>
          <w:sz w:val="24"/>
          <w:szCs w:val="24"/>
        </w:rPr>
        <w:t xml:space="preserve">. </w:t>
      </w:r>
      <w:r w:rsidRPr="000D41A4">
        <w:rPr>
          <w:rFonts w:ascii="Times New Roman" w:eastAsia="Times New Roman" w:hAnsi="Times New Roman" w:cs="Times New Roman"/>
          <w:sz w:val="24"/>
          <w:szCs w:val="24"/>
        </w:rPr>
        <w:t xml:space="preserve">Environ </w:t>
      </w:r>
      <w:proofErr w:type="spellStart"/>
      <w:r w:rsidRPr="000D41A4">
        <w:rPr>
          <w:rFonts w:ascii="Times New Roman" w:eastAsia="Times New Roman" w:hAnsi="Times New Roman" w:cs="Times New Roman"/>
          <w:sz w:val="24"/>
          <w:szCs w:val="24"/>
        </w:rPr>
        <w:t>Toxicol</w:t>
      </w:r>
      <w:proofErr w:type="spellEnd"/>
      <w:r w:rsidRPr="000D41A4">
        <w:rPr>
          <w:rFonts w:ascii="Times New Roman" w:eastAsia="Times New Roman" w:hAnsi="Times New Roman" w:cs="Times New Roman"/>
          <w:sz w:val="24"/>
          <w:szCs w:val="24"/>
        </w:rPr>
        <w:t xml:space="preserve"> 21, 8–21. </w:t>
      </w:r>
      <w:r w:rsidRPr="000C0EF3">
        <w:rPr>
          <w:rFonts w:ascii="Times New Roman" w:eastAsia="Times New Roman" w:hAnsi="Times New Roman" w:cs="Times New Roman"/>
          <w:sz w:val="24"/>
          <w:szCs w:val="24"/>
        </w:rPr>
        <w:t>https://doi.org/10.1002/tox.20150</w:t>
      </w:r>
      <w:r w:rsidRPr="000D41A4">
        <w:rPr>
          <w:rFonts w:ascii="Times New Roman" w:eastAsia="Times New Roman" w:hAnsi="Times New Roman" w:cs="Times New Roman"/>
          <w:sz w:val="24"/>
          <w:szCs w:val="24"/>
        </w:rPr>
        <w:t>.</w:t>
      </w:r>
    </w:p>
    <w:p w14:paraId="63008D5C" w14:textId="77777777" w:rsidR="0026677D" w:rsidRPr="000D41A4" w:rsidRDefault="0026677D" w:rsidP="0026677D">
      <w:pPr>
        <w:spacing w:line="360" w:lineRule="auto"/>
        <w:jc w:val="both"/>
        <w:rPr>
          <w:rFonts w:ascii="Times New Roman" w:eastAsia="Times New Roman" w:hAnsi="Times New Roman" w:cs="Times New Roman"/>
          <w:sz w:val="24"/>
          <w:szCs w:val="24"/>
        </w:rPr>
      </w:pPr>
      <w:proofErr w:type="gramStart"/>
      <w:r w:rsidRPr="00085E01">
        <w:rPr>
          <w:rFonts w:ascii="Times New Roman" w:eastAsia="Times New Roman" w:hAnsi="Times New Roman" w:cs="Times New Roman"/>
          <w:sz w:val="24"/>
          <w:szCs w:val="24"/>
        </w:rPr>
        <w:t>Ventura-Lima, J., Bogo, M.R., Monserrat, J.M., 2011.</w:t>
      </w:r>
      <w:proofErr w:type="gramEnd"/>
      <w:r w:rsidRPr="00085E01">
        <w:rPr>
          <w:rFonts w:ascii="Times New Roman" w:eastAsia="Times New Roman" w:hAnsi="Times New Roman" w:cs="Times New Roman"/>
          <w:sz w:val="24"/>
          <w:szCs w:val="24"/>
        </w:rPr>
        <w:t xml:space="preserve"> </w:t>
      </w:r>
      <w:r w:rsidRPr="0026677D">
        <w:rPr>
          <w:rFonts w:ascii="Times New Roman" w:eastAsia="Times New Roman" w:hAnsi="Times New Roman" w:cs="Times New Roman"/>
          <w:sz w:val="24"/>
          <w:szCs w:val="24"/>
        </w:rPr>
        <w:t xml:space="preserve">Arsenic toxicity in mammals and aquatic animals: A comparative biochemical approach. </w:t>
      </w:r>
      <w:proofErr w:type="spellStart"/>
      <w:r w:rsidRPr="000D41A4">
        <w:rPr>
          <w:rFonts w:ascii="Times New Roman" w:eastAsia="Times New Roman" w:hAnsi="Times New Roman" w:cs="Times New Roman"/>
          <w:sz w:val="24"/>
          <w:szCs w:val="24"/>
        </w:rPr>
        <w:t>Ecotoxicol</w:t>
      </w:r>
      <w:proofErr w:type="spellEnd"/>
      <w:r w:rsidRPr="000D41A4">
        <w:rPr>
          <w:rFonts w:ascii="Times New Roman" w:eastAsia="Times New Roman" w:hAnsi="Times New Roman" w:cs="Times New Roman"/>
          <w:sz w:val="24"/>
          <w:szCs w:val="24"/>
        </w:rPr>
        <w:t xml:space="preserve"> Environ </w:t>
      </w:r>
      <w:proofErr w:type="spellStart"/>
      <w:r w:rsidRPr="000D41A4">
        <w:rPr>
          <w:rFonts w:ascii="Times New Roman" w:eastAsia="Times New Roman" w:hAnsi="Times New Roman" w:cs="Times New Roman"/>
          <w:sz w:val="24"/>
          <w:szCs w:val="24"/>
        </w:rPr>
        <w:t>Saf</w:t>
      </w:r>
      <w:proofErr w:type="spellEnd"/>
      <w:r w:rsidRPr="000D41A4">
        <w:rPr>
          <w:rFonts w:ascii="Times New Roman" w:eastAsia="Times New Roman" w:hAnsi="Times New Roman" w:cs="Times New Roman"/>
          <w:sz w:val="24"/>
          <w:szCs w:val="24"/>
        </w:rPr>
        <w:t xml:space="preserve"> 74, 211–218. https://doi.org/10.1016/J.ECOENV.2010.11.002.</w:t>
      </w:r>
    </w:p>
    <w:p w14:paraId="273BF98F" w14:textId="77777777" w:rsidR="0026677D" w:rsidRPr="000D41A4" w:rsidRDefault="0026677D" w:rsidP="0026677D">
      <w:pPr>
        <w:spacing w:line="360" w:lineRule="auto"/>
        <w:jc w:val="both"/>
        <w:rPr>
          <w:rFonts w:ascii="Times New Roman" w:eastAsia="Times New Roman" w:hAnsi="Times New Roman" w:cs="Times New Roman"/>
          <w:sz w:val="24"/>
          <w:szCs w:val="24"/>
        </w:rPr>
      </w:pPr>
      <w:proofErr w:type="spellStart"/>
      <w:r w:rsidRPr="0026677D">
        <w:rPr>
          <w:rFonts w:ascii="Times New Roman" w:eastAsia="Times New Roman" w:hAnsi="Times New Roman" w:cs="Times New Roman"/>
          <w:sz w:val="24"/>
          <w:szCs w:val="24"/>
        </w:rPr>
        <w:lastRenderedPageBreak/>
        <w:t>Yosim</w:t>
      </w:r>
      <w:proofErr w:type="spellEnd"/>
      <w:r w:rsidRPr="0026677D">
        <w:rPr>
          <w:rFonts w:ascii="Times New Roman" w:eastAsia="Times New Roman" w:hAnsi="Times New Roman" w:cs="Times New Roman"/>
          <w:sz w:val="24"/>
          <w:szCs w:val="24"/>
        </w:rPr>
        <w:t xml:space="preserve">, A., Bailey, K., Fry, R.C., 2015. </w:t>
      </w:r>
      <w:proofErr w:type="gramStart"/>
      <w:r w:rsidRPr="0026677D">
        <w:rPr>
          <w:rFonts w:ascii="Times New Roman" w:eastAsia="Times New Roman" w:hAnsi="Times New Roman" w:cs="Times New Roman"/>
          <w:sz w:val="24"/>
          <w:szCs w:val="24"/>
        </w:rPr>
        <w:t>Arsenic, the “King of Poisons”, in food and water.</w:t>
      </w:r>
      <w:proofErr w:type="gramEnd"/>
      <w:r w:rsidRPr="0026677D">
        <w:rPr>
          <w:rFonts w:ascii="Times New Roman" w:eastAsia="Times New Roman" w:hAnsi="Times New Roman" w:cs="Times New Roman"/>
          <w:sz w:val="24"/>
          <w:szCs w:val="24"/>
        </w:rPr>
        <w:t xml:space="preserve"> </w:t>
      </w:r>
      <w:r w:rsidRPr="000D41A4">
        <w:rPr>
          <w:rFonts w:ascii="Times New Roman" w:eastAsia="Times New Roman" w:hAnsi="Times New Roman" w:cs="Times New Roman"/>
          <w:sz w:val="24"/>
          <w:szCs w:val="24"/>
        </w:rPr>
        <w:t xml:space="preserve">Am </w:t>
      </w:r>
      <w:proofErr w:type="spellStart"/>
      <w:r w:rsidRPr="000D41A4">
        <w:rPr>
          <w:rFonts w:ascii="Times New Roman" w:eastAsia="Times New Roman" w:hAnsi="Times New Roman" w:cs="Times New Roman"/>
          <w:sz w:val="24"/>
          <w:szCs w:val="24"/>
        </w:rPr>
        <w:t>Sci</w:t>
      </w:r>
      <w:proofErr w:type="spellEnd"/>
      <w:r w:rsidRPr="000D41A4">
        <w:rPr>
          <w:rFonts w:ascii="Times New Roman" w:eastAsia="Times New Roman" w:hAnsi="Times New Roman" w:cs="Times New Roman"/>
          <w:sz w:val="24"/>
          <w:szCs w:val="24"/>
        </w:rPr>
        <w:t xml:space="preserve"> 103, 34–</w:t>
      </w:r>
      <w:proofErr w:type="gramStart"/>
      <w:r w:rsidRPr="000D41A4">
        <w:rPr>
          <w:rFonts w:ascii="Times New Roman" w:eastAsia="Times New Roman" w:hAnsi="Times New Roman" w:cs="Times New Roman"/>
          <w:sz w:val="24"/>
          <w:szCs w:val="24"/>
        </w:rPr>
        <w:t>41.</w:t>
      </w:r>
      <w:proofErr w:type="gramEnd"/>
      <w:r w:rsidRPr="000D41A4">
        <w:rPr>
          <w:rFonts w:ascii="Times New Roman" w:eastAsia="Times New Roman" w:hAnsi="Times New Roman" w:cs="Times New Roman"/>
          <w:sz w:val="24"/>
          <w:szCs w:val="24"/>
        </w:rPr>
        <w:t xml:space="preserve"> https://doi.org/10.1511/2015.112.34</w:t>
      </w:r>
      <w:r>
        <w:rPr>
          <w:rFonts w:ascii="Times New Roman" w:eastAsia="Times New Roman" w:hAnsi="Times New Roman" w:cs="Times New Roman"/>
          <w:sz w:val="24"/>
          <w:szCs w:val="24"/>
        </w:rPr>
        <w:t>.</w:t>
      </w:r>
    </w:p>
    <w:p w14:paraId="42E1B572" w14:textId="77777777" w:rsidR="0026677D" w:rsidRPr="00AF04E9" w:rsidRDefault="0026677D" w:rsidP="0026677D">
      <w:pPr>
        <w:spacing w:line="360" w:lineRule="auto"/>
        <w:jc w:val="both"/>
        <w:rPr>
          <w:rFonts w:ascii="Times New Roman" w:eastAsia="Times New Roman" w:hAnsi="Times New Roman" w:cs="Times New Roman"/>
          <w:sz w:val="24"/>
          <w:szCs w:val="24"/>
        </w:rPr>
      </w:pPr>
      <w:proofErr w:type="gramStart"/>
      <w:r w:rsidRPr="0026677D">
        <w:rPr>
          <w:rFonts w:ascii="Times New Roman" w:eastAsia="Times New Roman" w:hAnsi="Times New Roman" w:cs="Times New Roman"/>
          <w:sz w:val="24"/>
          <w:szCs w:val="24"/>
        </w:rPr>
        <w:t xml:space="preserve">Zhang, W., </w:t>
      </w:r>
      <w:proofErr w:type="spellStart"/>
      <w:r w:rsidRPr="0026677D">
        <w:rPr>
          <w:rFonts w:ascii="Times New Roman" w:eastAsia="Times New Roman" w:hAnsi="Times New Roman" w:cs="Times New Roman"/>
          <w:sz w:val="24"/>
          <w:szCs w:val="24"/>
        </w:rPr>
        <w:t>Guo</w:t>
      </w:r>
      <w:proofErr w:type="spellEnd"/>
      <w:r w:rsidRPr="0026677D">
        <w:rPr>
          <w:rFonts w:ascii="Times New Roman" w:eastAsia="Times New Roman" w:hAnsi="Times New Roman" w:cs="Times New Roman"/>
          <w:sz w:val="24"/>
          <w:szCs w:val="24"/>
        </w:rPr>
        <w:t>, Z., Zhou, Y., Liu, H., Zhang, L., 2015.</w:t>
      </w:r>
      <w:proofErr w:type="gramEnd"/>
      <w:r w:rsidRPr="0026677D">
        <w:rPr>
          <w:rFonts w:ascii="Times New Roman" w:eastAsia="Times New Roman" w:hAnsi="Times New Roman" w:cs="Times New Roman"/>
          <w:sz w:val="24"/>
          <w:szCs w:val="24"/>
        </w:rPr>
        <w:t xml:space="preserve"> </w:t>
      </w:r>
      <w:r w:rsidRPr="00AF04E9">
        <w:rPr>
          <w:rFonts w:ascii="Times New Roman" w:eastAsia="Times New Roman" w:hAnsi="Times New Roman" w:cs="Times New Roman"/>
          <w:sz w:val="24"/>
          <w:szCs w:val="24"/>
        </w:rPr>
        <w:t xml:space="preserve">Biotransformation and detoxification of inorganic arsenic in Bombay oyster Saccostrea </w:t>
      </w:r>
      <w:proofErr w:type="spellStart"/>
      <w:r w:rsidRPr="00AF04E9">
        <w:rPr>
          <w:rFonts w:ascii="Times New Roman" w:eastAsia="Times New Roman" w:hAnsi="Times New Roman" w:cs="Times New Roman"/>
          <w:sz w:val="24"/>
          <w:szCs w:val="24"/>
        </w:rPr>
        <w:t>cucullata</w:t>
      </w:r>
      <w:proofErr w:type="spellEnd"/>
      <w:r w:rsidRPr="00AF04E9">
        <w:rPr>
          <w:rFonts w:ascii="Times New Roman" w:eastAsia="Times New Roman" w:hAnsi="Times New Roman" w:cs="Times New Roman"/>
          <w:sz w:val="24"/>
          <w:szCs w:val="24"/>
        </w:rPr>
        <w:t>. Aquatic Toxicology</w:t>
      </w:r>
      <w:r>
        <w:rPr>
          <w:rFonts w:ascii="Times New Roman" w:eastAsia="Times New Roman" w:hAnsi="Times New Roman" w:cs="Times New Roman"/>
          <w:sz w:val="24"/>
          <w:szCs w:val="24"/>
        </w:rPr>
        <w:t xml:space="preserve"> </w:t>
      </w:r>
      <w:r w:rsidRPr="00AF04E9">
        <w:rPr>
          <w:rFonts w:ascii="Times New Roman" w:eastAsia="Times New Roman" w:hAnsi="Times New Roman" w:cs="Times New Roman"/>
          <w:sz w:val="24"/>
          <w:szCs w:val="24"/>
        </w:rPr>
        <w:t>158, 33-40. https://doi.org/10.1016/j.aquatox.2014.10.021</w:t>
      </w:r>
      <w:r>
        <w:rPr>
          <w:rFonts w:ascii="Times New Roman" w:eastAsia="Times New Roman" w:hAnsi="Times New Roman" w:cs="Times New Roman"/>
          <w:sz w:val="24"/>
          <w:szCs w:val="24"/>
        </w:rPr>
        <w:t>.</w:t>
      </w:r>
    </w:p>
    <w:p w14:paraId="67FAAFBA" w14:textId="77777777" w:rsidR="0026677D" w:rsidRPr="000D41A4" w:rsidRDefault="0026677D" w:rsidP="0026677D">
      <w:pPr>
        <w:spacing w:line="360" w:lineRule="auto"/>
        <w:jc w:val="both"/>
        <w:rPr>
          <w:rFonts w:ascii="Times New Roman" w:eastAsia="Times New Roman" w:hAnsi="Times New Roman" w:cs="Times New Roman"/>
          <w:sz w:val="24"/>
          <w:szCs w:val="24"/>
        </w:rPr>
      </w:pPr>
      <w:proofErr w:type="gramStart"/>
      <w:r w:rsidRPr="000D41A4">
        <w:rPr>
          <w:rFonts w:ascii="Times New Roman" w:eastAsia="Times New Roman" w:hAnsi="Times New Roman" w:cs="Times New Roman"/>
          <w:sz w:val="24"/>
          <w:szCs w:val="24"/>
        </w:rPr>
        <w:t xml:space="preserve">Zhang, W., Miao, A.J., Wang, N.X., Li, C., Sha, J., </w:t>
      </w:r>
      <w:proofErr w:type="spellStart"/>
      <w:r w:rsidRPr="000D41A4">
        <w:rPr>
          <w:rFonts w:ascii="Times New Roman" w:eastAsia="Times New Roman" w:hAnsi="Times New Roman" w:cs="Times New Roman"/>
          <w:sz w:val="24"/>
          <w:szCs w:val="24"/>
        </w:rPr>
        <w:t>Jia</w:t>
      </w:r>
      <w:proofErr w:type="spellEnd"/>
      <w:r w:rsidRPr="000D41A4">
        <w:rPr>
          <w:rFonts w:ascii="Times New Roman" w:eastAsia="Times New Roman" w:hAnsi="Times New Roman" w:cs="Times New Roman"/>
          <w:sz w:val="24"/>
          <w:szCs w:val="24"/>
        </w:rPr>
        <w:t xml:space="preserve">, J., </w:t>
      </w:r>
      <w:proofErr w:type="spellStart"/>
      <w:r w:rsidRPr="000D41A4">
        <w:rPr>
          <w:rFonts w:ascii="Times New Roman" w:eastAsia="Times New Roman" w:hAnsi="Times New Roman" w:cs="Times New Roman"/>
          <w:sz w:val="24"/>
          <w:szCs w:val="24"/>
        </w:rPr>
        <w:t>Alessi</w:t>
      </w:r>
      <w:proofErr w:type="spellEnd"/>
      <w:r w:rsidRPr="000D41A4">
        <w:rPr>
          <w:rFonts w:ascii="Times New Roman" w:eastAsia="Times New Roman" w:hAnsi="Times New Roman" w:cs="Times New Roman"/>
          <w:sz w:val="24"/>
          <w:szCs w:val="24"/>
        </w:rPr>
        <w:t>, D.S., Yan, B., Ok, Y.S., 2022.</w:t>
      </w:r>
      <w:proofErr w:type="gramEnd"/>
      <w:r w:rsidRPr="000D41A4">
        <w:rPr>
          <w:rFonts w:ascii="Times New Roman" w:eastAsia="Times New Roman" w:hAnsi="Times New Roman" w:cs="Times New Roman"/>
          <w:sz w:val="24"/>
          <w:szCs w:val="24"/>
        </w:rPr>
        <w:t xml:space="preserve"> </w:t>
      </w:r>
      <w:proofErr w:type="gramStart"/>
      <w:r w:rsidRPr="000D41A4">
        <w:rPr>
          <w:rFonts w:ascii="Times New Roman" w:eastAsia="Times New Roman" w:hAnsi="Times New Roman" w:cs="Times New Roman"/>
          <w:sz w:val="24"/>
          <w:szCs w:val="24"/>
        </w:rPr>
        <w:t>Arsenic bioaccumulation and biotransformation in aquatic organisms.</w:t>
      </w:r>
      <w:proofErr w:type="gramEnd"/>
      <w:r w:rsidRPr="000D41A4">
        <w:rPr>
          <w:rFonts w:ascii="Times New Roman" w:eastAsia="Times New Roman" w:hAnsi="Times New Roman" w:cs="Times New Roman"/>
          <w:sz w:val="24"/>
          <w:szCs w:val="24"/>
        </w:rPr>
        <w:t xml:space="preserve"> Environ </w:t>
      </w:r>
      <w:proofErr w:type="spellStart"/>
      <w:r w:rsidRPr="000D41A4">
        <w:rPr>
          <w:rFonts w:ascii="Times New Roman" w:eastAsia="Times New Roman" w:hAnsi="Times New Roman" w:cs="Times New Roman"/>
          <w:sz w:val="24"/>
          <w:szCs w:val="24"/>
        </w:rPr>
        <w:t>Int</w:t>
      </w:r>
      <w:proofErr w:type="spellEnd"/>
      <w:r w:rsidRPr="000D41A4">
        <w:rPr>
          <w:rFonts w:ascii="Times New Roman" w:eastAsia="Times New Roman" w:hAnsi="Times New Roman" w:cs="Times New Roman"/>
          <w:sz w:val="24"/>
          <w:szCs w:val="24"/>
        </w:rPr>
        <w:t xml:space="preserve"> 163, 107221. https://doi.org/10.1016/J.ENVINT.2022.107221</w:t>
      </w:r>
      <w:r>
        <w:rPr>
          <w:rFonts w:ascii="Times New Roman" w:eastAsia="Times New Roman" w:hAnsi="Times New Roman" w:cs="Times New Roman"/>
          <w:sz w:val="24"/>
          <w:szCs w:val="24"/>
        </w:rPr>
        <w:t>.</w:t>
      </w:r>
    </w:p>
    <w:p w14:paraId="1053B28F" w14:textId="4BBAFD9C" w:rsidR="0026677D" w:rsidRDefault="0026677D" w:rsidP="001B12D5">
      <w:pPr>
        <w:spacing w:line="360" w:lineRule="auto"/>
        <w:jc w:val="both"/>
        <w:rPr>
          <w:rFonts w:ascii="Times New Roman" w:hAnsi="Times New Roman" w:cs="Times New Roman"/>
          <w:bCs/>
          <w:sz w:val="24"/>
          <w:szCs w:val="24"/>
        </w:rPr>
      </w:pPr>
    </w:p>
    <w:p w14:paraId="005EE53C" w14:textId="22551C5E" w:rsidR="009D71C0" w:rsidRDefault="009D71C0" w:rsidP="001B12D5">
      <w:pPr>
        <w:spacing w:line="360" w:lineRule="auto"/>
        <w:jc w:val="both"/>
        <w:rPr>
          <w:rFonts w:ascii="Times New Roman" w:hAnsi="Times New Roman" w:cs="Times New Roman"/>
          <w:bCs/>
          <w:color w:val="000000"/>
          <w:sz w:val="24"/>
          <w:szCs w:val="24"/>
        </w:rPr>
      </w:pPr>
    </w:p>
    <w:p w14:paraId="6689874A" w14:textId="02ED115E" w:rsidR="009D71C0" w:rsidRDefault="009D71C0" w:rsidP="001B12D5">
      <w:pPr>
        <w:spacing w:line="360" w:lineRule="auto"/>
        <w:jc w:val="both"/>
        <w:rPr>
          <w:rFonts w:ascii="Times New Roman" w:hAnsi="Times New Roman" w:cs="Times New Roman"/>
          <w:bCs/>
          <w:color w:val="000000"/>
          <w:sz w:val="24"/>
          <w:szCs w:val="24"/>
        </w:rPr>
      </w:pPr>
    </w:p>
    <w:p w14:paraId="5BBFF68C" w14:textId="77777777" w:rsidR="009D71C0" w:rsidRPr="009D71C0" w:rsidRDefault="009D71C0" w:rsidP="001B12D5">
      <w:pPr>
        <w:spacing w:line="360" w:lineRule="auto"/>
        <w:jc w:val="both"/>
        <w:rPr>
          <w:rFonts w:ascii="Times New Roman" w:eastAsia="Times New Roman" w:hAnsi="Times New Roman" w:cs="Times New Roman"/>
          <w:sz w:val="24"/>
          <w:szCs w:val="24"/>
        </w:rPr>
      </w:pPr>
    </w:p>
    <w:sectPr w:rsidR="009D71C0" w:rsidRPr="009D71C0">
      <w:pgSz w:w="11906" w:h="16838"/>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revisor" w:date="2023-10-06T15:30:00Z" w:initials="r1">
    <w:p w14:paraId="417F9041" w14:textId="6F8D1F54" w:rsidR="00085E01" w:rsidRDefault="00085E01">
      <w:pPr>
        <w:pStyle w:val="Textodecomentrio"/>
      </w:pPr>
      <w:r>
        <w:rPr>
          <w:rStyle w:val="Refdecomentrio"/>
        </w:rPr>
        <w:annotationRef/>
      </w:r>
      <w:r>
        <w:t>Tentarei ver um titulo alternativo</w:t>
      </w:r>
    </w:p>
  </w:comment>
  <w:comment w:id="4" w:author="revisor" w:date="2023-10-06T15:30:00Z" w:initials="r1">
    <w:p w14:paraId="2AB8B7E9" w14:textId="245BAFA5" w:rsidR="00085E01" w:rsidRDefault="00085E01">
      <w:pPr>
        <w:pStyle w:val="Textodecomentrio"/>
      </w:pPr>
      <w:r>
        <w:rPr>
          <w:rStyle w:val="Refdecomentrio"/>
        </w:rPr>
        <w:annotationRef/>
      </w:r>
      <w:r>
        <w:t xml:space="preserve">Aqui a ideia é dizer que pode transformar em formas mais toxicas em menos toxicas ou </w:t>
      </w:r>
      <w:proofErr w:type="spellStart"/>
      <w:r>
        <w:t>biotrahsformar</w:t>
      </w:r>
      <w:proofErr w:type="spellEnd"/>
      <w:r>
        <w:t xml:space="preserve"> também as menos toxicas? Pois podemos incluir “in” no lugar de “</w:t>
      </w:r>
      <w:proofErr w:type="spellStart"/>
      <w:r>
        <w:t>and</w:t>
      </w:r>
      <w:proofErr w:type="spellEnd"/>
      <w:r>
        <w:t>” nesta frase</w:t>
      </w:r>
    </w:p>
  </w:comment>
  <w:comment w:id="13" w:author="revisor" w:date="2023-10-06T15:30:00Z" w:initials="r1">
    <w:p w14:paraId="3BF78437" w14:textId="21F9B903" w:rsidR="00085E01" w:rsidRDefault="00085E01">
      <w:pPr>
        <w:pStyle w:val="Textodecomentrio"/>
      </w:pPr>
      <w:r>
        <w:rPr>
          <w:rStyle w:val="Refdecomentrio"/>
        </w:rPr>
        <w:annotationRef/>
      </w:r>
      <w:r>
        <w:t>Talvez não seja necessário incluir esta informação no resumo, considerando o escopo do trabalho e da revista</w:t>
      </w:r>
    </w:p>
  </w:comment>
  <w:comment w:id="21" w:author="revisor" w:date="2023-10-06T15:30:00Z" w:initials="r1">
    <w:p w14:paraId="5FF41004" w14:textId="234958F9" w:rsidR="00085E01" w:rsidRDefault="00085E01">
      <w:pPr>
        <w:pStyle w:val="Textodecomentrio"/>
      </w:pPr>
      <w:r>
        <w:rPr>
          <w:rStyle w:val="Refdecomentrio"/>
        </w:rPr>
        <w:annotationRef/>
      </w:r>
      <w:r>
        <w:t xml:space="preserve">Mesmo </w:t>
      </w:r>
      <w:proofErr w:type="spellStart"/>
      <w:r>
        <w:t>comentario</w:t>
      </w:r>
      <w:proofErr w:type="spellEnd"/>
    </w:p>
  </w:comment>
  <w:comment w:id="37" w:author="revisor" w:date="2023-10-06T15:30:00Z" w:initials="r1">
    <w:p w14:paraId="6AFEF494" w14:textId="6488B295" w:rsidR="00085E01" w:rsidRDefault="00085E01">
      <w:pPr>
        <w:pStyle w:val="Textodecomentrio"/>
      </w:pPr>
      <w:r>
        <w:rPr>
          <w:rStyle w:val="Refdecomentrio"/>
        </w:rPr>
        <w:annotationRef/>
      </w:r>
      <w:r>
        <w:t>Da para quantificar?</w:t>
      </w:r>
    </w:p>
  </w:comment>
  <w:comment w:id="40" w:author="revisor" w:date="2023-10-06T15:30:00Z" w:initials="r1">
    <w:p w14:paraId="61BBCDE6" w14:textId="194320C1" w:rsidR="006D46CF" w:rsidRDefault="006D46CF">
      <w:pPr>
        <w:pStyle w:val="Textodecomentrio"/>
      </w:pPr>
      <w:r>
        <w:rPr>
          <w:rStyle w:val="Refdecomentrio"/>
        </w:rPr>
        <w:annotationRef/>
      </w:r>
      <w:r>
        <w:t xml:space="preserve">Para um artigo acho que a introdução esta longa. As informações que estão neste paragrafo são descritas nos próximos, sem perda de conteúdo. Pode ser </w:t>
      </w:r>
      <w:proofErr w:type="gramStart"/>
      <w:r>
        <w:t>excluído.</w:t>
      </w:r>
      <w:proofErr w:type="gramEnd"/>
    </w:p>
  </w:comment>
  <w:comment w:id="72" w:author="revisor" w:date="2023-10-06T15:30:00Z" w:initials="r1">
    <w:p w14:paraId="40B30160" w14:textId="5AA33328" w:rsidR="006D46CF" w:rsidRDefault="006D46CF">
      <w:pPr>
        <w:pStyle w:val="Textodecomentrio"/>
      </w:pPr>
      <w:r>
        <w:rPr>
          <w:rStyle w:val="Refdecomentrio"/>
        </w:rPr>
        <w:annotationRef/>
      </w:r>
      <w:r>
        <w:t xml:space="preserve">Incluir a marca do digestor de </w:t>
      </w:r>
      <w:proofErr w:type="gramStart"/>
      <w:r>
        <w:t>acido.</w:t>
      </w:r>
      <w:proofErr w:type="gramEnd"/>
    </w:p>
  </w:comment>
  <w:comment w:id="78" w:author="revisor" w:date="2023-10-06T15:30:00Z" w:initials="r1">
    <w:p w14:paraId="351A2613" w14:textId="483DAD5C" w:rsidR="00E62985" w:rsidRDefault="00E62985">
      <w:pPr>
        <w:pStyle w:val="Textodecomentrio"/>
      </w:pPr>
      <w:r>
        <w:rPr>
          <w:rStyle w:val="Refdecomentrio"/>
        </w:rPr>
        <w:annotationRef/>
      </w:r>
      <w:r>
        <w:t xml:space="preserve">Resultados? Não sei, em </w:t>
      </w:r>
      <w:proofErr w:type="gramStart"/>
      <w:r>
        <w:t>todo</w:t>
      </w:r>
      <w:proofErr w:type="gramEnd"/>
    </w:p>
  </w:comment>
  <w:comment w:id="83" w:author="revisor" w:date="2023-10-06T15:30:00Z" w:initials="r1">
    <w:p w14:paraId="2004BEA4" w14:textId="3AED1A63" w:rsidR="00E62985" w:rsidRDefault="00E62985">
      <w:pPr>
        <w:pStyle w:val="Textodecomentrio"/>
      </w:pPr>
      <w:r>
        <w:rPr>
          <w:rStyle w:val="Refdecomentrio"/>
        </w:rPr>
        <w:annotationRef/>
      </w:r>
      <w:r>
        <w:t>Acho que pode ser transferido para o item resultados.</w:t>
      </w:r>
    </w:p>
  </w:comment>
  <w:comment w:id="109" w:author="revisor" w:date="2023-10-06T15:30:00Z" w:initials="r1">
    <w:p w14:paraId="45609650" w14:textId="4AA5C23E" w:rsidR="00E62985" w:rsidRDefault="00E62985">
      <w:pPr>
        <w:pStyle w:val="Textodecomentrio"/>
      </w:pPr>
      <w:r>
        <w:rPr>
          <w:rStyle w:val="Refdecomentrio"/>
        </w:rPr>
        <w:annotationRef/>
      </w:r>
      <w:r>
        <w:t xml:space="preserve">Talvez para confirmar seja necessário um teste de medias, pois 10 </w:t>
      </w:r>
      <w:proofErr w:type="gramStart"/>
      <w:r>
        <w:t>mg</w:t>
      </w:r>
      <w:proofErr w:type="gramEnd"/>
      <w:r>
        <w:t>/L 7 dias (</w:t>
      </w:r>
      <w:proofErr w:type="spellStart"/>
      <w:r>
        <w:t>AsIII</w:t>
      </w:r>
      <w:proofErr w:type="spellEnd"/>
      <w:r>
        <w:t xml:space="preserve">) e </w:t>
      </w:r>
      <w:proofErr w:type="spellStart"/>
      <w:r>
        <w:t>control,e</w:t>
      </w:r>
      <w:proofErr w:type="spellEnd"/>
      <w:r>
        <w:t xml:space="preserve"> 5 mg/L 7 dias (</w:t>
      </w:r>
      <w:proofErr w:type="spellStart"/>
      <w:r>
        <w:t>AsV</w:t>
      </w:r>
      <w:proofErr w:type="spellEnd"/>
      <w:r>
        <w:t xml:space="preserve">) – </w:t>
      </w:r>
      <w:proofErr w:type="spellStart"/>
      <w:r>
        <w:t>Muscle</w:t>
      </w:r>
      <w:proofErr w:type="spellEnd"/>
      <w:r>
        <w:t>&gt;</w:t>
      </w:r>
      <w:proofErr w:type="spellStart"/>
      <w:r>
        <w:t>gills</w:t>
      </w:r>
      <w:proofErr w:type="spellEnd"/>
      <w:r>
        <w:t xml:space="preserve">. Ou colocar </w:t>
      </w:r>
      <w:proofErr w:type="spellStart"/>
      <w:r>
        <w:t>gills</w:t>
      </w:r>
      <w:proofErr w:type="spellEnd"/>
      <w:r>
        <w:t xml:space="preserve"> </w:t>
      </w:r>
      <w:r>
        <w:rPr>
          <w:rFonts w:cstheme="minorHAnsi"/>
        </w:rPr>
        <w:t xml:space="preserve">≥ </w:t>
      </w:r>
      <w:proofErr w:type="spellStart"/>
      <w:r>
        <w:rPr>
          <w:rFonts w:cstheme="minorHAnsi"/>
        </w:rPr>
        <w:t>muscle</w:t>
      </w:r>
      <w:proofErr w:type="spellEnd"/>
      <w:r>
        <w:rPr>
          <w:rFonts w:cstheme="minorHAnsi"/>
        </w:rPr>
        <w:t>, talvez seja uma alternativa</w:t>
      </w:r>
    </w:p>
  </w:comment>
  <w:comment w:id="135" w:author="revisor" w:date="2023-10-06T15:30:00Z" w:initials="r1">
    <w:p w14:paraId="02AB126E" w14:textId="7C78ADF4" w:rsidR="00E62985" w:rsidRDefault="00E62985">
      <w:pPr>
        <w:pStyle w:val="Textodecomentrio"/>
      </w:pPr>
      <w:r>
        <w:rPr>
          <w:rStyle w:val="Refdecomentrio"/>
        </w:rPr>
        <w:annotationRef/>
      </w:r>
      <w:r>
        <w:t xml:space="preserve">Confirmar a unidade (Tabela 5 – </w:t>
      </w:r>
      <w:proofErr w:type="spellStart"/>
      <w:r>
        <w:t>ug</w:t>
      </w:r>
      <w:proofErr w:type="spellEnd"/>
      <w:r>
        <w:t>/g)</w:t>
      </w:r>
    </w:p>
  </w:comment>
  <w:comment w:id="182" w:author="revisor" w:date="2023-10-06T15:30:00Z" w:initials="r1">
    <w:p w14:paraId="761D8C43" w14:textId="1EE02EF0" w:rsidR="00E62985" w:rsidRDefault="00E62985">
      <w:pPr>
        <w:pStyle w:val="Textodecomentrio"/>
      </w:pPr>
      <w:r>
        <w:rPr>
          <w:rStyle w:val="Refdecomentrio"/>
        </w:rPr>
        <w:annotationRef/>
      </w:r>
      <w:r>
        <w:t xml:space="preserve">Então – ocorreu tanto a oxidação quanto a redução (próximo parágrafo) do </w:t>
      </w:r>
      <w:proofErr w:type="gramStart"/>
      <w:r>
        <w:t>As ?</w:t>
      </w:r>
      <w:proofErr w:type="gramEnd"/>
    </w:p>
  </w:comment>
  <w:comment w:id="203" w:author="revisor" w:date="2023-10-06T15:30:00Z" w:initials="r1">
    <w:p w14:paraId="617F8ACA" w14:textId="41A2EE3D" w:rsidR="00E62985" w:rsidRDefault="00E62985">
      <w:pPr>
        <w:pStyle w:val="Textodecomentrio"/>
      </w:pPr>
      <w:r>
        <w:rPr>
          <w:rStyle w:val="Refdecomentrio"/>
        </w:rPr>
        <w:annotationRef/>
      </w:r>
      <w:r>
        <w:t xml:space="preserve">Acho que a tabela pode ser dividida em </w:t>
      </w:r>
      <w:proofErr w:type="gramStart"/>
      <w:r>
        <w:t>2</w:t>
      </w:r>
      <w:proofErr w:type="gramEnd"/>
      <w:r>
        <w:t>, uma com as informações de As(III) e outra com as informações de As(V)</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E2A4AB" w14:textId="77777777" w:rsidR="007630FE" w:rsidRDefault="007630FE" w:rsidP="0090545E">
      <w:pPr>
        <w:spacing w:after="0" w:line="240" w:lineRule="auto"/>
      </w:pPr>
      <w:r>
        <w:separator/>
      </w:r>
    </w:p>
  </w:endnote>
  <w:endnote w:type="continuationSeparator" w:id="0">
    <w:p w14:paraId="04844F66" w14:textId="77777777" w:rsidR="007630FE" w:rsidRDefault="007630FE" w:rsidP="009054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FCDA M+ Gulliver IT">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dvOT596495f2">
    <w:altName w:val="Cambria"/>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06C71C" w14:textId="77777777" w:rsidR="007630FE" w:rsidRDefault="007630FE" w:rsidP="0090545E">
      <w:pPr>
        <w:spacing w:after="0" w:line="240" w:lineRule="auto"/>
      </w:pPr>
      <w:r>
        <w:separator/>
      </w:r>
    </w:p>
  </w:footnote>
  <w:footnote w:type="continuationSeparator" w:id="0">
    <w:p w14:paraId="6B60F57C" w14:textId="77777777" w:rsidR="007630FE" w:rsidRDefault="007630FE" w:rsidP="009054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725E2"/>
    <w:multiLevelType w:val="hybridMultilevel"/>
    <w:tmpl w:val="BFA4A080"/>
    <w:lvl w:ilvl="0" w:tplc="5CBAD6C4">
      <w:start w:val="1"/>
      <w:numFmt w:val="lowerLetter"/>
      <w:lvlText w:val="(%1)"/>
      <w:lvlJc w:val="left"/>
      <w:pPr>
        <w:ind w:left="3192" w:hanging="360"/>
      </w:pPr>
      <w:rPr>
        <w:rFonts w:hint="default"/>
      </w:rPr>
    </w:lvl>
    <w:lvl w:ilvl="1" w:tplc="04160019" w:tentative="1">
      <w:start w:val="1"/>
      <w:numFmt w:val="lowerLetter"/>
      <w:lvlText w:val="%2."/>
      <w:lvlJc w:val="left"/>
      <w:pPr>
        <w:ind w:left="3912" w:hanging="360"/>
      </w:pPr>
    </w:lvl>
    <w:lvl w:ilvl="2" w:tplc="0416001B" w:tentative="1">
      <w:start w:val="1"/>
      <w:numFmt w:val="lowerRoman"/>
      <w:lvlText w:val="%3."/>
      <w:lvlJc w:val="right"/>
      <w:pPr>
        <w:ind w:left="4632" w:hanging="180"/>
      </w:pPr>
    </w:lvl>
    <w:lvl w:ilvl="3" w:tplc="0416000F" w:tentative="1">
      <w:start w:val="1"/>
      <w:numFmt w:val="decimal"/>
      <w:lvlText w:val="%4."/>
      <w:lvlJc w:val="left"/>
      <w:pPr>
        <w:ind w:left="5352" w:hanging="360"/>
      </w:pPr>
    </w:lvl>
    <w:lvl w:ilvl="4" w:tplc="04160019" w:tentative="1">
      <w:start w:val="1"/>
      <w:numFmt w:val="lowerLetter"/>
      <w:lvlText w:val="%5."/>
      <w:lvlJc w:val="left"/>
      <w:pPr>
        <w:ind w:left="6072" w:hanging="360"/>
      </w:pPr>
    </w:lvl>
    <w:lvl w:ilvl="5" w:tplc="0416001B" w:tentative="1">
      <w:start w:val="1"/>
      <w:numFmt w:val="lowerRoman"/>
      <w:lvlText w:val="%6."/>
      <w:lvlJc w:val="right"/>
      <w:pPr>
        <w:ind w:left="6792" w:hanging="180"/>
      </w:pPr>
    </w:lvl>
    <w:lvl w:ilvl="6" w:tplc="0416000F" w:tentative="1">
      <w:start w:val="1"/>
      <w:numFmt w:val="decimal"/>
      <w:lvlText w:val="%7."/>
      <w:lvlJc w:val="left"/>
      <w:pPr>
        <w:ind w:left="7512" w:hanging="360"/>
      </w:pPr>
    </w:lvl>
    <w:lvl w:ilvl="7" w:tplc="04160019" w:tentative="1">
      <w:start w:val="1"/>
      <w:numFmt w:val="lowerLetter"/>
      <w:lvlText w:val="%8."/>
      <w:lvlJc w:val="left"/>
      <w:pPr>
        <w:ind w:left="8232" w:hanging="360"/>
      </w:pPr>
    </w:lvl>
    <w:lvl w:ilvl="8" w:tplc="0416001B" w:tentative="1">
      <w:start w:val="1"/>
      <w:numFmt w:val="lowerRoman"/>
      <w:lvlText w:val="%9."/>
      <w:lvlJc w:val="right"/>
      <w:pPr>
        <w:ind w:left="8952" w:hanging="180"/>
      </w:pPr>
    </w:lvl>
  </w:abstractNum>
  <w:abstractNum w:abstractNumId="1">
    <w:nsid w:val="0E3A66DA"/>
    <w:multiLevelType w:val="multilevel"/>
    <w:tmpl w:val="F6DE6268"/>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nsid w:val="10C4707D"/>
    <w:multiLevelType w:val="multilevel"/>
    <w:tmpl w:val="7DEEB43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145"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122D6ABF"/>
    <w:multiLevelType w:val="multilevel"/>
    <w:tmpl w:val="317A7E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25850775"/>
    <w:multiLevelType w:val="multilevel"/>
    <w:tmpl w:val="A780530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BA230F5"/>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32245866"/>
    <w:multiLevelType w:val="multilevel"/>
    <w:tmpl w:val="A780530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3A45394F"/>
    <w:multiLevelType w:val="hybridMultilevel"/>
    <w:tmpl w:val="2F228B6A"/>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4135494D"/>
    <w:multiLevelType w:val="multilevel"/>
    <w:tmpl w:val="0144CDF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51492304"/>
    <w:multiLevelType w:val="hybridMultilevel"/>
    <w:tmpl w:val="1EE499D4"/>
    <w:lvl w:ilvl="0" w:tplc="284A132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5B2F62BE"/>
    <w:multiLevelType w:val="multilevel"/>
    <w:tmpl w:val="E3E8EED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5E175BAC"/>
    <w:multiLevelType w:val="hybridMultilevel"/>
    <w:tmpl w:val="BF547F1C"/>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62E07A7C"/>
    <w:multiLevelType w:val="multilevel"/>
    <w:tmpl w:val="5B0686F4"/>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7068093F"/>
    <w:multiLevelType w:val="multilevel"/>
    <w:tmpl w:val="C65EA5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70B068A9"/>
    <w:multiLevelType w:val="hybridMultilevel"/>
    <w:tmpl w:val="C46270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3"/>
  </w:num>
  <w:num w:numId="4">
    <w:abstractNumId w:val="13"/>
  </w:num>
  <w:num w:numId="5">
    <w:abstractNumId w:val="1"/>
  </w:num>
  <w:num w:numId="6">
    <w:abstractNumId w:val="14"/>
  </w:num>
  <w:num w:numId="7">
    <w:abstractNumId w:val="5"/>
  </w:num>
  <w:num w:numId="8">
    <w:abstractNumId w:val="0"/>
  </w:num>
  <w:num w:numId="9">
    <w:abstractNumId w:val="10"/>
  </w:num>
  <w:num w:numId="10">
    <w:abstractNumId w:val="4"/>
  </w:num>
  <w:num w:numId="11">
    <w:abstractNumId w:val="6"/>
  </w:num>
  <w:num w:numId="12">
    <w:abstractNumId w:val="8"/>
  </w:num>
  <w:num w:numId="13">
    <w:abstractNumId w:val="7"/>
  </w:num>
  <w:num w:numId="14">
    <w:abstractNumId w:val="9"/>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bC0MLO0NDU3MjIxMzZW0lEKTi0uzszPAykwrAUALHO8eCwAAAA="/>
  </w:docVars>
  <w:rsids>
    <w:rsidRoot w:val="000B7CDE"/>
    <w:rsid w:val="0000008C"/>
    <w:rsid w:val="00011AF8"/>
    <w:rsid w:val="00027D1B"/>
    <w:rsid w:val="00046624"/>
    <w:rsid w:val="000745E5"/>
    <w:rsid w:val="00075641"/>
    <w:rsid w:val="0008069A"/>
    <w:rsid w:val="00085E01"/>
    <w:rsid w:val="0009549A"/>
    <w:rsid w:val="00096914"/>
    <w:rsid w:val="000B7CDE"/>
    <w:rsid w:val="000C0EF3"/>
    <w:rsid w:val="000C4D3B"/>
    <w:rsid w:val="000E1DB3"/>
    <w:rsid w:val="000F1331"/>
    <w:rsid w:val="00100CD4"/>
    <w:rsid w:val="00147940"/>
    <w:rsid w:val="00184B9D"/>
    <w:rsid w:val="001940E2"/>
    <w:rsid w:val="001954B7"/>
    <w:rsid w:val="00196B47"/>
    <w:rsid w:val="001B12D5"/>
    <w:rsid w:val="001B7815"/>
    <w:rsid w:val="001E40B0"/>
    <w:rsid w:val="00200B84"/>
    <w:rsid w:val="00227E62"/>
    <w:rsid w:val="00236D24"/>
    <w:rsid w:val="00236DFE"/>
    <w:rsid w:val="002445EA"/>
    <w:rsid w:val="00247C62"/>
    <w:rsid w:val="00260C1E"/>
    <w:rsid w:val="0026677D"/>
    <w:rsid w:val="00267E9B"/>
    <w:rsid w:val="002A1C9E"/>
    <w:rsid w:val="002B03FD"/>
    <w:rsid w:val="002C74E6"/>
    <w:rsid w:val="003161B7"/>
    <w:rsid w:val="003265E0"/>
    <w:rsid w:val="0033227C"/>
    <w:rsid w:val="00346829"/>
    <w:rsid w:val="00347279"/>
    <w:rsid w:val="00353EEC"/>
    <w:rsid w:val="00354C28"/>
    <w:rsid w:val="003558FF"/>
    <w:rsid w:val="00355E4F"/>
    <w:rsid w:val="003643A4"/>
    <w:rsid w:val="003728D6"/>
    <w:rsid w:val="00374862"/>
    <w:rsid w:val="003771C6"/>
    <w:rsid w:val="00391C72"/>
    <w:rsid w:val="003A2468"/>
    <w:rsid w:val="003A6F8B"/>
    <w:rsid w:val="003B3249"/>
    <w:rsid w:val="003B7DAE"/>
    <w:rsid w:val="003C75B2"/>
    <w:rsid w:val="003C78BC"/>
    <w:rsid w:val="003D0600"/>
    <w:rsid w:val="003E0018"/>
    <w:rsid w:val="003E4021"/>
    <w:rsid w:val="003E75C1"/>
    <w:rsid w:val="003F4873"/>
    <w:rsid w:val="0040229E"/>
    <w:rsid w:val="00403D63"/>
    <w:rsid w:val="004046B7"/>
    <w:rsid w:val="00442780"/>
    <w:rsid w:val="00443F49"/>
    <w:rsid w:val="00450790"/>
    <w:rsid w:val="004545FB"/>
    <w:rsid w:val="004631E3"/>
    <w:rsid w:val="00475A6A"/>
    <w:rsid w:val="00476853"/>
    <w:rsid w:val="00484CEC"/>
    <w:rsid w:val="00486A1D"/>
    <w:rsid w:val="004B7F56"/>
    <w:rsid w:val="004C4377"/>
    <w:rsid w:val="004C79BE"/>
    <w:rsid w:val="00506133"/>
    <w:rsid w:val="00510724"/>
    <w:rsid w:val="00520E9C"/>
    <w:rsid w:val="005466D1"/>
    <w:rsid w:val="005633BF"/>
    <w:rsid w:val="00584389"/>
    <w:rsid w:val="00584E10"/>
    <w:rsid w:val="00590645"/>
    <w:rsid w:val="00593623"/>
    <w:rsid w:val="005B3C3C"/>
    <w:rsid w:val="005C3917"/>
    <w:rsid w:val="00600554"/>
    <w:rsid w:val="00603A1C"/>
    <w:rsid w:val="00605877"/>
    <w:rsid w:val="006148A6"/>
    <w:rsid w:val="006215B8"/>
    <w:rsid w:val="00625C8D"/>
    <w:rsid w:val="00637F2C"/>
    <w:rsid w:val="00650D22"/>
    <w:rsid w:val="00654F28"/>
    <w:rsid w:val="00685DEA"/>
    <w:rsid w:val="006A23F8"/>
    <w:rsid w:val="006D46CF"/>
    <w:rsid w:val="006D6CD9"/>
    <w:rsid w:val="006E08AE"/>
    <w:rsid w:val="006F1186"/>
    <w:rsid w:val="007315E5"/>
    <w:rsid w:val="007630FE"/>
    <w:rsid w:val="00763A9C"/>
    <w:rsid w:val="00774936"/>
    <w:rsid w:val="00775C2E"/>
    <w:rsid w:val="00775EB8"/>
    <w:rsid w:val="007776AC"/>
    <w:rsid w:val="007778BC"/>
    <w:rsid w:val="0078235B"/>
    <w:rsid w:val="0078527E"/>
    <w:rsid w:val="007975E2"/>
    <w:rsid w:val="007A78F2"/>
    <w:rsid w:val="007D095B"/>
    <w:rsid w:val="007E68F4"/>
    <w:rsid w:val="007E6B69"/>
    <w:rsid w:val="00806636"/>
    <w:rsid w:val="008101CA"/>
    <w:rsid w:val="00811B18"/>
    <w:rsid w:val="00840446"/>
    <w:rsid w:val="0087670B"/>
    <w:rsid w:val="008833E9"/>
    <w:rsid w:val="00885CFD"/>
    <w:rsid w:val="0089038C"/>
    <w:rsid w:val="008A081E"/>
    <w:rsid w:val="008A7EFC"/>
    <w:rsid w:val="008B4557"/>
    <w:rsid w:val="008D1A21"/>
    <w:rsid w:val="008E3B46"/>
    <w:rsid w:val="008E5A30"/>
    <w:rsid w:val="0090545E"/>
    <w:rsid w:val="00912037"/>
    <w:rsid w:val="00912317"/>
    <w:rsid w:val="009214D5"/>
    <w:rsid w:val="0092326B"/>
    <w:rsid w:val="00935832"/>
    <w:rsid w:val="009359D9"/>
    <w:rsid w:val="0093666F"/>
    <w:rsid w:val="00954EBF"/>
    <w:rsid w:val="00973B40"/>
    <w:rsid w:val="00973D97"/>
    <w:rsid w:val="0097578D"/>
    <w:rsid w:val="00977EB2"/>
    <w:rsid w:val="00986341"/>
    <w:rsid w:val="009963A9"/>
    <w:rsid w:val="009A4F69"/>
    <w:rsid w:val="009C01B5"/>
    <w:rsid w:val="009D538A"/>
    <w:rsid w:val="009D71C0"/>
    <w:rsid w:val="009E5FF1"/>
    <w:rsid w:val="009F08B5"/>
    <w:rsid w:val="009F4058"/>
    <w:rsid w:val="00A17D51"/>
    <w:rsid w:val="00A50BCC"/>
    <w:rsid w:val="00A52DDA"/>
    <w:rsid w:val="00A618FD"/>
    <w:rsid w:val="00A80558"/>
    <w:rsid w:val="00A84E68"/>
    <w:rsid w:val="00A85347"/>
    <w:rsid w:val="00AD387C"/>
    <w:rsid w:val="00AD3FDB"/>
    <w:rsid w:val="00AD48DC"/>
    <w:rsid w:val="00AE0C02"/>
    <w:rsid w:val="00AE2F7A"/>
    <w:rsid w:val="00AE3625"/>
    <w:rsid w:val="00AF1CA9"/>
    <w:rsid w:val="00B203D2"/>
    <w:rsid w:val="00B23E49"/>
    <w:rsid w:val="00B46489"/>
    <w:rsid w:val="00B63211"/>
    <w:rsid w:val="00B671E0"/>
    <w:rsid w:val="00B84FB9"/>
    <w:rsid w:val="00BA2FB8"/>
    <w:rsid w:val="00BB3CD1"/>
    <w:rsid w:val="00BB74C9"/>
    <w:rsid w:val="00BC46C4"/>
    <w:rsid w:val="00BD43CA"/>
    <w:rsid w:val="00BF49DB"/>
    <w:rsid w:val="00BF4E78"/>
    <w:rsid w:val="00BF6385"/>
    <w:rsid w:val="00C00A36"/>
    <w:rsid w:val="00C06E27"/>
    <w:rsid w:val="00C12C1E"/>
    <w:rsid w:val="00C24533"/>
    <w:rsid w:val="00C25F3E"/>
    <w:rsid w:val="00C3080E"/>
    <w:rsid w:val="00C34943"/>
    <w:rsid w:val="00C41726"/>
    <w:rsid w:val="00C42DE5"/>
    <w:rsid w:val="00C51E66"/>
    <w:rsid w:val="00C56192"/>
    <w:rsid w:val="00C57C0E"/>
    <w:rsid w:val="00C647F7"/>
    <w:rsid w:val="00C74E62"/>
    <w:rsid w:val="00C80F55"/>
    <w:rsid w:val="00C830B0"/>
    <w:rsid w:val="00C83C1E"/>
    <w:rsid w:val="00C86D95"/>
    <w:rsid w:val="00C971F9"/>
    <w:rsid w:val="00CA15C4"/>
    <w:rsid w:val="00CA3636"/>
    <w:rsid w:val="00CB30F4"/>
    <w:rsid w:val="00CE746A"/>
    <w:rsid w:val="00CF49F4"/>
    <w:rsid w:val="00D04AB0"/>
    <w:rsid w:val="00D12CBA"/>
    <w:rsid w:val="00D24D43"/>
    <w:rsid w:val="00D30D9E"/>
    <w:rsid w:val="00D350E0"/>
    <w:rsid w:val="00D359DC"/>
    <w:rsid w:val="00D36E14"/>
    <w:rsid w:val="00D41DA9"/>
    <w:rsid w:val="00D44293"/>
    <w:rsid w:val="00D53240"/>
    <w:rsid w:val="00D553B1"/>
    <w:rsid w:val="00D66933"/>
    <w:rsid w:val="00D704A5"/>
    <w:rsid w:val="00D70F6E"/>
    <w:rsid w:val="00D71B89"/>
    <w:rsid w:val="00D72970"/>
    <w:rsid w:val="00D73B50"/>
    <w:rsid w:val="00D74106"/>
    <w:rsid w:val="00D80717"/>
    <w:rsid w:val="00D822D6"/>
    <w:rsid w:val="00D8391C"/>
    <w:rsid w:val="00D9226A"/>
    <w:rsid w:val="00D95042"/>
    <w:rsid w:val="00D9578A"/>
    <w:rsid w:val="00D96BEA"/>
    <w:rsid w:val="00D97487"/>
    <w:rsid w:val="00DC2D74"/>
    <w:rsid w:val="00DD7F9A"/>
    <w:rsid w:val="00DE6892"/>
    <w:rsid w:val="00DF09EC"/>
    <w:rsid w:val="00E01E22"/>
    <w:rsid w:val="00E024ED"/>
    <w:rsid w:val="00E0768A"/>
    <w:rsid w:val="00E10DD8"/>
    <w:rsid w:val="00E21CC2"/>
    <w:rsid w:val="00E25AB1"/>
    <w:rsid w:val="00E5144A"/>
    <w:rsid w:val="00E52A40"/>
    <w:rsid w:val="00E62985"/>
    <w:rsid w:val="00E66A1A"/>
    <w:rsid w:val="00E73041"/>
    <w:rsid w:val="00E86471"/>
    <w:rsid w:val="00E92CA7"/>
    <w:rsid w:val="00EC1C38"/>
    <w:rsid w:val="00EC5206"/>
    <w:rsid w:val="00ED1795"/>
    <w:rsid w:val="00EE2C30"/>
    <w:rsid w:val="00F124CC"/>
    <w:rsid w:val="00F12C86"/>
    <w:rsid w:val="00F13107"/>
    <w:rsid w:val="00F251E9"/>
    <w:rsid w:val="00F25632"/>
    <w:rsid w:val="00F37C39"/>
    <w:rsid w:val="00F54CA2"/>
    <w:rsid w:val="00F56704"/>
    <w:rsid w:val="00F63415"/>
    <w:rsid w:val="00F7064D"/>
    <w:rsid w:val="00F72885"/>
    <w:rsid w:val="00FA1419"/>
    <w:rsid w:val="00FA4704"/>
    <w:rsid w:val="00FC3D39"/>
    <w:rsid w:val="00FC78B9"/>
    <w:rsid w:val="00FC7EEE"/>
    <w:rsid w:val="00FD4AC1"/>
    <w:rsid w:val="00FD508C"/>
    <w:rsid w:val="00FE3636"/>
    <w:rsid w:val="00FF018B"/>
    <w:rsid w:val="00FF05E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CA5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CDE"/>
    <w:rPr>
      <w:lang w:val="en-US"/>
    </w:rPr>
  </w:style>
  <w:style w:type="paragraph" w:styleId="Ttulo1">
    <w:name w:val="heading 1"/>
    <w:basedOn w:val="Normal"/>
    <w:next w:val="Normal"/>
    <w:link w:val="Ttulo1Char"/>
    <w:uiPriority w:val="9"/>
    <w:qFormat/>
    <w:rsid w:val="0009549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ED179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uiPriority w:val="9"/>
    <w:semiHidden/>
    <w:unhideWhenUsed/>
    <w:qFormat/>
    <w:rsid w:val="00ED179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09549A"/>
    <w:rPr>
      <w:rFonts w:asciiTheme="majorHAnsi" w:eastAsiaTheme="majorEastAsia" w:hAnsiTheme="majorHAnsi" w:cstheme="majorBidi"/>
      <w:color w:val="2F5496" w:themeColor="accent1" w:themeShade="BF"/>
      <w:sz w:val="32"/>
      <w:szCs w:val="32"/>
      <w:lang w:val="en-US"/>
    </w:rPr>
  </w:style>
  <w:style w:type="paragraph" w:styleId="NormalWeb">
    <w:name w:val="Normal (Web)"/>
    <w:basedOn w:val="Normal"/>
    <w:uiPriority w:val="99"/>
    <w:unhideWhenUsed/>
    <w:rsid w:val="00E10DD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7D095B"/>
    <w:pPr>
      <w:ind w:left="720"/>
      <w:contextualSpacing/>
    </w:pPr>
  </w:style>
  <w:style w:type="character" w:styleId="nfase">
    <w:name w:val="Emphasis"/>
    <w:basedOn w:val="Fontepargpadro"/>
    <w:uiPriority w:val="20"/>
    <w:qFormat/>
    <w:rsid w:val="007D095B"/>
    <w:rPr>
      <w:i/>
      <w:iCs/>
    </w:rPr>
  </w:style>
  <w:style w:type="paragraph" w:customStyle="1" w:styleId="CORPODETEXTO">
    <w:name w:val="CORPO DE TEXTO"/>
    <w:basedOn w:val="Normal"/>
    <w:qFormat/>
    <w:rsid w:val="00973B40"/>
    <w:pPr>
      <w:spacing w:after="0" w:line="360" w:lineRule="auto"/>
      <w:ind w:firstLine="709"/>
      <w:jc w:val="both"/>
    </w:pPr>
    <w:rPr>
      <w:rFonts w:ascii="Times New Roman" w:eastAsia="Times New Roman" w:hAnsi="Times New Roman" w:cs="Times New Roman"/>
      <w:sz w:val="24"/>
      <w:szCs w:val="24"/>
      <w:lang w:eastAsia="pt-BR"/>
    </w:rPr>
  </w:style>
  <w:style w:type="table" w:customStyle="1" w:styleId="PlainTable2">
    <w:name w:val="Plain Table 2"/>
    <w:basedOn w:val="Tabelanormal"/>
    <w:uiPriority w:val="42"/>
    <w:rsid w:val="00973B4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Default">
    <w:name w:val="Default"/>
    <w:rsid w:val="0009549A"/>
    <w:pPr>
      <w:autoSpaceDE w:val="0"/>
      <w:autoSpaceDN w:val="0"/>
      <w:adjustRightInd w:val="0"/>
      <w:spacing w:after="0" w:line="240" w:lineRule="auto"/>
    </w:pPr>
    <w:rPr>
      <w:rFonts w:ascii="EFCDA M+ Gulliver IT" w:hAnsi="EFCDA M+ Gulliver IT" w:cs="EFCDA M+ Gulliver IT"/>
      <w:color w:val="000000"/>
      <w:sz w:val="24"/>
      <w:szCs w:val="24"/>
    </w:rPr>
  </w:style>
  <w:style w:type="paragraph" w:styleId="SemEspaamento">
    <w:name w:val="No Spacing"/>
    <w:uiPriority w:val="1"/>
    <w:qFormat/>
    <w:rsid w:val="0009549A"/>
    <w:pPr>
      <w:spacing w:after="0" w:line="240" w:lineRule="auto"/>
    </w:pPr>
  </w:style>
  <w:style w:type="character" w:customStyle="1" w:styleId="text">
    <w:name w:val="text"/>
    <w:basedOn w:val="Fontepargpadro"/>
    <w:rsid w:val="0009549A"/>
  </w:style>
  <w:style w:type="paragraph" w:styleId="Corpodetexto0">
    <w:name w:val="Body Text"/>
    <w:basedOn w:val="Normal"/>
    <w:link w:val="CorpodetextoChar"/>
    <w:uiPriority w:val="1"/>
    <w:unhideWhenUsed/>
    <w:qFormat/>
    <w:rsid w:val="0009549A"/>
    <w:pPr>
      <w:widowControl w:val="0"/>
      <w:autoSpaceDE w:val="0"/>
      <w:autoSpaceDN w:val="0"/>
      <w:spacing w:after="0" w:line="240" w:lineRule="auto"/>
    </w:pPr>
    <w:rPr>
      <w:rFonts w:ascii="Times New Roman" w:eastAsia="Times New Roman" w:hAnsi="Times New Roman" w:cs="Times New Roman"/>
      <w:sz w:val="26"/>
      <w:szCs w:val="26"/>
      <w:lang w:val="pt-PT"/>
    </w:rPr>
  </w:style>
  <w:style w:type="character" w:customStyle="1" w:styleId="CorpodetextoChar">
    <w:name w:val="Corpo de texto Char"/>
    <w:basedOn w:val="Fontepargpadro"/>
    <w:link w:val="Corpodetexto0"/>
    <w:uiPriority w:val="1"/>
    <w:rsid w:val="0009549A"/>
    <w:rPr>
      <w:rFonts w:ascii="Times New Roman" w:eastAsia="Times New Roman" w:hAnsi="Times New Roman" w:cs="Times New Roman"/>
      <w:sz w:val="26"/>
      <w:szCs w:val="26"/>
      <w:lang w:val="pt-PT"/>
    </w:rPr>
  </w:style>
  <w:style w:type="table" w:customStyle="1" w:styleId="GridTableLight">
    <w:name w:val="Grid Table Light"/>
    <w:basedOn w:val="Tabelanormal"/>
    <w:uiPriority w:val="40"/>
    <w:rsid w:val="0009549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Cabealho">
    <w:name w:val="header"/>
    <w:basedOn w:val="Normal"/>
    <w:link w:val="CabealhoChar"/>
    <w:uiPriority w:val="99"/>
    <w:unhideWhenUsed/>
    <w:rsid w:val="0009549A"/>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09549A"/>
    <w:rPr>
      <w:lang w:val="en-US"/>
    </w:rPr>
  </w:style>
  <w:style w:type="paragraph" w:styleId="Rodap">
    <w:name w:val="footer"/>
    <w:basedOn w:val="Normal"/>
    <w:link w:val="RodapChar"/>
    <w:uiPriority w:val="99"/>
    <w:unhideWhenUsed/>
    <w:rsid w:val="0009549A"/>
    <w:pPr>
      <w:tabs>
        <w:tab w:val="center" w:pos="4252"/>
        <w:tab w:val="right" w:pos="8504"/>
      </w:tabs>
      <w:spacing w:after="0" w:line="240" w:lineRule="auto"/>
    </w:pPr>
  </w:style>
  <w:style w:type="character" w:customStyle="1" w:styleId="RodapChar">
    <w:name w:val="Rodapé Char"/>
    <w:basedOn w:val="Fontepargpadro"/>
    <w:link w:val="Rodap"/>
    <w:uiPriority w:val="99"/>
    <w:rsid w:val="0009549A"/>
    <w:rPr>
      <w:lang w:val="en-US"/>
    </w:rPr>
  </w:style>
  <w:style w:type="character" w:customStyle="1" w:styleId="anchor-text">
    <w:name w:val="anchor-text"/>
    <w:basedOn w:val="Fontepargpadro"/>
    <w:rsid w:val="0009549A"/>
  </w:style>
  <w:style w:type="character" w:customStyle="1" w:styleId="mjxassistivemathml">
    <w:name w:val="mjx_assistive_mathml"/>
    <w:basedOn w:val="Fontepargpadro"/>
    <w:rsid w:val="0009549A"/>
  </w:style>
  <w:style w:type="paragraph" w:styleId="Textodecomentrio">
    <w:name w:val="annotation text"/>
    <w:basedOn w:val="Normal"/>
    <w:link w:val="TextodecomentrioChar"/>
    <w:uiPriority w:val="99"/>
    <w:unhideWhenUsed/>
    <w:rsid w:val="0009549A"/>
    <w:pPr>
      <w:spacing w:line="240" w:lineRule="auto"/>
    </w:pPr>
    <w:rPr>
      <w:sz w:val="20"/>
      <w:szCs w:val="20"/>
      <w:lang w:val="pt-BR"/>
    </w:rPr>
  </w:style>
  <w:style w:type="character" w:customStyle="1" w:styleId="TextodecomentrioChar">
    <w:name w:val="Texto de comentário Char"/>
    <w:basedOn w:val="Fontepargpadro"/>
    <w:link w:val="Textodecomentrio"/>
    <w:uiPriority w:val="99"/>
    <w:rsid w:val="0009549A"/>
    <w:rPr>
      <w:sz w:val="20"/>
      <w:szCs w:val="20"/>
    </w:rPr>
  </w:style>
  <w:style w:type="character" w:styleId="Hyperlink">
    <w:name w:val="Hyperlink"/>
    <w:basedOn w:val="Fontepargpadro"/>
    <w:uiPriority w:val="99"/>
    <w:unhideWhenUsed/>
    <w:rsid w:val="00AE0C02"/>
    <w:rPr>
      <w:color w:val="0000FF"/>
      <w:u w:val="single"/>
    </w:rPr>
  </w:style>
  <w:style w:type="character" w:styleId="TextodoEspaoReservado">
    <w:name w:val="Placeholder Text"/>
    <w:basedOn w:val="Fontepargpadro"/>
    <w:uiPriority w:val="99"/>
    <w:semiHidden/>
    <w:rsid w:val="00E0768A"/>
    <w:rPr>
      <w:color w:val="808080"/>
    </w:rPr>
  </w:style>
  <w:style w:type="paragraph" w:styleId="Textodebalo">
    <w:name w:val="Balloon Text"/>
    <w:basedOn w:val="Normal"/>
    <w:link w:val="TextodebaloChar"/>
    <w:uiPriority w:val="99"/>
    <w:semiHidden/>
    <w:unhideWhenUsed/>
    <w:rsid w:val="00C80F55"/>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C80F55"/>
    <w:rPr>
      <w:rFonts w:ascii="Segoe UI" w:hAnsi="Segoe UI" w:cs="Segoe UI"/>
      <w:sz w:val="18"/>
      <w:szCs w:val="18"/>
      <w:lang w:val="en-US"/>
    </w:rPr>
  </w:style>
  <w:style w:type="character" w:customStyle="1" w:styleId="Ttulo2Char">
    <w:name w:val="Título 2 Char"/>
    <w:basedOn w:val="Fontepargpadro"/>
    <w:link w:val="Ttulo2"/>
    <w:uiPriority w:val="9"/>
    <w:semiHidden/>
    <w:rsid w:val="00ED1795"/>
    <w:rPr>
      <w:rFonts w:asciiTheme="majorHAnsi" w:eastAsiaTheme="majorEastAsia" w:hAnsiTheme="majorHAnsi" w:cstheme="majorBidi"/>
      <w:color w:val="2F5496" w:themeColor="accent1" w:themeShade="BF"/>
      <w:sz w:val="26"/>
      <w:szCs w:val="26"/>
      <w:lang w:val="en-US"/>
    </w:rPr>
  </w:style>
  <w:style w:type="character" w:customStyle="1" w:styleId="Ttulo3Char">
    <w:name w:val="Título 3 Char"/>
    <w:basedOn w:val="Fontepargpadro"/>
    <w:link w:val="Ttulo3"/>
    <w:uiPriority w:val="9"/>
    <w:semiHidden/>
    <w:rsid w:val="00ED1795"/>
    <w:rPr>
      <w:rFonts w:asciiTheme="majorHAnsi" w:eastAsiaTheme="majorEastAsia" w:hAnsiTheme="majorHAnsi" w:cstheme="majorBidi"/>
      <w:color w:val="1F3763" w:themeColor="accent1" w:themeShade="7F"/>
      <w:sz w:val="24"/>
      <w:szCs w:val="24"/>
      <w:lang w:val="en-US"/>
    </w:rPr>
  </w:style>
  <w:style w:type="paragraph" w:styleId="Reviso">
    <w:name w:val="Revision"/>
    <w:hidden/>
    <w:uiPriority w:val="99"/>
    <w:semiHidden/>
    <w:rsid w:val="00605877"/>
    <w:pPr>
      <w:spacing w:after="0" w:line="240" w:lineRule="auto"/>
    </w:pPr>
    <w:rPr>
      <w:lang w:val="en-US"/>
    </w:rPr>
  </w:style>
  <w:style w:type="character" w:styleId="Forte">
    <w:name w:val="Strong"/>
    <w:basedOn w:val="Fontepargpadro"/>
    <w:uiPriority w:val="22"/>
    <w:qFormat/>
    <w:rsid w:val="00391C72"/>
    <w:rPr>
      <w:b/>
      <w:bCs/>
    </w:rPr>
  </w:style>
  <w:style w:type="character" w:customStyle="1" w:styleId="UnresolvedMention">
    <w:name w:val="Unresolved Mention"/>
    <w:basedOn w:val="Fontepargpadro"/>
    <w:uiPriority w:val="99"/>
    <w:semiHidden/>
    <w:unhideWhenUsed/>
    <w:rsid w:val="00391C72"/>
    <w:rPr>
      <w:color w:val="605E5C"/>
      <w:shd w:val="clear" w:color="auto" w:fill="E1DFDD"/>
    </w:rPr>
  </w:style>
  <w:style w:type="paragraph" w:styleId="Pr-formataoHTML">
    <w:name w:val="HTML Preformatted"/>
    <w:basedOn w:val="Normal"/>
    <w:link w:val="Pr-formataoHTMLChar"/>
    <w:uiPriority w:val="99"/>
    <w:semiHidden/>
    <w:unhideWhenUsed/>
    <w:rsid w:val="00A61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pt-BR" w:eastAsia="pt-BR"/>
    </w:rPr>
  </w:style>
  <w:style w:type="character" w:customStyle="1" w:styleId="Pr-formataoHTMLChar">
    <w:name w:val="Pré-formatação HTML Char"/>
    <w:basedOn w:val="Fontepargpadro"/>
    <w:link w:val="Pr-formataoHTML"/>
    <w:uiPriority w:val="99"/>
    <w:semiHidden/>
    <w:rsid w:val="00A618FD"/>
    <w:rPr>
      <w:rFonts w:ascii="Courier New" w:eastAsia="Times New Roman" w:hAnsi="Courier New" w:cs="Courier New"/>
      <w:sz w:val="20"/>
      <w:szCs w:val="20"/>
      <w:lang w:eastAsia="pt-BR"/>
    </w:rPr>
  </w:style>
  <w:style w:type="character" w:customStyle="1" w:styleId="y2iqfc">
    <w:name w:val="y2iqfc"/>
    <w:basedOn w:val="Fontepargpadro"/>
    <w:rsid w:val="00A618FD"/>
  </w:style>
  <w:style w:type="character" w:styleId="Refdecomentrio">
    <w:name w:val="annotation reference"/>
    <w:basedOn w:val="Fontepargpadro"/>
    <w:uiPriority w:val="99"/>
    <w:semiHidden/>
    <w:unhideWhenUsed/>
    <w:rsid w:val="00085E01"/>
    <w:rPr>
      <w:sz w:val="16"/>
      <w:szCs w:val="16"/>
    </w:rPr>
  </w:style>
  <w:style w:type="paragraph" w:styleId="Assuntodocomentrio">
    <w:name w:val="annotation subject"/>
    <w:basedOn w:val="Textodecomentrio"/>
    <w:next w:val="Textodecomentrio"/>
    <w:link w:val="AssuntodocomentrioChar"/>
    <w:uiPriority w:val="99"/>
    <w:semiHidden/>
    <w:unhideWhenUsed/>
    <w:rsid w:val="00085E01"/>
    <w:rPr>
      <w:b/>
      <w:bCs/>
      <w:lang w:val="en-US"/>
    </w:rPr>
  </w:style>
  <w:style w:type="character" w:customStyle="1" w:styleId="AssuntodocomentrioChar">
    <w:name w:val="Assunto do comentário Char"/>
    <w:basedOn w:val="TextodecomentrioChar"/>
    <w:link w:val="Assuntodocomentrio"/>
    <w:uiPriority w:val="99"/>
    <w:semiHidden/>
    <w:rsid w:val="00085E01"/>
    <w:rPr>
      <w:b/>
      <w:bCs/>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CDE"/>
    <w:rPr>
      <w:lang w:val="en-US"/>
    </w:rPr>
  </w:style>
  <w:style w:type="paragraph" w:styleId="Ttulo1">
    <w:name w:val="heading 1"/>
    <w:basedOn w:val="Normal"/>
    <w:next w:val="Normal"/>
    <w:link w:val="Ttulo1Char"/>
    <w:uiPriority w:val="9"/>
    <w:qFormat/>
    <w:rsid w:val="0009549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ED179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uiPriority w:val="9"/>
    <w:semiHidden/>
    <w:unhideWhenUsed/>
    <w:qFormat/>
    <w:rsid w:val="00ED179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09549A"/>
    <w:rPr>
      <w:rFonts w:asciiTheme="majorHAnsi" w:eastAsiaTheme="majorEastAsia" w:hAnsiTheme="majorHAnsi" w:cstheme="majorBidi"/>
      <w:color w:val="2F5496" w:themeColor="accent1" w:themeShade="BF"/>
      <w:sz w:val="32"/>
      <w:szCs w:val="32"/>
      <w:lang w:val="en-US"/>
    </w:rPr>
  </w:style>
  <w:style w:type="paragraph" w:styleId="NormalWeb">
    <w:name w:val="Normal (Web)"/>
    <w:basedOn w:val="Normal"/>
    <w:uiPriority w:val="99"/>
    <w:unhideWhenUsed/>
    <w:rsid w:val="00E10DD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7D095B"/>
    <w:pPr>
      <w:ind w:left="720"/>
      <w:contextualSpacing/>
    </w:pPr>
  </w:style>
  <w:style w:type="character" w:styleId="nfase">
    <w:name w:val="Emphasis"/>
    <w:basedOn w:val="Fontepargpadro"/>
    <w:uiPriority w:val="20"/>
    <w:qFormat/>
    <w:rsid w:val="007D095B"/>
    <w:rPr>
      <w:i/>
      <w:iCs/>
    </w:rPr>
  </w:style>
  <w:style w:type="paragraph" w:customStyle="1" w:styleId="CORPODETEXTO">
    <w:name w:val="CORPO DE TEXTO"/>
    <w:basedOn w:val="Normal"/>
    <w:qFormat/>
    <w:rsid w:val="00973B40"/>
    <w:pPr>
      <w:spacing w:after="0" w:line="360" w:lineRule="auto"/>
      <w:ind w:firstLine="709"/>
      <w:jc w:val="both"/>
    </w:pPr>
    <w:rPr>
      <w:rFonts w:ascii="Times New Roman" w:eastAsia="Times New Roman" w:hAnsi="Times New Roman" w:cs="Times New Roman"/>
      <w:sz w:val="24"/>
      <w:szCs w:val="24"/>
      <w:lang w:eastAsia="pt-BR"/>
    </w:rPr>
  </w:style>
  <w:style w:type="table" w:customStyle="1" w:styleId="PlainTable2">
    <w:name w:val="Plain Table 2"/>
    <w:basedOn w:val="Tabelanormal"/>
    <w:uiPriority w:val="42"/>
    <w:rsid w:val="00973B4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Default">
    <w:name w:val="Default"/>
    <w:rsid w:val="0009549A"/>
    <w:pPr>
      <w:autoSpaceDE w:val="0"/>
      <w:autoSpaceDN w:val="0"/>
      <w:adjustRightInd w:val="0"/>
      <w:spacing w:after="0" w:line="240" w:lineRule="auto"/>
    </w:pPr>
    <w:rPr>
      <w:rFonts w:ascii="EFCDA M+ Gulliver IT" w:hAnsi="EFCDA M+ Gulliver IT" w:cs="EFCDA M+ Gulliver IT"/>
      <w:color w:val="000000"/>
      <w:sz w:val="24"/>
      <w:szCs w:val="24"/>
    </w:rPr>
  </w:style>
  <w:style w:type="paragraph" w:styleId="SemEspaamento">
    <w:name w:val="No Spacing"/>
    <w:uiPriority w:val="1"/>
    <w:qFormat/>
    <w:rsid w:val="0009549A"/>
    <w:pPr>
      <w:spacing w:after="0" w:line="240" w:lineRule="auto"/>
    </w:pPr>
  </w:style>
  <w:style w:type="character" w:customStyle="1" w:styleId="text">
    <w:name w:val="text"/>
    <w:basedOn w:val="Fontepargpadro"/>
    <w:rsid w:val="0009549A"/>
  </w:style>
  <w:style w:type="paragraph" w:styleId="Corpodetexto0">
    <w:name w:val="Body Text"/>
    <w:basedOn w:val="Normal"/>
    <w:link w:val="CorpodetextoChar"/>
    <w:uiPriority w:val="1"/>
    <w:unhideWhenUsed/>
    <w:qFormat/>
    <w:rsid w:val="0009549A"/>
    <w:pPr>
      <w:widowControl w:val="0"/>
      <w:autoSpaceDE w:val="0"/>
      <w:autoSpaceDN w:val="0"/>
      <w:spacing w:after="0" w:line="240" w:lineRule="auto"/>
    </w:pPr>
    <w:rPr>
      <w:rFonts w:ascii="Times New Roman" w:eastAsia="Times New Roman" w:hAnsi="Times New Roman" w:cs="Times New Roman"/>
      <w:sz w:val="26"/>
      <w:szCs w:val="26"/>
      <w:lang w:val="pt-PT"/>
    </w:rPr>
  </w:style>
  <w:style w:type="character" w:customStyle="1" w:styleId="CorpodetextoChar">
    <w:name w:val="Corpo de texto Char"/>
    <w:basedOn w:val="Fontepargpadro"/>
    <w:link w:val="Corpodetexto0"/>
    <w:uiPriority w:val="1"/>
    <w:rsid w:val="0009549A"/>
    <w:rPr>
      <w:rFonts w:ascii="Times New Roman" w:eastAsia="Times New Roman" w:hAnsi="Times New Roman" w:cs="Times New Roman"/>
      <w:sz w:val="26"/>
      <w:szCs w:val="26"/>
      <w:lang w:val="pt-PT"/>
    </w:rPr>
  </w:style>
  <w:style w:type="table" w:customStyle="1" w:styleId="GridTableLight">
    <w:name w:val="Grid Table Light"/>
    <w:basedOn w:val="Tabelanormal"/>
    <w:uiPriority w:val="40"/>
    <w:rsid w:val="0009549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Cabealho">
    <w:name w:val="header"/>
    <w:basedOn w:val="Normal"/>
    <w:link w:val="CabealhoChar"/>
    <w:uiPriority w:val="99"/>
    <w:unhideWhenUsed/>
    <w:rsid w:val="0009549A"/>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09549A"/>
    <w:rPr>
      <w:lang w:val="en-US"/>
    </w:rPr>
  </w:style>
  <w:style w:type="paragraph" w:styleId="Rodap">
    <w:name w:val="footer"/>
    <w:basedOn w:val="Normal"/>
    <w:link w:val="RodapChar"/>
    <w:uiPriority w:val="99"/>
    <w:unhideWhenUsed/>
    <w:rsid w:val="0009549A"/>
    <w:pPr>
      <w:tabs>
        <w:tab w:val="center" w:pos="4252"/>
        <w:tab w:val="right" w:pos="8504"/>
      </w:tabs>
      <w:spacing w:after="0" w:line="240" w:lineRule="auto"/>
    </w:pPr>
  </w:style>
  <w:style w:type="character" w:customStyle="1" w:styleId="RodapChar">
    <w:name w:val="Rodapé Char"/>
    <w:basedOn w:val="Fontepargpadro"/>
    <w:link w:val="Rodap"/>
    <w:uiPriority w:val="99"/>
    <w:rsid w:val="0009549A"/>
    <w:rPr>
      <w:lang w:val="en-US"/>
    </w:rPr>
  </w:style>
  <w:style w:type="character" w:customStyle="1" w:styleId="anchor-text">
    <w:name w:val="anchor-text"/>
    <w:basedOn w:val="Fontepargpadro"/>
    <w:rsid w:val="0009549A"/>
  </w:style>
  <w:style w:type="character" w:customStyle="1" w:styleId="mjxassistivemathml">
    <w:name w:val="mjx_assistive_mathml"/>
    <w:basedOn w:val="Fontepargpadro"/>
    <w:rsid w:val="0009549A"/>
  </w:style>
  <w:style w:type="paragraph" w:styleId="Textodecomentrio">
    <w:name w:val="annotation text"/>
    <w:basedOn w:val="Normal"/>
    <w:link w:val="TextodecomentrioChar"/>
    <w:uiPriority w:val="99"/>
    <w:unhideWhenUsed/>
    <w:rsid w:val="0009549A"/>
    <w:pPr>
      <w:spacing w:line="240" w:lineRule="auto"/>
    </w:pPr>
    <w:rPr>
      <w:sz w:val="20"/>
      <w:szCs w:val="20"/>
      <w:lang w:val="pt-BR"/>
    </w:rPr>
  </w:style>
  <w:style w:type="character" w:customStyle="1" w:styleId="TextodecomentrioChar">
    <w:name w:val="Texto de comentário Char"/>
    <w:basedOn w:val="Fontepargpadro"/>
    <w:link w:val="Textodecomentrio"/>
    <w:uiPriority w:val="99"/>
    <w:rsid w:val="0009549A"/>
    <w:rPr>
      <w:sz w:val="20"/>
      <w:szCs w:val="20"/>
    </w:rPr>
  </w:style>
  <w:style w:type="character" w:styleId="Hyperlink">
    <w:name w:val="Hyperlink"/>
    <w:basedOn w:val="Fontepargpadro"/>
    <w:uiPriority w:val="99"/>
    <w:unhideWhenUsed/>
    <w:rsid w:val="00AE0C02"/>
    <w:rPr>
      <w:color w:val="0000FF"/>
      <w:u w:val="single"/>
    </w:rPr>
  </w:style>
  <w:style w:type="character" w:styleId="TextodoEspaoReservado">
    <w:name w:val="Placeholder Text"/>
    <w:basedOn w:val="Fontepargpadro"/>
    <w:uiPriority w:val="99"/>
    <w:semiHidden/>
    <w:rsid w:val="00E0768A"/>
    <w:rPr>
      <w:color w:val="808080"/>
    </w:rPr>
  </w:style>
  <w:style w:type="paragraph" w:styleId="Textodebalo">
    <w:name w:val="Balloon Text"/>
    <w:basedOn w:val="Normal"/>
    <w:link w:val="TextodebaloChar"/>
    <w:uiPriority w:val="99"/>
    <w:semiHidden/>
    <w:unhideWhenUsed/>
    <w:rsid w:val="00C80F55"/>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C80F55"/>
    <w:rPr>
      <w:rFonts w:ascii="Segoe UI" w:hAnsi="Segoe UI" w:cs="Segoe UI"/>
      <w:sz w:val="18"/>
      <w:szCs w:val="18"/>
      <w:lang w:val="en-US"/>
    </w:rPr>
  </w:style>
  <w:style w:type="character" w:customStyle="1" w:styleId="Ttulo2Char">
    <w:name w:val="Título 2 Char"/>
    <w:basedOn w:val="Fontepargpadro"/>
    <w:link w:val="Ttulo2"/>
    <w:uiPriority w:val="9"/>
    <w:semiHidden/>
    <w:rsid w:val="00ED1795"/>
    <w:rPr>
      <w:rFonts w:asciiTheme="majorHAnsi" w:eastAsiaTheme="majorEastAsia" w:hAnsiTheme="majorHAnsi" w:cstheme="majorBidi"/>
      <w:color w:val="2F5496" w:themeColor="accent1" w:themeShade="BF"/>
      <w:sz w:val="26"/>
      <w:szCs w:val="26"/>
      <w:lang w:val="en-US"/>
    </w:rPr>
  </w:style>
  <w:style w:type="character" w:customStyle="1" w:styleId="Ttulo3Char">
    <w:name w:val="Título 3 Char"/>
    <w:basedOn w:val="Fontepargpadro"/>
    <w:link w:val="Ttulo3"/>
    <w:uiPriority w:val="9"/>
    <w:semiHidden/>
    <w:rsid w:val="00ED1795"/>
    <w:rPr>
      <w:rFonts w:asciiTheme="majorHAnsi" w:eastAsiaTheme="majorEastAsia" w:hAnsiTheme="majorHAnsi" w:cstheme="majorBidi"/>
      <w:color w:val="1F3763" w:themeColor="accent1" w:themeShade="7F"/>
      <w:sz w:val="24"/>
      <w:szCs w:val="24"/>
      <w:lang w:val="en-US"/>
    </w:rPr>
  </w:style>
  <w:style w:type="paragraph" w:styleId="Reviso">
    <w:name w:val="Revision"/>
    <w:hidden/>
    <w:uiPriority w:val="99"/>
    <w:semiHidden/>
    <w:rsid w:val="00605877"/>
    <w:pPr>
      <w:spacing w:after="0" w:line="240" w:lineRule="auto"/>
    </w:pPr>
    <w:rPr>
      <w:lang w:val="en-US"/>
    </w:rPr>
  </w:style>
  <w:style w:type="character" w:styleId="Forte">
    <w:name w:val="Strong"/>
    <w:basedOn w:val="Fontepargpadro"/>
    <w:uiPriority w:val="22"/>
    <w:qFormat/>
    <w:rsid w:val="00391C72"/>
    <w:rPr>
      <w:b/>
      <w:bCs/>
    </w:rPr>
  </w:style>
  <w:style w:type="character" w:customStyle="1" w:styleId="UnresolvedMention">
    <w:name w:val="Unresolved Mention"/>
    <w:basedOn w:val="Fontepargpadro"/>
    <w:uiPriority w:val="99"/>
    <w:semiHidden/>
    <w:unhideWhenUsed/>
    <w:rsid w:val="00391C72"/>
    <w:rPr>
      <w:color w:val="605E5C"/>
      <w:shd w:val="clear" w:color="auto" w:fill="E1DFDD"/>
    </w:rPr>
  </w:style>
  <w:style w:type="paragraph" w:styleId="Pr-formataoHTML">
    <w:name w:val="HTML Preformatted"/>
    <w:basedOn w:val="Normal"/>
    <w:link w:val="Pr-formataoHTMLChar"/>
    <w:uiPriority w:val="99"/>
    <w:semiHidden/>
    <w:unhideWhenUsed/>
    <w:rsid w:val="00A61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pt-BR" w:eastAsia="pt-BR"/>
    </w:rPr>
  </w:style>
  <w:style w:type="character" w:customStyle="1" w:styleId="Pr-formataoHTMLChar">
    <w:name w:val="Pré-formatação HTML Char"/>
    <w:basedOn w:val="Fontepargpadro"/>
    <w:link w:val="Pr-formataoHTML"/>
    <w:uiPriority w:val="99"/>
    <w:semiHidden/>
    <w:rsid w:val="00A618FD"/>
    <w:rPr>
      <w:rFonts w:ascii="Courier New" w:eastAsia="Times New Roman" w:hAnsi="Courier New" w:cs="Courier New"/>
      <w:sz w:val="20"/>
      <w:szCs w:val="20"/>
      <w:lang w:eastAsia="pt-BR"/>
    </w:rPr>
  </w:style>
  <w:style w:type="character" w:customStyle="1" w:styleId="y2iqfc">
    <w:name w:val="y2iqfc"/>
    <w:basedOn w:val="Fontepargpadro"/>
    <w:rsid w:val="00A618FD"/>
  </w:style>
  <w:style w:type="character" w:styleId="Refdecomentrio">
    <w:name w:val="annotation reference"/>
    <w:basedOn w:val="Fontepargpadro"/>
    <w:uiPriority w:val="99"/>
    <w:semiHidden/>
    <w:unhideWhenUsed/>
    <w:rsid w:val="00085E01"/>
    <w:rPr>
      <w:sz w:val="16"/>
      <w:szCs w:val="16"/>
    </w:rPr>
  </w:style>
  <w:style w:type="paragraph" w:styleId="Assuntodocomentrio">
    <w:name w:val="annotation subject"/>
    <w:basedOn w:val="Textodecomentrio"/>
    <w:next w:val="Textodecomentrio"/>
    <w:link w:val="AssuntodocomentrioChar"/>
    <w:uiPriority w:val="99"/>
    <w:semiHidden/>
    <w:unhideWhenUsed/>
    <w:rsid w:val="00085E01"/>
    <w:rPr>
      <w:b/>
      <w:bCs/>
      <w:lang w:val="en-US"/>
    </w:rPr>
  </w:style>
  <w:style w:type="character" w:customStyle="1" w:styleId="AssuntodocomentrioChar">
    <w:name w:val="Assunto do comentário Char"/>
    <w:basedOn w:val="TextodecomentrioChar"/>
    <w:link w:val="Assuntodocomentrio"/>
    <w:uiPriority w:val="99"/>
    <w:semiHidden/>
    <w:rsid w:val="00085E01"/>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75330">
      <w:bodyDiv w:val="1"/>
      <w:marLeft w:val="0"/>
      <w:marRight w:val="0"/>
      <w:marTop w:val="0"/>
      <w:marBottom w:val="0"/>
      <w:divBdr>
        <w:top w:val="none" w:sz="0" w:space="0" w:color="auto"/>
        <w:left w:val="none" w:sz="0" w:space="0" w:color="auto"/>
        <w:bottom w:val="none" w:sz="0" w:space="0" w:color="auto"/>
        <w:right w:val="none" w:sz="0" w:space="0" w:color="auto"/>
      </w:divBdr>
      <w:divsChild>
        <w:div w:id="1285844700">
          <w:marLeft w:val="640"/>
          <w:marRight w:val="0"/>
          <w:marTop w:val="0"/>
          <w:marBottom w:val="0"/>
          <w:divBdr>
            <w:top w:val="none" w:sz="0" w:space="0" w:color="auto"/>
            <w:left w:val="none" w:sz="0" w:space="0" w:color="auto"/>
            <w:bottom w:val="none" w:sz="0" w:space="0" w:color="auto"/>
            <w:right w:val="none" w:sz="0" w:space="0" w:color="auto"/>
          </w:divBdr>
        </w:div>
      </w:divsChild>
    </w:div>
    <w:div w:id="251134952">
      <w:bodyDiv w:val="1"/>
      <w:marLeft w:val="0"/>
      <w:marRight w:val="0"/>
      <w:marTop w:val="0"/>
      <w:marBottom w:val="0"/>
      <w:divBdr>
        <w:top w:val="none" w:sz="0" w:space="0" w:color="auto"/>
        <w:left w:val="none" w:sz="0" w:space="0" w:color="auto"/>
        <w:bottom w:val="none" w:sz="0" w:space="0" w:color="auto"/>
        <w:right w:val="none" w:sz="0" w:space="0" w:color="auto"/>
      </w:divBdr>
      <w:divsChild>
        <w:div w:id="1209956190">
          <w:marLeft w:val="480"/>
          <w:marRight w:val="0"/>
          <w:marTop w:val="0"/>
          <w:marBottom w:val="0"/>
          <w:divBdr>
            <w:top w:val="none" w:sz="0" w:space="0" w:color="auto"/>
            <w:left w:val="none" w:sz="0" w:space="0" w:color="auto"/>
            <w:bottom w:val="none" w:sz="0" w:space="0" w:color="auto"/>
            <w:right w:val="none" w:sz="0" w:space="0" w:color="auto"/>
          </w:divBdr>
        </w:div>
      </w:divsChild>
    </w:div>
    <w:div w:id="356395819">
      <w:bodyDiv w:val="1"/>
      <w:marLeft w:val="0"/>
      <w:marRight w:val="0"/>
      <w:marTop w:val="0"/>
      <w:marBottom w:val="0"/>
      <w:divBdr>
        <w:top w:val="none" w:sz="0" w:space="0" w:color="auto"/>
        <w:left w:val="none" w:sz="0" w:space="0" w:color="auto"/>
        <w:bottom w:val="none" w:sz="0" w:space="0" w:color="auto"/>
        <w:right w:val="none" w:sz="0" w:space="0" w:color="auto"/>
      </w:divBdr>
      <w:divsChild>
        <w:div w:id="696658269">
          <w:marLeft w:val="640"/>
          <w:marRight w:val="0"/>
          <w:marTop w:val="0"/>
          <w:marBottom w:val="0"/>
          <w:divBdr>
            <w:top w:val="none" w:sz="0" w:space="0" w:color="auto"/>
            <w:left w:val="none" w:sz="0" w:space="0" w:color="auto"/>
            <w:bottom w:val="none" w:sz="0" w:space="0" w:color="auto"/>
            <w:right w:val="none" w:sz="0" w:space="0" w:color="auto"/>
          </w:divBdr>
        </w:div>
        <w:div w:id="1923830120">
          <w:marLeft w:val="640"/>
          <w:marRight w:val="0"/>
          <w:marTop w:val="0"/>
          <w:marBottom w:val="0"/>
          <w:divBdr>
            <w:top w:val="none" w:sz="0" w:space="0" w:color="auto"/>
            <w:left w:val="none" w:sz="0" w:space="0" w:color="auto"/>
            <w:bottom w:val="none" w:sz="0" w:space="0" w:color="auto"/>
            <w:right w:val="none" w:sz="0" w:space="0" w:color="auto"/>
          </w:divBdr>
        </w:div>
      </w:divsChild>
    </w:div>
    <w:div w:id="400762592">
      <w:bodyDiv w:val="1"/>
      <w:marLeft w:val="0"/>
      <w:marRight w:val="0"/>
      <w:marTop w:val="0"/>
      <w:marBottom w:val="0"/>
      <w:divBdr>
        <w:top w:val="none" w:sz="0" w:space="0" w:color="auto"/>
        <w:left w:val="none" w:sz="0" w:space="0" w:color="auto"/>
        <w:bottom w:val="none" w:sz="0" w:space="0" w:color="auto"/>
        <w:right w:val="none" w:sz="0" w:space="0" w:color="auto"/>
      </w:divBdr>
      <w:divsChild>
        <w:div w:id="629940023">
          <w:marLeft w:val="480"/>
          <w:marRight w:val="0"/>
          <w:marTop w:val="0"/>
          <w:marBottom w:val="0"/>
          <w:divBdr>
            <w:top w:val="none" w:sz="0" w:space="0" w:color="auto"/>
            <w:left w:val="none" w:sz="0" w:space="0" w:color="auto"/>
            <w:bottom w:val="none" w:sz="0" w:space="0" w:color="auto"/>
            <w:right w:val="none" w:sz="0" w:space="0" w:color="auto"/>
          </w:divBdr>
        </w:div>
      </w:divsChild>
    </w:div>
    <w:div w:id="410199576">
      <w:bodyDiv w:val="1"/>
      <w:marLeft w:val="0"/>
      <w:marRight w:val="0"/>
      <w:marTop w:val="0"/>
      <w:marBottom w:val="0"/>
      <w:divBdr>
        <w:top w:val="none" w:sz="0" w:space="0" w:color="auto"/>
        <w:left w:val="none" w:sz="0" w:space="0" w:color="auto"/>
        <w:bottom w:val="none" w:sz="0" w:space="0" w:color="auto"/>
        <w:right w:val="none" w:sz="0" w:space="0" w:color="auto"/>
      </w:divBdr>
      <w:divsChild>
        <w:div w:id="1471632827">
          <w:marLeft w:val="480"/>
          <w:marRight w:val="0"/>
          <w:marTop w:val="0"/>
          <w:marBottom w:val="0"/>
          <w:divBdr>
            <w:top w:val="none" w:sz="0" w:space="0" w:color="auto"/>
            <w:left w:val="none" w:sz="0" w:space="0" w:color="auto"/>
            <w:bottom w:val="none" w:sz="0" w:space="0" w:color="auto"/>
            <w:right w:val="none" w:sz="0" w:space="0" w:color="auto"/>
          </w:divBdr>
        </w:div>
      </w:divsChild>
    </w:div>
    <w:div w:id="410468654">
      <w:bodyDiv w:val="1"/>
      <w:marLeft w:val="0"/>
      <w:marRight w:val="0"/>
      <w:marTop w:val="0"/>
      <w:marBottom w:val="0"/>
      <w:divBdr>
        <w:top w:val="none" w:sz="0" w:space="0" w:color="auto"/>
        <w:left w:val="none" w:sz="0" w:space="0" w:color="auto"/>
        <w:bottom w:val="none" w:sz="0" w:space="0" w:color="auto"/>
        <w:right w:val="none" w:sz="0" w:space="0" w:color="auto"/>
      </w:divBdr>
      <w:divsChild>
        <w:div w:id="769206183">
          <w:marLeft w:val="640"/>
          <w:marRight w:val="0"/>
          <w:marTop w:val="0"/>
          <w:marBottom w:val="0"/>
          <w:divBdr>
            <w:top w:val="none" w:sz="0" w:space="0" w:color="auto"/>
            <w:left w:val="none" w:sz="0" w:space="0" w:color="auto"/>
            <w:bottom w:val="none" w:sz="0" w:space="0" w:color="auto"/>
            <w:right w:val="none" w:sz="0" w:space="0" w:color="auto"/>
          </w:divBdr>
        </w:div>
        <w:div w:id="1299261700">
          <w:marLeft w:val="640"/>
          <w:marRight w:val="0"/>
          <w:marTop w:val="0"/>
          <w:marBottom w:val="0"/>
          <w:divBdr>
            <w:top w:val="none" w:sz="0" w:space="0" w:color="auto"/>
            <w:left w:val="none" w:sz="0" w:space="0" w:color="auto"/>
            <w:bottom w:val="none" w:sz="0" w:space="0" w:color="auto"/>
            <w:right w:val="none" w:sz="0" w:space="0" w:color="auto"/>
          </w:divBdr>
        </w:div>
      </w:divsChild>
    </w:div>
    <w:div w:id="420488700">
      <w:bodyDiv w:val="1"/>
      <w:marLeft w:val="0"/>
      <w:marRight w:val="0"/>
      <w:marTop w:val="0"/>
      <w:marBottom w:val="0"/>
      <w:divBdr>
        <w:top w:val="none" w:sz="0" w:space="0" w:color="auto"/>
        <w:left w:val="none" w:sz="0" w:space="0" w:color="auto"/>
        <w:bottom w:val="none" w:sz="0" w:space="0" w:color="auto"/>
        <w:right w:val="none" w:sz="0" w:space="0" w:color="auto"/>
      </w:divBdr>
      <w:divsChild>
        <w:div w:id="1897278648">
          <w:marLeft w:val="480"/>
          <w:marRight w:val="0"/>
          <w:marTop w:val="0"/>
          <w:marBottom w:val="0"/>
          <w:divBdr>
            <w:top w:val="none" w:sz="0" w:space="0" w:color="auto"/>
            <w:left w:val="none" w:sz="0" w:space="0" w:color="auto"/>
            <w:bottom w:val="none" w:sz="0" w:space="0" w:color="auto"/>
            <w:right w:val="none" w:sz="0" w:space="0" w:color="auto"/>
          </w:divBdr>
        </w:div>
      </w:divsChild>
    </w:div>
    <w:div w:id="421992208">
      <w:bodyDiv w:val="1"/>
      <w:marLeft w:val="0"/>
      <w:marRight w:val="0"/>
      <w:marTop w:val="0"/>
      <w:marBottom w:val="0"/>
      <w:divBdr>
        <w:top w:val="none" w:sz="0" w:space="0" w:color="auto"/>
        <w:left w:val="none" w:sz="0" w:space="0" w:color="auto"/>
        <w:bottom w:val="none" w:sz="0" w:space="0" w:color="auto"/>
        <w:right w:val="none" w:sz="0" w:space="0" w:color="auto"/>
      </w:divBdr>
      <w:divsChild>
        <w:div w:id="455486641">
          <w:marLeft w:val="480"/>
          <w:marRight w:val="0"/>
          <w:marTop w:val="0"/>
          <w:marBottom w:val="0"/>
          <w:divBdr>
            <w:top w:val="none" w:sz="0" w:space="0" w:color="auto"/>
            <w:left w:val="none" w:sz="0" w:space="0" w:color="auto"/>
            <w:bottom w:val="none" w:sz="0" w:space="0" w:color="auto"/>
            <w:right w:val="none" w:sz="0" w:space="0" w:color="auto"/>
          </w:divBdr>
        </w:div>
      </w:divsChild>
    </w:div>
    <w:div w:id="434063594">
      <w:bodyDiv w:val="1"/>
      <w:marLeft w:val="0"/>
      <w:marRight w:val="0"/>
      <w:marTop w:val="0"/>
      <w:marBottom w:val="0"/>
      <w:divBdr>
        <w:top w:val="none" w:sz="0" w:space="0" w:color="auto"/>
        <w:left w:val="none" w:sz="0" w:space="0" w:color="auto"/>
        <w:bottom w:val="none" w:sz="0" w:space="0" w:color="auto"/>
        <w:right w:val="none" w:sz="0" w:space="0" w:color="auto"/>
      </w:divBdr>
      <w:divsChild>
        <w:div w:id="886794124">
          <w:marLeft w:val="480"/>
          <w:marRight w:val="0"/>
          <w:marTop w:val="0"/>
          <w:marBottom w:val="0"/>
          <w:divBdr>
            <w:top w:val="none" w:sz="0" w:space="0" w:color="auto"/>
            <w:left w:val="none" w:sz="0" w:space="0" w:color="auto"/>
            <w:bottom w:val="none" w:sz="0" w:space="0" w:color="auto"/>
            <w:right w:val="none" w:sz="0" w:space="0" w:color="auto"/>
          </w:divBdr>
        </w:div>
      </w:divsChild>
    </w:div>
    <w:div w:id="528490754">
      <w:bodyDiv w:val="1"/>
      <w:marLeft w:val="0"/>
      <w:marRight w:val="0"/>
      <w:marTop w:val="0"/>
      <w:marBottom w:val="0"/>
      <w:divBdr>
        <w:top w:val="none" w:sz="0" w:space="0" w:color="auto"/>
        <w:left w:val="none" w:sz="0" w:space="0" w:color="auto"/>
        <w:bottom w:val="none" w:sz="0" w:space="0" w:color="auto"/>
        <w:right w:val="none" w:sz="0" w:space="0" w:color="auto"/>
      </w:divBdr>
      <w:divsChild>
        <w:div w:id="336273247">
          <w:marLeft w:val="640"/>
          <w:marRight w:val="0"/>
          <w:marTop w:val="0"/>
          <w:marBottom w:val="0"/>
          <w:divBdr>
            <w:top w:val="none" w:sz="0" w:space="0" w:color="auto"/>
            <w:left w:val="none" w:sz="0" w:space="0" w:color="auto"/>
            <w:bottom w:val="none" w:sz="0" w:space="0" w:color="auto"/>
            <w:right w:val="none" w:sz="0" w:space="0" w:color="auto"/>
          </w:divBdr>
        </w:div>
      </w:divsChild>
    </w:div>
    <w:div w:id="539099862">
      <w:bodyDiv w:val="1"/>
      <w:marLeft w:val="0"/>
      <w:marRight w:val="0"/>
      <w:marTop w:val="0"/>
      <w:marBottom w:val="0"/>
      <w:divBdr>
        <w:top w:val="none" w:sz="0" w:space="0" w:color="auto"/>
        <w:left w:val="none" w:sz="0" w:space="0" w:color="auto"/>
        <w:bottom w:val="none" w:sz="0" w:space="0" w:color="auto"/>
        <w:right w:val="none" w:sz="0" w:space="0" w:color="auto"/>
      </w:divBdr>
      <w:divsChild>
        <w:div w:id="1002666416">
          <w:marLeft w:val="640"/>
          <w:marRight w:val="0"/>
          <w:marTop w:val="0"/>
          <w:marBottom w:val="0"/>
          <w:divBdr>
            <w:top w:val="none" w:sz="0" w:space="0" w:color="auto"/>
            <w:left w:val="none" w:sz="0" w:space="0" w:color="auto"/>
            <w:bottom w:val="none" w:sz="0" w:space="0" w:color="auto"/>
            <w:right w:val="none" w:sz="0" w:space="0" w:color="auto"/>
          </w:divBdr>
        </w:div>
        <w:div w:id="1973167828">
          <w:marLeft w:val="640"/>
          <w:marRight w:val="0"/>
          <w:marTop w:val="0"/>
          <w:marBottom w:val="0"/>
          <w:divBdr>
            <w:top w:val="none" w:sz="0" w:space="0" w:color="auto"/>
            <w:left w:val="none" w:sz="0" w:space="0" w:color="auto"/>
            <w:bottom w:val="none" w:sz="0" w:space="0" w:color="auto"/>
            <w:right w:val="none" w:sz="0" w:space="0" w:color="auto"/>
          </w:divBdr>
        </w:div>
      </w:divsChild>
    </w:div>
    <w:div w:id="557976464">
      <w:bodyDiv w:val="1"/>
      <w:marLeft w:val="0"/>
      <w:marRight w:val="0"/>
      <w:marTop w:val="0"/>
      <w:marBottom w:val="0"/>
      <w:divBdr>
        <w:top w:val="none" w:sz="0" w:space="0" w:color="auto"/>
        <w:left w:val="none" w:sz="0" w:space="0" w:color="auto"/>
        <w:bottom w:val="none" w:sz="0" w:space="0" w:color="auto"/>
        <w:right w:val="none" w:sz="0" w:space="0" w:color="auto"/>
      </w:divBdr>
      <w:divsChild>
        <w:div w:id="1765833394">
          <w:marLeft w:val="640"/>
          <w:marRight w:val="0"/>
          <w:marTop w:val="0"/>
          <w:marBottom w:val="0"/>
          <w:divBdr>
            <w:top w:val="none" w:sz="0" w:space="0" w:color="auto"/>
            <w:left w:val="none" w:sz="0" w:space="0" w:color="auto"/>
            <w:bottom w:val="none" w:sz="0" w:space="0" w:color="auto"/>
            <w:right w:val="none" w:sz="0" w:space="0" w:color="auto"/>
          </w:divBdr>
        </w:div>
      </w:divsChild>
    </w:div>
    <w:div w:id="616446589">
      <w:bodyDiv w:val="1"/>
      <w:marLeft w:val="0"/>
      <w:marRight w:val="0"/>
      <w:marTop w:val="0"/>
      <w:marBottom w:val="0"/>
      <w:divBdr>
        <w:top w:val="none" w:sz="0" w:space="0" w:color="auto"/>
        <w:left w:val="none" w:sz="0" w:space="0" w:color="auto"/>
        <w:bottom w:val="none" w:sz="0" w:space="0" w:color="auto"/>
        <w:right w:val="none" w:sz="0" w:space="0" w:color="auto"/>
      </w:divBdr>
      <w:divsChild>
        <w:div w:id="593324677">
          <w:marLeft w:val="640"/>
          <w:marRight w:val="0"/>
          <w:marTop w:val="0"/>
          <w:marBottom w:val="0"/>
          <w:divBdr>
            <w:top w:val="none" w:sz="0" w:space="0" w:color="auto"/>
            <w:left w:val="none" w:sz="0" w:space="0" w:color="auto"/>
            <w:bottom w:val="none" w:sz="0" w:space="0" w:color="auto"/>
            <w:right w:val="none" w:sz="0" w:space="0" w:color="auto"/>
          </w:divBdr>
        </w:div>
      </w:divsChild>
    </w:div>
    <w:div w:id="639001618">
      <w:bodyDiv w:val="1"/>
      <w:marLeft w:val="0"/>
      <w:marRight w:val="0"/>
      <w:marTop w:val="0"/>
      <w:marBottom w:val="0"/>
      <w:divBdr>
        <w:top w:val="none" w:sz="0" w:space="0" w:color="auto"/>
        <w:left w:val="none" w:sz="0" w:space="0" w:color="auto"/>
        <w:bottom w:val="none" w:sz="0" w:space="0" w:color="auto"/>
        <w:right w:val="none" w:sz="0" w:space="0" w:color="auto"/>
      </w:divBdr>
      <w:divsChild>
        <w:div w:id="18823764">
          <w:marLeft w:val="0"/>
          <w:marRight w:val="0"/>
          <w:marTop w:val="0"/>
          <w:marBottom w:val="0"/>
          <w:divBdr>
            <w:top w:val="none" w:sz="0" w:space="0" w:color="auto"/>
            <w:left w:val="none" w:sz="0" w:space="0" w:color="auto"/>
            <w:bottom w:val="none" w:sz="0" w:space="0" w:color="auto"/>
            <w:right w:val="none" w:sz="0" w:space="0" w:color="auto"/>
          </w:divBdr>
          <w:divsChild>
            <w:div w:id="872310077">
              <w:marLeft w:val="0"/>
              <w:marRight w:val="0"/>
              <w:marTop w:val="0"/>
              <w:marBottom w:val="0"/>
              <w:divBdr>
                <w:top w:val="none" w:sz="0" w:space="0" w:color="auto"/>
                <w:left w:val="none" w:sz="0" w:space="0" w:color="auto"/>
                <w:bottom w:val="none" w:sz="0" w:space="0" w:color="auto"/>
                <w:right w:val="none" w:sz="0" w:space="0" w:color="auto"/>
              </w:divBdr>
              <w:divsChild>
                <w:div w:id="849871553">
                  <w:marLeft w:val="0"/>
                  <w:marRight w:val="0"/>
                  <w:marTop w:val="0"/>
                  <w:marBottom w:val="0"/>
                  <w:divBdr>
                    <w:top w:val="none" w:sz="0" w:space="0" w:color="auto"/>
                    <w:left w:val="none" w:sz="0" w:space="0" w:color="auto"/>
                    <w:bottom w:val="none" w:sz="0" w:space="0" w:color="auto"/>
                    <w:right w:val="none" w:sz="0" w:space="0" w:color="auto"/>
                  </w:divBdr>
                  <w:divsChild>
                    <w:div w:id="231669995">
                      <w:marLeft w:val="0"/>
                      <w:marRight w:val="0"/>
                      <w:marTop w:val="0"/>
                      <w:marBottom w:val="0"/>
                      <w:divBdr>
                        <w:top w:val="none" w:sz="0" w:space="0" w:color="auto"/>
                        <w:left w:val="none" w:sz="0" w:space="0" w:color="auto"/>
                        <w:bottom w:val="none" w:sz="0" w:space="0" w:color="auto"/>
                        <w:right w:val="none" w:sz="0" w:space="0" w:color="auto"/>
                      </w:divBdr>
                      <w:divsChild>
                        <w:div w:id="1621960260">
                          <w:marLeft w:val="0"/>
                          <w:marRight w:val="0"/>
                          <w:marTop w:val="0"/>
                          <w:marBottom w:val="0"/>
                          <w:divBdr>
                            <w:top w:val="none" w:sz="0" w:space="0" w:color="auto"/>
                            <w:left w:val="none" w:sz="0" w:space="0" w:color="auto"/>
                            <w:bottom w:val="none" w:sz="0" w:space="0" w:color="auto"/>
                            <w:right w:val="none" w:sz="0" w:space="0" w:color="auto"/>
                          </w:divBdr>
                          <w:divsChild>
                            <w:div w:id="1059130441">
                              <w:marLeft w:val="0"/>
                              <w:marRight w:val="0"/>
                              <w:marTop w:val="0"/>
                              <w:marBottom w:val="0"/>
                              <w:divBdr>
                                <w:top w:val="none" w:sz="0" w:space="0" w:color="auto"/>
                                <w:left w:val="none" w:sz="0" w:space="0" w:color="auto"/>
                                <w:bottom w:val="none" w:sz="0" w:space="0" w:color="auto"/>
                                <w:right w:val="none" w:sz="0" w:space="0" w:color="auto"/>
                              </w:divBdr>
                              <w:divsChild>
                                <w:div w:id="1000811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5544316">
          <w:marLeft w:val="0"/>
          <w:marRight w:val="0"/>
          <w:marTop w:val="0"/>
          <w:marBottom w:val="0"/>
          <w:divBdr>
            <w:top w:val="none" w:sz="0" w:space="0" w:color="auto"/>
            <w:left w:val="none" w:sz="0" w:space="0" w:color="auto"/>
            <w:bottom w:val="none" w:sz="0" w:space="0" w:color="auto"/>
            <w:right w:val="none" w:sz="0" w:space="0" w:color="auto"/>
          </w:divBdr>
          <w:divsChild>
            <w:div w:id="2034845830">
              <w:marLeft w:val="0"/>
              <w:marRight w:val="0"/>
              <w:marTop w:val="0"/>
              <w:marBottom w:val="0"/>
              <w:divBdr>
                <w:top w:val="none" w:sz="0" w:space="0" w:color="auto"/>
                <w:left w:val="none" w:sz="0" w:space="0" w:color="auto"/>
                <w:bottom w:val="none" w:sz="0" w:space="0" w:color="auto"/>
                <w:right w:val="none" w:sz="0" w:space="0" w:color="auto"/>
              </w:divBdr>
              <w:divsChild>
                <w:div w:id="1825586603">
                  <w:marLeft w:val="0"/>
                  <w:marRight w:val="0"/>
                  <w:marTop w:val="0"/>
                  <w:marBottom w:val="0"/>
                  <w:divBdr>
                    <w:top w:val="none" w:sz="0" w:space="0" w:color="auto"/>
                    <w:left w:val="none" w:sz="0" w:space="0" w:color="auto"/>
                    <w:bottom w:val="none" w:sz="0" w:space="0" w:color="auto"/>
                    <w:right w:val="none" w:sz="0" w:space="0" w:color="auto"/>
                  </w:divBdr>
                  <w:divsChild>
                    <w:div w:id="1398019426">
                      <w:marLeft w:val="0"/>
                      <w:marRight w:val="0"/>
                      <w:marTop w:val="0"/>
                      <w:marBottom w:val="0"/>
                      <w:divBdr>
                        <w:top w:val="none" w:sz="0" w:space="0" w:color="auto"/>
                        <w:left w:val="none" w:sz="0" w:space="0" w:color="auto"/>
                        <w:bottom w:val="none" w:sz="0" w:space="0" w:color="auto"/>
                        <w:right w:val="none" w:sz="0" w:space="0" w:color="auto"/>
                      </w:divBdr>
                    </w:div>
                  </w:divsChild>
                </w:div>
                <w:div w:id="1192376140">
                  <w:marLeft w:val="0"/>
                  <w:marRight w:val="0"/>
                  <w:marTop w:val="0"/>
                  <w:marBottom w:val="0"/>
                  <w:divBdr>
                    <w:top w:val="none" w:sz="0" w:space="0" w:color="auto"/>
                    <w:left w:val="none" w:sz="0" w:space="0" w:color="auto"/>
                    <w:bottom w:val="none" w:sz="0" w:space="0" w:color="auto"/>
                    <w:right w:val="none" w:sz="0" w:space="0" w:color="auto"/>
                  </w:divBdr>
                  <w:divsChild>
                    <w:div w:id="1633251364">
                      <w:marLeft w:val="0"/>
                      <w:marRight w:val="0"/>
                      <w:marTop w:val="0"/>
                      <w:marBottom w:val="0"/>
                      <w:divBdr>
                        <w:top w:val="none" w:sz="0" w:space="0" w:color="auto"/>
                        <w:left w:val="none" w:sz="0" w:space="0" w:color="auto"/>
                        <w:bottom w:val="none" w:sz="0" w:space="0" w:color="auto"/>
                        <w:right w:val="none" w:sz="0" w:space="0" w:color="auto"/>
                      </w:divBdr>
                      <w:divsChild>
                        <w:div w:id="165505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347865">
                  <w:marLeft w:val="0"/>
                  <w:marRight w:val="0"/>
                  <w:marTop w:val="0"/>
                  <w:marBottom w:val="0"/>
                  <w:divBdr>
                    <w:top w:val="none" w:sz="0" w:space="0" w:color="auto"/>
                    <w:left w:val="none" w:sz="0" w:space="0" w:color="auto"/>
                    <w:bottom w:val="none" w:sz="0" w:space="0" w:color="auto"/>
                    <w:right w:val="none" w:sz="0" w:space="0" w:color="auto"/>
                  </w:divBdr>
                  <w:divsChild>
                    <w:div w:id="29498308">
                      <w:marLeft w:val="0"/>
                      <w:marRight w:val="0"/>
                      <w:marTop w:val="60"/>
                      <w:marBottom w:val="0"/>
                      <w:divBdr>
                        <w:top w:val="none" w:sz="0" w:space="0" w:color="auto"/>
                        <w:left w:val="none" w:sz="0" w:space="0" w:color="auto"/>
                        <w:bottom w:val="none" w:sz="0" w:space="0" w:color="auto"/>
                        <w:right w:val="none" w:sz="0" w:space="0" w:color="auto"/>
                      </w:divBdr>
                    </w:div>
                  </w:divsChild>
                </w:div>
                <w:div w:id="1398699534">
                  <w:marLeft w:val="0"/>
                  <w:marRight w:val="0"/>
                  <w:marTop w:val="0"/>
                  <w:marBottom w:val="0"/>
                  <w:divBdr>
                    <w:top w:val="none" w:sz="0" w:space="0" w:color="auto"/>
                    <w:left w:val="none" w:sz="0" w:space="0" w:color="auto"/>
                    <w:bottom w:val="none" w:sz="0" w:space="0" w:color="auto"/>
                    <w:right w:val="none" w:sz="0" w:space="0" w:color="auto"/>
                  </w:divBdr>
                </w:div>
                <w:div w:id="996499382">
                  <w:marLeft w:val="0"/>
                  <w:marRight w:val="0"/>
                  <w:marTop w:val="0"/>
                  <w:marBottom w:val="0"/>
                  <w:divBdr>
                    <w:top w:val="none" w:sz="0" w:space="0" w:color="auto"/>
                    <w:left w:val="none" w:sz="0" w:space="0" w:color="auto"/>
                    <w:bottom w:val="none" w:sz="0" w:space="0" w:color="auto"/>
                    <w:right w:val="none" w:sz="0" w:space="0" w:color="auto"/>
                  </w:divBdr>
                  <w:divsChild>
                    <w:div w:id="717896650">
                      <w:marLeft w:val="0"/>
                      <w:marRight w:val="0"/>
                      <w:marTop w:val="0"/>
                      <w:marBottom w:val="0"/>
                      <w:divBdr>
                        <w:top w:val="none" w:sz="0" w:space="0" w:color="auto"/>
                        <w:left w:val="none" w:sz="0" w:space="0" w:color="auto"/>
                        <w:bottom w:val="none" w:sz="0" w:space="0" w:color="auto"/>
                        <w:right w:val="none" w:sz="0" w:space="0" w:color="auto"/>
                      </w:divBdr>
                      <w:divsChild>
                        <w:div w:id="586114480">
                          <w:marLeft w:val="0"/>
                          <w:marRight w:val="0"/>
                          <w:marTop w:val="0"/>
                          <w:marBottom w:val="0"/>
                          <w:divBdr>
                            <w:top w:val="none" w:sz="0" w:space="0" w:color="auto"/>
                            <w:left w:val="none" w:sz="0" w:space="0" w:color="auto"/>
                            <w:bottom w:val="none" w:sz="0" w:space="0" w:color="auto"/>
                            <w:right w:val="none" w:sz="0" w:space="0" w:color="auto"/>
                          </w:divBdr>
                          <w:divsChild>
                            <w:div w:id="870410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0305473">
      <w:bodyDiv w:val="1"/>
      <w:marLeft w:val="0"/>
      <w:marRight w:val="0"/>
      <w:marTop w:val="0"/>
      <w:marBottom w:val="0"/>
      <w:divBdr>
        <w:top w:val="none" w:sz="0" w:space="0" w:color="auto"/>
        <w:left w:val="none" w:sz="0" w:space="0" w:color="auto"/>
        <w:bottom w:val="none" w:sz="0" w:space="0" w:color="auto"/>
        <w:right w:val="none" w:sz="0" w:space="0" w:color="auto"/>
      </w:divBdr>
      <w:divsChild>
        <w:div w:id="1128475070">
          <w:marLeft w:val="640"/>
          <w:marRight w:val="0"/>
          <w:marTop w:val="0"/>
          <w:marBottom w:val="0"/>
          <w:divBdr>
            <w:top w:val="none" w:sz="0" w:space="0" w:color="auto"/>
            <w:left w:val="none" w:sz="0" w:space="0" w:color="auto"/>
            <w:bottom w:val="none" w:sz="0" w:space="0" w:color="auto"/>
            <w:right w:val="none" w:sz="0" w:space="0" w:color="auto"/>
          </w:divBdr>
        </w:div>
        <w:div w:id="2131389011">
          <w:marLeft w:val="640"/>
          <w:marRight w:val="0"/>
          <w:marTop w:val="0"/>
          <w:marBottom w:val="0"/>
          <w:divBdr>
            <w:top w:val="none" w:sz="0" w:space="0" w:color="auto"/>
            <w:left w:val="none" w:sz="0" w:space="0" w:color="auto"/>
            <w:bottom w:val="none" w:sz="0" w:space="0" w:color="auto"/>
            <w:right w:val="none" w:sz="0" w:space="0" w:color="auto"/>
          </w:divBdr>
        </w:div>
      </w:divsChild>
    </w:div>
    <w:div w:id="740100638">
      <w:bodyDiv w:val="1"/>
      <w:marLeft w:val="0"/>
      <w:marRight w:val="0"/>
      <w:marTop w:val="0"/>
      <w:marBottom w:val="0"/>
      <w:divBdr>
        <w:top w:val="none" w:sz="0" w:space="0" w:color="auto"/>
        <w:left w:val="none" w:sz="0" w:space="0" w:color="auto"/>
        <w:bottom w:val="none" w:sz="0" w:space="0" w:color="auto"/>
        <w:right w:val="none" w:sz="0" w:space="0" w:color="auto"/>
      </w:divBdr>
      <w:divsChild>
        <w:div w:id="1913848259">
          <w:marLeft w:val="480"/>
          <w:marRight w:val="0"/>
          <w:marTop w:val="0"/>
          <w:marBottom w:val="0"/>
          <w:divBdr>
            <w:top w:val="none" w:sz="0" w:space="0" w:color="auto"/>
            <w:left w:val="none" w:sz="0" w:space="0" w:color="auto"/>
            <w:bottom w:val="none" w:sz="0" w:space="0" w:color="auto"/>
            <w:right w:val="none" w:sz="0" w:space="0" w:color="auto"/>
          </w:divBdr>
        </w:div>
      </w:divsChild>
    </w:div>
    <w:div w:id="762922013">
      <w:bodyDiv w:val="1"/>
      <w:marLeft w:val="0"/>
      <w:marRight w:val="0"/>
      <w:marTop w:val="0"/>
      <w:marBottom w:val="0"/>
      <w:divBdr>
        <w:top w:val="none" w:sz="0" w:space="0" w:color="auto"/>
        <w:left w:val="none" w:sz="0" w:space="0" w:color="auto"/>
        <w:bottom w:val="none" w:sz="0" w:space="0" w:color="auto"/>
        <w:right w:val="none" w:sz="0" w:space="0" w:color="auto"/>
      </w:divBdr>
      <w:divsChild>
        <w:div w:id="406223118">
          <w:marLeft w:val="480"/>
          <w:marRight w:val="0"/>
          <w:marTop w:val="0"/>
          <w:marBottom w:val="0"/>
          <w:divBdr>
            <w:top w:val="none" w:sz="0" w:space="0" w:color="auto"/>
            <w:left w:val="none" w:sz="0" w:space="0" w:color="auto"/>
            <w:bottom w:val="none" w:sz="0" w:space="0" w:color="auto"/>
            <w:right w:val="none" w:sz="0" w:space="0" w:color="auto"/>
          </w:divBdr>
        </w:div>
      </w:divsChild>
    </w:div>
    <w:div w:id="772822266">
      <w:bodyDiv w:val="1"/>
      <w:marLeft w:val="0"/>
      <w:marRight w:val="0"/>
      <w:marTop w:val="0"/>
      <w:marBottom w:val="0"/>
      <w:divBdr>
        <w:top w:val="none" w:sz="0" w:space="0" w:color="auto"/>
        <w:left w:val="none" w:sz="0" w:space="0" w:color="auto"/>
        <w:bottom w:val="none" w:sz="0" w:space="0" w:color="auto"/>
        <w:right w:val="none" w:sz="0" w:space="0" w:color="auto"/>
      </w:divBdr>
      <w:divsChild>
        <w:div w:id="1079446720">
          <w:marLeft w:val="480"/>
          <w:marRight w:val="0"/>
          <w:marTop w:val="0"/>
          <w:marBottom w:val="0"/>
          <w:divBdr>
            <w:top w:val="none" w:sz="0" w:space="0" w:color="auto"/>
            <w:left w:val="none" w:sz="0" w:space="0" w:color="auto"/>
            <w:bottom w:val="none" w:sz="0" w:space="0" w:color="auto"/>
            <w:right w:val="none" w:sz="0" w:space="0" w:color="auto"/>
          </w:divBdr>
        </w:div>
      </w:divsChild>
    </w:div>
    <w:div w:id="780998204">
      <w:bodyDiv w:val="1"/>
      <w:marLeft w:val="0"/>
      <w:marRight w:val="0"/>
      <w:marTop w:val="0"/>
      <w:marBottom w:val="0"/>
      <w:divBdr>
        <w:top w:val="none" w:sz="0" w:space="0" w:color="auto"/>
        <w:left w:val="none" w:sz="0" w:space="0" w:color="auto"/>
        <w:bottom w:val="none" w:sz="0" w:space="0" w:color="auto"/>
        <w:right w:val="none" w:sz="0" w:space="0" w:color="auto"/>
      </w:divBdr>
      <w:divsChild>
        <w:div w:id="963537331">
          <w:marLeft w:val="480"/>
          <w:marRight w:val="0"/>
          <w:marTop w:val="0"/>
          <w:marBottom w:val="0"/>
          <w:divBdr>
            <w:top w:val="none" w:sz="0" w:space="0" w:color="auto"/>
            <w:left w:val="none" w:sz="0" w:space="0" w:color="auto"/>
            <w:bottom w:val="none" w:sz="0" w:space="0" w:color="auto"/>
            <w:right w:val="none" w:sz="0" w:space="0" w:color="auto"/>
          </w:divBdr>
        </w:div>
      </w:divsChild>
    </w:div>
    <w:div w:id="789469225">
      <w:bodyDiv w:val="1"/>
      <w:marLeft w:val="0"/>
      <w:marRight w:val="0"/>
      <w:marTop w:val="0"/>
      <w:marBottom w:val="0"/>
      <w:divBdr>
        <w:top w:val="none" w:sz="0" w:space="0" w:color="auto"/>
        <w:left w:val="none" w:sz="0" w:space="0" w:color="auto"/>
        <w:bottom w:val="none" w:sz="0" w:space="0" w:color="auto"/>
        <w:right w:val="none" w:sz="0" w:space="0" w:color="auto"/>
      </w:divBdr>
      <w:divsChild>
        <w:div w:id="1395814192">
          <w:marLeft w:val="640"/>
          <w:marRight w:val="0"/>
          <w:marTop w:val="0"/>
          <w:marBottom w:val="0"/>
          <w:divBdr>
            <w:top w:val="none" w:sz="0" w:space="0" w:color="auto"/>
            <w:left w:val="none" w:sz="0" w:space="0" w:color="auto"/>
            <w:bottom w:val="none" w:sz="0" w:space="0" w:color="auto"/>
            <w:right w:val="none" w:sz="0" w:space="0" w:color="auto"/>
          </w:divBdr>
        </w:div>
      </w:divsChild>
    </w:div>
    <w:div w:id="940065292">
      <w:bodyDiv w:val="1"/>
      <w:marLeft w:val="0"/>
      <w:marRight w:val="0"/>
      <w:marTop w:val="0"/>
      <w:marBottom w:val="0"/>
      <w:divBdr>
        <w:top w:val="none" w:sz="0" w:space="0" w:color="auto"/>
        <w:left w:val="none" w:sz="0" w:space="0" w:color="auto"/>
        <w:bottom w:val="none" w:sz="0" w:space="0" w:color="auto"/>
        <w:right w:val="none" w:sz="0" w:space="0" w:color="auto"/>
      </w:divBdr>
      <w:divsChild>
        <w:div w:id="835657685">
          <w:marLeft w:val="480"/>
          <w:marRight w:val="0"/>
          <w:marTop w:val="0"/>
          <w:marBottom w:val="0"/>
          <w:divBdr>
            <w:top w:val="none" w:sz="0" w:space="0" w:color="auto"/>
            <w:left w:val="none" w:sz="0" w:space="0" w:color="auto"/>
            <w:bottom w:val="none" w:sz="0" w:space="0" w:color="auto"/>
            <w:right w:val="none" w:sz="0" w:space="0" w:color="auto"/>
          </w:divBdr>
        </w:div>
      </w:divsChild>
    </w:div>
    <w:div w:id="942147913">
      <w:bodyDiv w:val="1"/>
      <w:marLeft w:val="0"/>
      <w:marRight w:val="0"/>
      <w:marTop w:val="0"/>
      <w:marBottom w:val="0"/>
      <w:divBdr>
        <w:top w:val="none" w:sz="0" w:space="0" w:color="auto"/>
        <w:left w:val="none" w:sz="0" w:space="0" w:color="auto"/>
        <w:bottom w:val="none" w:sz="0" w:space="0" w:color="auto"/>
        <w:right w:val="none" w:sz="0" w:space="0" w:color="auto"/>
      </w:divBdr>
      <w:divsChild>
        <w:div w:id="966549869">
          <w:marLeft w:val="480"/>
          <w:marRight w:val="0"/>
          <w:marTop w:val="0"/>
          <w:marBottom w:val="0"/>
          <w:divBdr>
            <w:top w:val="none" w:sz="0" w:space="0" w:color="auto"/>
            <w:left w:val="none" w:sz="0" w:space="0" w:color="auto"/>
            <w:bottom w:val="none" w:sz="0" w:space="0" w:color="auto"/>
            <w:right w:val="none" w:sz="0" w:space="0" w:color="auto"/>
          </w:divBdr>
        </w:div>
      </w:divsChild>
    </w:div>
    <w:div w:id="995691976">
      <w:bodyDiv w:val="1"/>
      <w:marLeft w:val="0"/>
      <w:marRight w:val="0"/>
      <w:marTop w:val="0"/>
      <w:marBottom w:val="0"/>
      <w:divBdr>
        <w:top w:val="none" w:sz="0" w:space="0" w:color="auto"/>
        <w:left w:val="none" w:sz="0" w:space="0" w:color="auto"/>
        <w:bottom w:val="none" w:sz="0" w:space="0" w:color="auto"/>
        <w:right w:val="none" w:sz="0" w:space="0" w:color="auto"/>
      </w:divBdr>
      <w:divsChild>
        <w:div w:id="1722943550">
          <w:marLeft w:val="480"/>
          <w:marRight w:val="0"/>
          <w:marTop w:val="0"/>
          <w:marBottom w:val="0"/>
          <w:divBdr>
            <w:top w:val="none" w:sz="0" w:space="0" w:color="auto"/>
            <w:left w:val="none" w:sz="0" w:space="0" w:color="auto"/>
            <w:bottom w:val="none" w:sz="0" w:space="0" w:color="auto"/>
            <w:right w:val="none" w:sz="0" w:space="0" w:color="auto"/>
          </w:divBdr>
        </w:div>
      </w:divsChild>
    </w:div>
    <w:div w:id="997080378">
      <w:bodyDiv w:val="1"/>
      <w:marLeft w:val="0"/>
      <w:marRight w:val="0"/>
      <w:marTop w:val="0"/>
      <w:marBottom w:val="0"/>
      <w:divBdr>
        <w:top w:val="none" w:sz="0" w:space="0" w:color="auto"/>
        <w:left w:val="none" w:sz="0" w:space="0" w:color="auto"/>
        <w:bottom w:val="none" w:sz="0" w:space="0" w:color="auto"/>
        <w:right w:val="none" w:sz="0" w:space="0" w:color="auto"/>
      </w:divBdr>
    </w:div>
    <w:div w:id="1035040198">
      <w:bodyDiv w:val="1"/>
      <w:marLeft w:val="0"/>
      <w:marRight w:val="0"/>
      <w:marTop w:val="0"/>
      <w:marBottom w:val="0"/>
      <w:divBdr>
        <w:top w:val="none" w:sz="0" w:space="0" w:color="auto"/>
        <w:left w:val="none" w:sz="0" w:space="0" w:color="auto"/>
        <w:bottom w:val="none" w:sz="0" w:space="0" w:color="auto"/>
        <w:right w:val="none" w:sz="0" w:space="0" w:color="auto"/>
      </w:divBdr>
      <w:divsChild>
        <w:div w:id="672344806">
          <w:marLeft w:val="480"/>
          <w:marRight w:val="0"/>
          <w:marTop w:val="0"/>
          <w:marBottom w:val="0"/>
          <w:divBdr>
            <w:top w:val="none" w:sz="0" w:space="0" w:color="auto"/>
            <w:left w:val="none" w:sz="0" w:space="0" w:color="auto"/>
            <w:bottom w:val="none" w:sz="0" w:space="0" w:color="auto"/>
            <w:right w:val="none" w:sz="0" w:space="0" w:color="auto"/>
          </w:divBdr>
        </w:div>
      </w:divsChild>
    </w:div>
    <w:div w:id="1077554261">
      <w:bodyDiv w:val="1"/>
      <w:marLeft w:val="0"/>
      <w:marRight w:val="0"/>
      <w:marTop w:val="0"/>
      <w:marBottom w:val="0"/>
      <w:divBdr>
        <w:top w:val="none" w:sz="0" w:space="0" w:color="auto"/>
        <w:left w:val="none" w:sz="0" w:space="0" w:color="auto"/>
        <w:bottom w:val="none" w:sz="0" w:space="0" w:color="auto"/>
        <w:right w:val="none" w:sz="0" w:space="0" w:color="auto"/>
      </w:divBdr>
      <w:divsChild>
        <w:div w:id="502546421">
          <w:marLeft w:val="480"/>
          <w:marRight w:val="0"/>
          <w:marTop w:val="0"/>
          <w:marBottom w:val="0"/>
          <w:divBdr>
            <w:top w:val="none" w:sz="0" w:space="0" w:color="auto"/>
            <w:left w:val="none" w:sz="0" w:space="0" w:color="auto"/>
            <w:bottom w:val="none" w:sz="0" w:space="0" w:color="auto"/>
            <w:right w:val="none" w:sz="0" w:space="0" w:color="auto"/>
          </w:divBdr>
        </w:div>
      </w:divsChild>
    </w:div>
    <w:div w:id="1080564681">
      <w:bodyDiv w:val="1"/>
      <w:marLeft w:val="0"/>
      <w:marRight w:val="0"/>
      <w:marTop w:val="0"/>
      <w:marBottom w:val="0"/>
      <w:divBdr>
        <w:top w:val="none" w:sz="0" w:space="0" w:color="auto"/>
        <w:left w:val="none" w:sz="0" w:space="0" w:color="auto"/>
        <w:bottom w:val="none" w:sz="0" w:space="0" w:color="auto"/>
        <w:right w:val="none" w:sz="0" w:space="0" w:color="auto"/>
      </w:divBdr>
      <w:divsChild>
        <w:div w:id="1700812938">
          <w:marLeft w:val="480"/>
          <w:marRight w:val="0"/>
          <w:marTop w:val="0"/>
          <w:marBottom w:val="0"/>
          <w:divBdr>
            <w:top w:val="none" w:sz="0" w:space="0" w:color="auto"/>
            <w:left w:val="none" w:sz="0" w:space="0" w:color="auto"/>
            <w:bottom w:val="none" w:sz="0" w:space="0" w:color="auto"/>
            <w:right w:val="none" w:sz="0" w:space="0" w:color="auto"/>
          </w:divBdr>
        </w:div>
      </w:divsChild>
    </w:div>
    <w:div w:id="1113670939">
      <w:bodyDiv w:val="1"/>
      <w:marLeft w:val="0"/>
      <w:marRight w:val="0"/>
      <w:marTop w:val="0"/>
      <w:marBottom w:val="0"/>
      <w:divBdr>
        <w:top w:val="none" w:sz="0" w:space="0" w:color="auto"/>
        <w:left w:val="none" w:sz="0" w:space="0" w:color="auto"/>
        <w:bottom w:val="none" w:sz="0" w:space="0" w:color="auto"/>
        <w:right w:val="none" w:sz="0" w:space="0" w:color="auto"/>
      </w:divBdr>
      <w:divsChild>
        <w:div w:id="1933124308">
          <w:marLeft w:val="480"/>
          <w:marRight w:val="0"/>
          <w:marTop w:val="0"/>
          <w:marBottom w:val="0"/>
          <w:divBdr>
            <w:top w:val="none" w:sz="0" w:space="0" w:color="auto"/>
            <w:left w:val="none" w:sz="0" w:space="0" w:color="auto"/>
            <w:bottom w:val="none" w:sz="0" w:space="0" w:color="auto"/>
            <w:right w:val="none" w:sz="0" w:space="0" w:color="auto"/>
          </w:divBdr>
        </w:div>
      </w:divsChild>
    </w:div>
    <w:div w:id="1130123500">
      <w:bodyDiv w:val="1"/>
      <w:marLeft w:val="0"/>
      <w:marRight w:val="0"/>
      <w:marTop w:val="0"/>
      <w:marBottom w:val="0"/>
      <w:divBdr>
        <w:top w:val="none" w:sz="0" w:space="0" w:color="auto"/>
        <w:left w:val="none" w:sz="0" w:space="0" w:color="auto"/>
        <w:bottom w:val="none" w:sz="0" w:space="0" w:color="auto"/>
        <w:right w:val="none" w:sz="0" w:space="0" w:color="auto"/>
      </w:divBdr>
      <w:divsChild>
        <w:div w:id="2101022269">
          <w:marLeft w:val="480"/>
          <w:marRight w:val="0"/>
          <w:marTop w:val="0"/>
          <w:marBottom w:val="0"/>
          <w:divBdr>
            <w:top w:val="none" w:sz="0" w:space="0" w:color="auto"/>
            <w:left w:val="none" w:sz="0" w:space="0" w:color="auto"/>
            <w:bottom w:val="none" w:sz="0" w:space="0" w:color="auto"/>
            <w:right w:val="none" w:sz="0" w:space="0" w:color="auto"/>
          </w:divBdr>
        </w:div>
      </w:divsChild>
    </w:div>
    <w:div w:id="1163817295">
      <w:bodyDiv w:val="1"/>
      <w:marLeft w:val="0"/>
      <w:marRight w:val="0"/>
      <w:marTop w:val="0"/>
      <w:marBottom w:val="0"/>
      <w:divBdr>
        <w:top w:val="none" w:sz="0" w:space="0" w:color="auto"/>
        <w:left w:val="none" w:sz="0" w:space="0" w:color="auto"/>
        <w:bottom w:val="none" w:sz="0" w:space="0" w:color="auto"/>
        <w:right w:val="none" w:sz="0" w:space="0" w:color="auto"/>
      </w:divBdr>
      <w:divsChild>
        <w:div w:id="154272633">
          <w:marLeft w:val="480"/>
          <w:marRight w:val="0"/>
          <w:marTop w:val="0"/>
          <w:marBottom w:val="0"/>
          <w:divBdr>
            <w:top w:val="none" w:sz="0" w:space="0" w:color="auto"/>
            <w:left w:val="none" w:sz="0" w:space="0" w:color="auto"/>
            <w:bottom w:val="none" w:sz="0" w:space="0" w:color="auto"/>
            <w:right w:val="none" w:sz="0" w:space="0" w:color="auto"/>
          </w:divBdr>
        </w:div>
      </w:divsChild>
    </w:div>
    <w:div w:id="1185510475">
      <w:bodyDiv w:val="1"/>
      <w:marLeft w:val="0"/>
      <w:marRight w:val="0"/>
      <w:marTop w:val="0"/>
      <w:marBottom w:val="0"/>
      <w:divBdr>
        <w:top w:val="none" w:sz="0" w:space="0" w:color="auto"/>
        <w:left w:val="none" w:sz="0" w:space="0" w:color="auto"/>
        <w:bottom w:val="none" w:sz="0" w:space="0" w:color="auto"/>
        <w:right w:val="none" w:sz="0" w:space="0" w:color="auto"/>
      </w:divBdr>
      <w:divsChild>
        <w:div w:id="1659730334">
          <w:marLeft w:val="480"/>
          <w:marRight w:val="0"/>
          <w:marTop w:val="0"/>
          <w:marBottom w:val="0"/>
          <w:divBdr>
            <w:top w:val="none" w:sz="0" w:space="0" w:color="auto"/>
            <w:left w:val="none" w:sz="0" w:space="0" w:color="auto"/>
            <w:bottom w:val="none" w:sz="0" w:space="0" w:color="auto"/>
            <w:right w:val="none" w:sz="0" w:space="0" w:color="auto"/>
          </w:divBdr>
        </w:div>
      </w:divsChild>
    </w:div>
    <w:div w:id="1195774282">
      <w:bodyDiv w:val="1"/>
      <w:marLeft w:val="0"/>
      <w:marRight w:val="0"/>
      <w:marTop w:val="0"/>
      <w:marBottom w:val="0"/>
      <w:divBdr>
        <w:top w:val="none" w:sz="0" w:space="0" w:color="auto"/>
        <w:left w:val="none" w:sz="0" w:space="0" w:color="auto"/>
        <w:bottom w:val="none" w:sz="0" w:space="0" w:color="auto"/>
        <w:right w:val="none" w:sz="0" w:space="0" w:color="auto"/>
      </w:divBdr>
      <w:divsChild>
        <w:div w:id="717557916">
          <w:marLeft w:val="480"/>
          <w:marRight w:val="0"/>
          <w:marTop w:val="0"/>
          <w:marBottom w:val="0"/>
          <w:divBdr>
            <w:top w:val="none" w:sz="0" w:space="0" w:color="auto"/>
            <w:left w:val="none" w:sz="0" w:space="0" w:color="auto"/>
            <w:bottom w:val="none" w:sz="0" w:space="0" w:color="auto"/>
            <w:right w:val="none" w:sz="0" w:space="0" w:color="auto"/>
          </w:divBdr>
        </w:div>
      </w:divsChild>
    </w:div>
    <w:div w:id="1253974046">
      <w:bodyDiv w:val="1"/>
      <w:marLeft w:val="0"/>
      <w:marRight w:val="0"/>
      <w:marTop w:val="0"/>
      <w:marBottom w:val="0"/>
      <w:divBdr>
        <w:top w:val="none" w:sz="0" w:space="0" w:color="auto"/>
        <w:left w:val="none" w:sz="0" w:space="0" w:color="auto"/>
        <w:bottom w:val="none" w:sz="0" w:space="0" w:color="auto"/>
        <w:right w:val="none" w:sz="0" w:space="0" w:color="auto"/>
      </w:divBdr>
      <w:divsChild>
        <w:div w:id="695931690">
          <w:marLeft w:val="640"/>
          <w:marRight w:val="0"/>
          <w:marTop w:val="0"/>
          <w:marBottom w:val="0"/>
          <w:divBdr>
            <w:top w:val="none" w:sz="0" w:space="0" w:color="auto"/>
            <w:left w:val="none" w:sz="0" w:space="0" w:color="auto"/>
            <w:bottom w:val="none" w:sz="0" w:space="0" w:color="auto"/>
            <w:right w:val="none" w:sz="0" w:space="0" w:color="auto"/>
          </w:divBdr>
        </w:div>
      </w:divsChild>
    </w:div>
    <w:div w:id="1362977375">
      <w:bodyDiv w:val="1"/>
      <w:marLeft w:val="0"/>
      <w:marRight w:val="0"/>
      <w:marTop w:val="0"/>
      <w:marBottom w:val="0"/>
      <w:divBdr>
        <w:top w:val="none" w:sz="0" w:space="0" w:color="auto"/>
        <w:left w:val="none" w:sz="0" w:space="0" w:color="auto"/>
        <w:bottom w:val="none" w:sz="0" w:space="0" w:color="auto"/>
        <w:right w:val="none" w:sz="0" w:space="0" w:color="auto"/>
      </w:divBdr>
      <w:divsChild>
        <w:div w:id="41373563">
          <w:marLeft w:val="480"/>
          <w:marRight w:val="0"/>
          <w:marTop w:val="0"/>
          <w:marBottom w:val="0"/>
          <w:divBdr>
            <w:top w:val="none" w:sz="0" w:space="0" w:color="auto"/>
            <w:left w:val="none" w:sz="0" w:space="0" w:color="auto"/>
            <w:bottom w:val="none" w:sz="0" w:space="0" w:color="auto"/>
            <w:right w:val="none" w:sz="0" w:space="0" w:color="auto"/>
          </w:divBdr>
        </w:div>
      </w:divsChild>
    </w:div>
    <w:div w:id="1394936834">
      <w:bodyDiv w:val="1"/>
      <w:marLeft w:val="0"/>
      <w:marRight w:val="0"/>
      <w:marTop w:val="0"/>
      <w:marBottom w:val="0"/>
      <w:divBdr>
        <w:top w:val="none" w:sz="0" w:space="0" w:color="auto"/>
        <w:left w:val="none" w:sz="0" w:space="0" w:color="auto"/>
        <w:bottom w:val="none" w:sz="0" w:space="0" w:color="auto"/>
        <w:right w:val="none" w:sz="0" w:space="0" w:color="auto"/>
      </w:divBdr>
      <w:divsChild>
        <w:div w:id="7874882">
          <w:marLeft w:val="480"/>
          <w:marRight w:val="0"/>
          <w:marTop w:val="0"/>
          <w:marBottom w:val="0"/>
          <w:divBdr>
            <w:top w:val="none" w:sz="0" w:space="0" w:color="auto"/>
            <w:left w:val="none" w:sz="0" w:space="0" w:color="auto"/>
            <w:bottom w:val="none" w:sz="0" w:space="0" w:color="auto"/>
            <w:right w:val="none" w:sz="0" w:space="0" w:color="auto"/>
          </w:divBdr>
        </w:div>
      </w:divsChild>
    </w:div>
    <w:div w:id="1405831375">
      <w:bodyDiv w:val="1"/>
      <w:marLeft w:val="0"/>
      <w:marRight w:val="0"/>
      <w:marTop w:val="0"/>
      <w:marBottom w:val="0"/>
      <w:divBdr>
        <w:top w:val="none" w:sz="0" w:space="0" w:color="auto"/>
        <w:left w:val="none" w:sz="0" w:space="0" w:color="auto"/>
        <w:bottom w:val="none" w:sz="0" w:space="0" w:color="auto"/>
        <w:right w:val="none" w:sz="0" w:space="0" w:color="auto"/>
      </w:divBdr>
      <w:divsChild>
        <w:div w:id="1219708998">
          <w:marLeft w:val="480"/>
          <w:marRight w:val="0"/>
          <w:marTop w:val="0"/>
          <w:marBottom w:val="0"/>
          <w:divBdr>
            <w:top w:val="none" w:sz="0" w:space="0" w:color="auto"/>
            <w:left w:val="none" w:sz="0" w:space="0" w:color="auto"/>
            <w:bottom w:val="none" w:sz="0" w:space="0" w:color="auto"/>
            <w:right w:val="none" w:sz="0" w:space="0" w:color="auto"/>
          </w:divBdr>
        </w:div>
      </w:divsChild>
    </w:div>
    <w:div w:id="1450514426">
      <w:bodyDiv w:val="1"/>
      <w:marLeft w:val="0"/>
      <w:marRight w:val="0"/>
      <w:marTop w:val="0"/>
      <w:marBottom w:val="0"/>
      <w:divBdr>
        <w:top w:val="none" w:sz="0" w:space="0" w:color="auto"/>
        <w:left w:val="none" w:sz="0" w:space="0" w:color="auto"/>
        <w:bottom w:val="none" w:sz="0" w:space="0" w:color="auto"/>
        <w:right w:val="none" w:sz="0" w:space="0" w:color="auto"/>
      </w:divBdr>
      <w:divsChild>
        <w:div w:id="231552136">
          <w:marLeft w:val="480"/>
          <w:marRight w:val="0"/>
          <w:marTop w:val="0"/>
          <w:marBottom w:val="0"/>
          <w:divBdr>
            <w:top w:val="none" w:sz="0" w:space="0" w:color="auto"/>
            <w:left w:val="none" w:sz="0" w:space="0" w:color="auto"/>
            <w:bottom w:val="none" w:sz="0" w:space="0" w:color="auto"/>
            <w:right w:val="none" w:sz="0" w:space="0" w:color="auto"/>
          </w:divBdr>
        </w:div>
      </w:divsChild>
    </w:div>
    <w:div w:id="1491411153">
      <w:bodyDiv w:val="1"/>
      <w:marLeft w:val="0"/>
      <w:marRight w:val="0"/>
      <w:marTop w:val="0"/>
      <w:marBottom w:val="0"/>
      <w:divBdr>
        <w:top w:val="none" w:sz="0" w:space="0" w:color="auto"/>
        <w:left w:val="none" w:sz="0" w:space="0" w:color="auto"/>
        <w:bottom w:val="none" w:sz="0" w:space="0" w:color="auto"/>
        <w:right w:val="none" w:sz="0" w:space="0" w:color="auto"/>
      </w:divBdr>
      <w:divsChild>
        <w:div w:id="1810903880">
          <w:marLeft w:val="480"/>
          <w:marRight w:val="0"/>
          <w:marTop w:val="0"/>
          <w:marBottom w:val="0"/>
          <w:divBdr>
            <w:top w:val="none" w:sz="0" w:space="0" w:color="auto"/>
            <w:left w:val="none" w:sz="0" w:space="0" w:color="auto"/>
            <w:bottom w:val="none" w:sz="0" w:space="0" w:color="auto"/>
            <w:right w:val="none" w:sz="0" w:space="0" w:color="auto"/>
          </w:divBdr>
        </w:div>
      </w:divsChild>
    </w:div>
    <w:div w:id="1506675239">
      <w:bodyDiv w:val="1"/>
      <w:marLeft w:val="0"/>
      <w:marRight w:val="0"/>
      <w:marTop w:val="0"/>
      <w:marBottom w:val="0"/>
      <w:divBdr>
        <w:top w:val="none" w:sz="0" w:space="0" w:color="auto"/>
        <w:left w:val="none" w:sz="0" w:space="0" w:color="auto"/>
        <w:bottom w:val="none" w:sz="0" w:space="0" w:color="auto"/>
        <w:right w:val="none" w:sz="0" w:space="0" w:color="auto"/>
      </w:divBdr>
      <w:divsChild>
        <w:div w:id="1001616658">
          <w:marLeft w:val="480"/>
          <w:marRight w:val="0"/>
          <w:marTop w:val="0"/>
          <w:marBottom w:val="0"/>
          <w:divBdr>
            <w:top w:val="none" w:sz="0" w:space="0" w:color="auto"/>
            <w:left w:val="none" w:sz="0" w:space="0" w:color="auto"/>
            <w:bottom w:val="none" w:sz="0" w:space="0" w:color="auto"/>
            <w:right w:val="none" w:sz="0" w:space="0" w:color="auto"/>
          </w:divBdr>
        </w:div>
      </w:divsChild>
    </w:div>
    <w:div w:id="1514957460">
      <w:bodyDiv w:val="1"/>
      <w:marLeft w:val="0"/>
      <w:marRight w:val="0"/>
      <w:marTop w:val="0"/>
      <w:marBottom w:val="0"/>
      <w:divBdr>
        <w:top w:val="none" w:sz="0" w:space="0" w:color="auto"/>
        <w:left w:val="none" w:sz="0" w:space="0" w:color="auto"/>
        <w:bottom w:val="none" w:sz="0" w:space="0" w:color="auto"/>
        <w:right w:val="none" w:sz="0" w:space="0" w:color="auto"/>
      </w:divBdr>
      <w:divsChild>
        <w:div w:id="1460492765">
          <w:marLeft w:val="0"/>
          <w:marRight w:val="0"/>
          <w:marTop w:val="0"/>
          <w:marBottom w:val="0"/>
          <w:divBdr>
            <w:top w:val="none" w:sz="0" w:space="0" w:color="auto"/>
            <w:left w:val="none" w:sz="0" w:space="0" w:color="auto"/>
            <w:bottom w:val="none" w:sz="0" w:space="0" w:color="auto"/>
            <w:right w:val="none" w:sz="0" w:space="0" w:color="auto"/>
          </w:divBdr>
        </w:div>
        <w:div w:id="65804008">
          <w:marLeft w:val="0"/>
          <w:marRight w:val="0"/>
          <w:marTop w:val="0"/>
          <w:marBottom w:val="0"/>
          <w:divBdr>
            <w:top w:val="none" w:sz="0" w:space="0" w:color="auto"/>
            <w:left w:val="none" w:sz="0" w:space="0" w:color="auto"/>
            <w:bottom w:val="none" w:sz="0" w:space="0" w:color="auto"/>
            <w:right w:val="none" w:sz="0" w:space="0" w:color="auto"/>
          </w:divBdr>
        </w:div>
      </w:divsChild>
    </w:div>
    <w:div w:id="1638028872">
      <w:bodyDiv w:val="1"/>
      <w:marLeft w:val="0"/>
      <w:marRight w:val="0"/>
      <w:marTop w:val="0"/>
      <w:marBottom w:val="0"/>
      <w:divBdr>
        <w:top w:val="none" w:sz="0" w:space="0" w:color="auto"/>
        <w:left w:val="none" w:sz="0" w:space="0" w:color="auto"/>
        <w:bottom w:val="none" w:sz="0" w:space="0" w:color="auto"/>
        <w:right w:val="none" w:sz="0" w:space="0" w:color="auto"/>
      </w:divBdr>
      <w:divsChild>
        <w:div w:id="1465391352">
          <w:marLeft w:val="480"/>
          <w:marRight w:val="0"/>
          <w:marTop w:val="0"/>
          <w:marBottom w:val="0"/>
          <w:divBdr>
            <w:top w:val="none" w:sz="0" w:space="0" w:color="auto"/>
            <w:left w:val="none" w:sz="0" w:space="0" w:color="auto"/>
            <w:bottom w:val="none" w:sz="0" w:space="0" w:color="auto"/>
            <w:right w:val="none" w:sz="0" w:space="0" w:color="auto"/>
          </w:divBdr>
        </w:div>
      </w:divsChild>
    </w:div>
    <w:div w:id="1642689914">
      <w:bodyDiv w:val="1"/>
      <w:marLeft w:val="0"/>
      <w:marRight w:val="0"/>
      <w:marTop w:val="0"/>
      <w:marBottom w:val="0"/>
      <w:divBdr>
        <w:top w:val="none" w:sz="0" w:space="0" w:color="auto"/>
        <w:left w:val="none" w:sz="0" w:space="0" w:color="auto"/>
        <w:bottom w:val="none" w:sz="0" w:space="0" w:color="auto"/>
        <w:right w:val="none" w:sz="0" w:space="0" w:color="auto"/>
      </w:divBdr>
      <w:divsChild>
        <w:div w:id="418866879">
          <w:marLeft w:val="480"/>
          <w:marRight w:val="0"/>
          <w:marTop w:val="0"/>
          <w:marBottom w:val="0"/>
          <w:divBdr>
            <w:top w:val="none" w:sz="0" w:space="0" w:color="auto"/>
            <w:left w:val="none" w:sz="0" w:space="0" w:color="auto"/>
            <w:bottom w:val="none" w:sz="0" w:space="0" w:color="auto"/>
            <w:right w:val="none" w:sz="0" w:space="0" w:color="auto"/>
          </w:divBdr>
        </w:div>
      </w:divsChild>
    </w:div>
    <w:div w:id="1660503681">
      <w:bodyDiv w:val="1"/>
      <w:marLeft w:val="0"/>
      <w:marRight w:val="0"/>
      <w:marTop w:val="0"/>
      <w:marBottom w:val="0"/>
      <w:divBdr>
        <w:top w:val="none" w:sz="0" w:space="0" w:color="auto"/>
        <w:left w:val="none" w:sz="0" w:space="0" w:color="auto"/>
        <w:bottom w:val="none" w:sz="0" w:space="0" w:color="auto"/>
        <w:right w:val="none" w:sz="0" w:space="0" w:color="auto"/>
      </w:divBdr>
      <w:divsChild>
        <w:div w:id="38745514">
          <w:marLeft w:val="480"/>
          <w:marRight w:val="0"/>
          <w:marTop w:val="0"/>
          <w:marBottom w:val="0"/>
          <w:divBdr>
            <w:top w:val="none" w:sz="0" w:space="0" w:color="auto"/>
            <w:left w:val="none" w:sz="0" w:space="0" w:color="auto"/>
            <w:bottom w:val="none" w:sz="0" w:space="0" w:color="auto"/>
            <w:right w:val="none" w:sz="0" w:space="0" w:color="auto"/>
          </w:divBdr>
        </w:div>
      </w:divsChild>
    </w:div>
    <w:div w:id="1663003263">
      <w:bodyDiv w:val="1"/>
      <w:marLeft w:val="0"/>
      <w:marRight w:val="0"/>
      <w:marTop w:val="0"/>
      <w:marBottom w:val="0"/>
      <w:divBdr>
        <w:top w:val="none" w:sz="0" w:space="0" w:color="auto"/>
        <w:left w:val="none" w:sz="0" w:space="0" w:color="auto"/>
        <w:bottom w:val="none" w:sz="0" w:space="0" w:color="auto"/>
        <w:right w:val="none" w:sz="0" w:space="0" w:color="auto"/>
      </w:divBdr>
      <w:divsChild>
        <w:div w:id="1498308774">
          <w:marLeft w:val="0"/>
          <w:marRight w:val="0"/>
          <w:marTop w:val="0"/>
          <w:marBottom w:val="0"/>
          <w:divBdr>
            <w:top w:val="none" w:sz="0" w:space="0" w:color="auto"/>
            <w:left w:val="none" w:sz="0" w:space="0" w:color="auto"/>
            <w:bottom w:val="none" w:sz="0" w:space="0" w:color="auto"/>
            <w:right w:val="none" w:sz="0" w:space="0" w:color="auto"/>
          </w:divBdr>
          <w:divsChild>
            <w:div w:id="1914270734">
              <w:marLeft w:val="0"/>
              <w:marRight w:val="0"/>
              <w:marTop w:val="0"/>
              <w:marBottom w:val="0"/>
              <w:divBdr>
                <w:top w:val="none" w:sz="0" w:space="0" w:color="auto"/>
                <w:left w:val="none" w:sz="0" w:space="0" w:color="auto"/>
                <w:bottom w:val="none" w:sz="0" w:space="0" w:color="auto"/>
                <w:right w:val="none" w:sz="0" w:space="0" w:color="auto"/>
              </w:divBdr>
            </w:div>
          </w:divsChild>
        </w:div>
        <w:div w:id="728571383">
          <w:marLeft w:val="0"/>
          <w:marRight w:val="0"/>
          <w:marTop w:val="0"/>
          <w:marBottom w:val="0"/>
          <w:divBdr>
            <w:top w:val="none" w:sz="0" w:space="0" w:color="auto"/>
            <w:left w:val="none" w:sz="0" w:space="0" w:color="auto"/>
            <w:bottom w:val="none" w:sz="0" w:space="0" w:color="auto"/>
            <w:right w:val="none" w:sz="0" w:space="0" w:color="auto"/>
          </w:divBdr>
          <w:divsChild>
            <w:div w:id="1513495838">
              <w:marLeft w:val="0"/>
              <w:marRight w:val="0"/>
              <w:marTop w:val="0"/>
              <w:marBottom w:val="0"/>
              <w:divBdr>
                <w:top w:val="none" w:sz="0" w:space="0" w:color="auto"/>
                <w:left w:val="none" w:sz="0" w:space="0" w:color="auto"/>
                <w:bottom w:val="none" w:sz="0" w:space="0" w:color="auto"/>
                <w:right w:val="none" w:sz="0" w:space="0" w:color="auto"/>
              </w:divBdr>
              <w:divsChild>
                <w:div w:id="162877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994695">
          <w:marLeft w:val="0"/>
          <w:marRight w:val="0"/>
          <w:marTop w:val="0"/>
          <w:marBottom w:val="0"/>
          <w:divBdr>
            <w:top w:val="none" w:sz="0" w:space="0" w:color="auto"/>
            <w:left w:val="none" w:sz="0" w:space="0" w:color="auto"/>
            <w:bottom w:val="none" w:sz="0" w:space="0" w:color="auto"/>
            <w:right w:val="none" w:sz="0" w:space="0" w:color="auto"/>
          </w:divBdr>
          <w:divsChild>
            <w:div w:id="464007030">
              <w:marLeft w:val="0"/>
              <w:marRight w:val="0"/>
              <w:marTop w:val="60"/>
              <w:marBottom w:val="0"/>
              <w:divBdr>
                <w:top w:val="none" w:sz="0" w:space="0" w:color="auto"/>
                <w:left w:val="none" w:sz="0" w:space="0" w:color="auto"/>
                <w:bottom w:val="none" w:sz="0" w:space="0" w:color="auto"/>
                <w:right w:val="none" w:sz="0" w:space="0" w:color="auto"/>
              </w:divBdr>
            </w:div>
          </w:divsChild>
        </w:div>
        <w:div w:id="2074116058">
          <w:marLeft w:val="0"/>
          <w:marRight w:val="0"/>
          <w:marTop w:val="0"/>
          <w:marBottom w:val="0"/>
          <w:divBdr>
            <w:top w:val="none" w:sz="0" w:space="0" w:color="auto"/>
            <w:left w:val="none" w:sz="0" w:space="0" w:color="auto"/>
            <w:bottom w:val="none" w:sz="0" w:space="0" w:color="auto"/>
            <w:right w:val="none" w:sz="0" w:space="0" w:color="auto"/>
          </w:divBdr>
        </w:div>
        <w:div w:id="185870481">
          <w:marLeft w:val="0"/>
          <w:marRight w:val="0"/>
          <w:marTop w:val="0"/>
          <w:marBottom w:val="0"/>
          <w:divBdr>
            <w:top w:val="none" w:sz="0" w:space="0" w:color="auto"/>
            <w:left w:val="none" w:sz="0" w:space="0" w:color="auto"/>
            <w:bottom w:val="none" w:sz="0" w:space="0" w:color="auto"/>
            <w:right w:val="none" w:sz="0" w:space="0" w:color="auto"/>
          </w:divBdr>
          <w:divsChild>
            <w:div w:id="1267422971">
              <w:marLeft w:val="0"/>
              <w:marRight w:val="0"/>
              <w:marTop w:val="0"/>
              <w:marBottom w:val="0"/>
              <w:divBdr>
                <w:top w:val="none" w:sz="0" w:space="0" w:color="auto"/>
                <w:left w:val="none" w:sz="0" w:space="0" w:color="auto"/>
                <w:bottom w:val="none" w:sz="0" w:space="0" w:color="auto"/>
                <w:right w:val="none" w:sz="0" w:space="0" w:color="auto"/>
              </w:divBdr>
              <w:divsChild>
                <w:div w:id="1448894182">
                  <w:marLeft w:val="0"/>
                  <w:marRight w:val="0"/>
                  <w:marTop w:val="0"/>
                  <w:marBottom w:val="0"/>
                  <w:divBdr>
                    <w:top w:val="none" w:sz="0" w:space="0" w:color="auto"/>
                    <w:left w:val="none" w:sz="0" w:space="0" w:color="auto"/>
                    <w:bottom w:val="none" w:sz="0" w:space="0" w:color="auto"/>
                    <w:right w:val="none" w:sz="0" w:space="0" w:color="auto"/>
                  </w:divBdr>
                  <w:divsChild>
                    <w:div w:id="1879245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9841538">
      <w:bodyDiv w:val="1"/>
      <w:marLeft w:val="0"/>
      <w:marRight w:val="0"/>
      <w:marTop w:val="0"/>
      <w:marBottom w:val="0"/>
      <w:divBdr>
        <w:top w:val="none" w:sz="0" w:space="0" w:color="auto"/>
        <w:left w:val="none" w:sz="0" w:space="0" w:color="auto"/>
        <w:bottom w:val="none" w:sz="0" w:space="0" w:color="auto"/>
        <w:right w:val="none" w:sz="0" w:space="0" w:color="auto"/>
      </w:divBdr>
      <w:divsChild>
        <w:div w:id="1160000655">
          <w:marLeft w:val="640"/>
          <w:marRight w:val="0"/>
          <w:marTop w:val="0"/>
          <w:marBottom w:val="0"/>
          <w:divBdr>
            <w:top w:val="none" w:sz="0" w:space="0" w:color="auto"/>
            <w:left w:val="none" w:sz="0" w:space="0" w:color="auto"/>
            <w:bottom w:val="none" w:sz="0" w:space="0" w:color="auto"/>
            <w:right w:val="none" w:sz="0" w:space="0" w:color="auto"/>
          </w:divBdr>
        </w:div>
      </w:divsChild>
    </w:div>
    <w:div w:id="1772623821">
      <w:bodyDiv w:val="1"/>
      <w:marLeft w:val="0"/>
      <w:marRight w:val="0"/>
      <w:marTop w:val="0"/>
      <w:marBottom w:val="0"/>
      <w:divBdr>
        <w:top w:val="none" w:sz="0" w:space="0" w:color="auto"/>
        <w:left w:val="none" w:sz="0" w:space="0" w:color="auto"/>
        <w:bottom w:val="none" w:sz="0" w:space="0" w:color="auto"/>
        <w:right w:val="none" w:sz="0" w:space="0" w:color="auto"/>
      </w:divBdr>
      <w:divsChild>
        <w:div w:id="1734348443">
          <w:marLeft w:val="480"/>
          <w:marRight w:val="0"/>
          <w:marTop w:val="0"/>
          <w:marBottom w:val="0"/>
          <w:divBdr>
            <w:top w:val="none" w:sz="0" w:space="0" w:color="auto"/>
            <w:left w:val="none" w:sz="0" w:space="0" w:color="auto"/>
            <w:bottom w:val="none" w:sz="0" w:space="0" w:color="auto"/>
            <w:right w:val="none" w:sz="0" w:space="0" w:color="auto"/>
          </w:divBdr>
        </w:div>
      </w:divsChild>
    </w:div>
    <w:div w:id="1820227447">
      <w:bodyDiv w:val="1"/>
      <w:marLeft w:val="0"/>
      <w:marRight w:val="0"/>
      <w:marTop w:val="0"/>
      <w:marBottom w:val="0"/>
      <w:divBdr>
        <w:top w:val="none" w:sz="0" w:space="0" w:color="auto"/>
        <w:left w:val="none" w:sz="0" w:space="0" w:color="auto"/>
        <w:bottom w:val="none" w:sz="0" w:space="0" w:color="auto"/>
        <w:right w:val="none" w:sz="0" w:space="0" w:color="auto"/>
      </w:divBdr>
      <w:divsChild>
        <w:div w:id="1579823457">
          <w:marLeft w:val="640"/>
          <w:marRight w:val="0"/>
          <w:marTop w:val="0"/>
          <w:marBottom w:val="0"/>
          <w:divBdr>
            <w:top w:val="none" w:sz="0" w:space="0" w:color="auto"/>
            <w:left w:val="none" w:sz="0" w:space="0" w:color="auto"/>
            <w:bottom w:val="none" w:sz="0" w:space="0" w:color="auto"/>
            <w:right w:val="none" w:sz="0" w:space="0" w:color="auto"/>
          </w:divBdr>
        </w:div>
      </w:divsChild>
    </w:div>
    <w:div w:id="1921400366">
      <w:bodyDiv w:val="1"/>
      <w:marLeft w:val="0"/>
      <w:marRight w:val="0"/>
      <w:marTop w:val="0"/>
      <w:marBottom w:val="0"/>
      <w:divBdr>
        <w:top w:val="none" w:sz="0" w:space="0" w:color="auto"/>
        <w:left w:val="none" w:sz="0" w:space="0" w:color="auto"/>
        <w:bottom w:val="none" w:sz="0" w:space="0" w:color="auto"/>
        <w:right w:val="none" w:sz="0" w:space="0" w:color="auto"/>
      </w:divBdr>
      <w:divsChild>
        <w:div w:id="783617728">
          <w:marLeft w:val="480"/>
          <w:marRight w:val="0"/>
          <w:marTop w:val="0"/>
          <w:marBottom w:val="0"/>
          <w:divBdr>
            <w:top w:val="none" w:sz="0" w:space="0" w:color="auto"/>
            <w:left w:val="none" w:sz="0" w:space="0" w:color="auto"/>
            <w:bottom w:val="none" w:sz="0" w:space="0" w:color="auto"/>
            <w:right w:val="none" w:sz="0" w:space="0" w:color="auto"/>
          </w:divBdr>
        </w:div>
      </w:divsChild>
    </w:div>
    <w:div w:id="1936475298">
      <w:bodyDiv w:val="1"/>
      <w:marLeft w:val="0"/>
      <w:marRight w:val="0"/>
      <w:marTop w:val="0"/>
      <w:marBottom w:val="0"/>
      <w:divBdr>
        <w:top w:val="none" w:sz="0" w:space="0" w:color="auto"/>
        <w:left w:val="none" w:sz="0" w:space="0" w:color="auto"/>
        <w:bottom w:val="none" w:sz="0" w:space="0" w:color="auto"/>
        <w:right w:val="none" w:sz="0" w:space="0" w:color="auto"/>
      </w:divBdr>
      <w:divsChild>
        <w:div w:id="1591740823">
          <w:marLeft w:val="480"/>
          <w:marRight w:val="0"/>
          <w:marTop w:val="0"/>
          <w:marBottom w:val="0"/>
          <w:divBdr>
            <w:top w:val="none" w:sz="0" w:space="0" w:color="auto"/>
            <w:left w:val="none" w:sz="0" w:space="0" w:color="auto"/>
            <w:bottom w:val="none" w:sz="0" w:space="0" w:color="auto"/>
            <w:right w:val="none" w:sz="0" w:space="0" w:color="auto"/>
          </w:divBdr>
        </w:div>
      </w:divsChild>
    </w:div>
    <w:div w:id="1945503049">
      <w:bodyDiv w:val="1"/>
      <w:marLeft w:val="0"/>
      <w:marRight w:val="0"/>
      <w:marTop w:val="0"/>
      <w:marBottom w:val="0"/>
      <w:divBdr>
        <w:top w:val="none" w:sz="0" w:space="0" w:color="auto"/>
        <w:left w:val="none" w:sz="0" w:space="0" w:color="auto"/>
        <w:bottom w:val="none" w:sz="0" w:space="0" w:color="auto"/>
        <w:right w:val="none" w:sz="0" w:space="0" w:color="auto"/>
      </w:divBdr>
      <w:divsChild>
        <w:div w:id="1049307732">
          <w:marLeft w:val="480"/>
          <w:marRight w:val="0"/>
          <w:marTop w:val="0"/>
          <w:marBottom w:val="0"/>
          <w:divBdr>
            <w:top w:val="none" w:sz="0" w:space="0" w:color="auto"/>
            <w:left w:val="none" w:sz="0" w:space="0" w:color="auto"/>
            <w:bottom w:val="none" w:sz="0" w:space="0" w:color="auto"/>
            <w:right w:val="none" w:sz="0" w:space="0" w:color="auto"/>
          </w:divBdr>
        </w:div>
      </w:divsChild>
    </w:div>
    <w:div w:id="1973486201">
      <w:bodyDiv w:val="1"/>
      <w:marLeft w:val="0"/>
      <w:marRight w:val="0"/>
      <w:marTop w:val="0"/>
      <w:marBottom w:val="0"/>
      <w:divBdr>
        <w:top w:val="none" w:sz="0" w:space="0" w:color="auto"/>
        <w:left w:val="none" w:sz="0" w:space="0" w:color="auto"/>
        <w:bottom w:val="none" w:sz="0" w:space="0" w:color="auto"/>
        <w:right w:val="none" w:sz="0" w:space="0" w:color="auto"/>
      </w:divBdr>
      <w:divsChild>
        <w:div w:id="1945267501">
          <w:marLeft w:val="640"/>
          <w:marRight w:val="0"/>
          <w:marTop w:val="0"/>
          <w:marBottom w:val="0"/>
          <w:divBdr>
            <w:top w:val="none" w:sz="0" w:space="0" w:color="auto"/>
            <w:left w:val="none" w:sz="0" w:space="0" w:color="auto"/>
            <w:bottom w:val="none" w:sz="0" w:space="0" w:color="auto"/>
            <w:right w:val="none" w:sz="0" w:space="0" w:color="auto"/>
          </w:divBdr>
        </w:div>
      </w:divsChild>
    </w:div>
    <w:div w:id="2044283421">
      <w:bodyDiv w:val="1"/>
      <w:marLeft w:val="0"/>
      <w:marRight w:val="0"/>
      <w:marTop w:val="0"/>
      <w:marBottom w:val="0"/>
      <w:divBdr>
        <w:top w:val="none" w:sz="0" w:space="0" w:color="auto"/>
        <w:left w:val="none" w:sz="0" w:space="0" w:color="auto"/>
        <w:bottom w:val="none" w:sz="0" w:space="0" w:color="auto"/>
        <w:right w:val="none" w:sz="0" w:space="0" w:color="auto"/>
      </w:divBdr>
      <w:divsChild>
        <w:div w:id="1348023773">
          <w:marLeft w:val="480"/>
          <w:marRight w:val="0"/>
          <w:marTop w:val="0"/>
          <w:marBottom w:val="0"/>
          <w:divBdr>
            <w:top w:val="none" w:sz="0" w:space="0" w:color="auto"/>
            <w:left w:val="none" w:sz="0" w:space="0" w:color="auto"/>
            <w:bottom w:val="none" w:sz="0" w:space="0" w:color="auto"/>
            <w:right w:val="none" w:sz="0" w:space="0" w:color="auto"/>
          </w:divBdr>
        </w:div>
      </w:divsChild>
    </w:div>
    <w:div w:id="2059164303">
      <w:bodyDiv w:val="1"/>
      <w:marLeft w:val="0"/>
      <w:marRight w:val="0"/>
      <w:marTop w:val="0"/>
      <w:marBottom w:val="0"/>
      <w:divBdr>
        <w:top w:val="none" w:sz="0" w:space="0" w:color="auto"/>
        <w:left w:val="none" w:sz="0" w:space="0" w:color="auto"/>
        <w:bottom w:val="none" w:sz="0" w:space="0" w:color="auto"/>
        <w:right w:val="none" w:sz="0" w:space="0" w:color="auto"/>
      </w:divBdr>
      <w:divsChild>
        <w:div w:id="1224948733">
          <w:marLeft w:val="480"/>
          <w:marRight w:val="0"/>
          <w:marTop w:val="0"/>
          <w:marBottom w:val="0"/>
          <w:divBdr>
            <w:top w:val="none" w:sz="0" w:space="0" w:color="auto"/>
            <w:left w:val="none" w:sz="0" w:space="0" w:color="auto"/>
            <w:bottom w:val="none" w:sz="0" w:space="0" w:color="auto"/>
            <w:right w:val="none" w:sz="0" w:space="0" w:color="auto"/>
          </w:divBdr>
        </w:div>
      </w:divsChild>
    </w:div>
    <w:div w:id="2087458948">
      <w:bodyDiv w:val="1"/>
      <w:marLeft w:val="0"/>
      <w:marRight w:val="0"/>
      <w:marTop w:val="0"/>
      <w:marBottom w:val="0"/>
      <w:divBdr>
        <w:top w:val="none" w:sz="0" w:space="0" w:color="auto"/>
        <w:left w:val="none" w:sz="0" w:space="0" w:color="auto"/>
        <w:bottom w:val="none" w:sz="0" w:space="0" w:color="auto"/>
        <w:right w:val="none" w:sz="0" w:space="0" w:color="auto"/>
      </w:divBdr>
      <w:divsChild>
        <w:div w:id="1225142168">
          <w:marLeft w:val="480"/>
          <w:marRight w:val="0"/>
          <w:marTop w:val="0"/>
          <w:marBottom w:val="0"/>
          <w:divBdr>
            <w:top w:val="none" w:sz="0" w:space="0" w:color="auto"/>
            <w:left w:val="none" w:sz="0" w:space="0" w:color="auto"/>
            <w:bottom w:val="none" w:sz="0" w:space="0" w:color="auto"/>
            <w:right w:val="none" w:sz="0" w:space="0" w:color="auto"/>
          </w:divBdr>
        </w:div>
      </w:divsChild>
    </w:div>
    <w:div w:id="2104763702">
      <w:bodyDiv w:val="1"/>
      <w:marLeft w:val="0"/>
      <w:marRight w:val="0"/>
      <w:marTop w:val="0"/>
      <w:marBottom w:val="0"/>
      <w:divBdr>
        <w:top w:val="none" w:sz="0" w:space="0" w:color="auto"/>
        <w:left w:val="none" w:sz="0" w:space="0" w:color="auto"/>
        <w:bottom w:val="none" w:sz="0" w:space="0" w:color="auto"/>
        <w:right w:val="none" w:sz="0" w:space="0" w:color="auto"/>
      </w:divBdr>
      <w:divsChild>
        <w:div w:id="1021853907">
          <w:marLeft w:val="480"/>
          <w:marRight w:val="0"/>
          <w:marTop w:val="0"/>
          <w:marBottom w:val="0"/>
          <w:divBdr>
            <w:top w:val="none" w:sz="0" w:space="0" w:color="auto"/>
            <w:left w:val="none" w:sz="0" w:space="0" w:color="auto"/>
            <w:bottom w:val="none" w:sz="0" w:space="0" w:color="auto"/>
            <w:right w:val="none" w:sz="0" w:space="0" w:color="auto"/>
          </w:divBdr>
        </w:div>
      </w:divsChild>
    </w:div>
    <w:div w:id="2115586024">
      <w:bodyDiv w:val="1"/>
      <w:marLeft w:val="0"/>
      <w:marRight w:val="0"/>
      <w:marTop w:val="0"/>
      <w:marBottom w:val="0"/>
      <w:divBdr>
        <w:top w:val="none" w:sz="0" w:space="0" w:color="auto"/>
        <w:left w:val="none" w:sz="0" w:space="0" w:color="auto"/>
        <w:bottom w:val="none" w:sz="0" w:space="0" w:color="auto"/>
        <w:right w:val="none" w:sz="0" w:space="0" w:color="auto"/>
      </w:divBdr>
      <w:divsChild>
        <w:div w:id="59401396">
          <w:marLeft w:val="4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hyperlink" Target="https://doi.org/10.1016/j.aquatox.2013.11.009" TargetMode="External"/><Relationship Id="rId10" Type="http://schemas.openxmlformats.org/officeDocument/2006/relationships/hyperlink" Target="https://www.sciencedirect.com/topics/earth-and-planetary-sciences/metalloid" TargetMode="Externa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image" Target="media/image4.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C73A142-0703-4319-907E-DE5FA30A460A}">
  <we:reference id="wa104382081" version="1.55.1.0" store="pt-BR" storeType="OMEX"/>
  <we:alternateReferences>
    <we:reference id="wa104382081" version="1.55.1.0" store="pt-BR" storeType="OMEX"/>
  </we:alternateReferences>
  <we:properties>
    <we:property name="MENDELEY_CITATIONS_STYLE" value="{&quot;id&quot;:&quot;https://www.zotero.org/styles/chemosphere&quot;,&quot;title&quot;:&quot;Chemosphere&quot;,&quot;format&quot;:&quot;author-date&quot;,&quot;defaultLocale&quot;:&quot;en-US&quot;,&quot;isLocaleCodeValid&quot;:true}"/>
    <we:property name="MENDELEY_CITATIONS_LOCALE_CODE" value="&quot;en-US&quot;"/>
    <we:property name="MENDELEY_CITATIONS" value="[{&quot;citationID&quot;:&quot;MENDELEY_CITATION_385250ed-784b-4898-b690-159f01e15165&quot;,&quot;properties&quot;:{&quot;noteIndex&quot;:0},&quot;isEdited&quot;:false,&quot;manualOverride&quot;:{&quot;isManuallyOverridden&quot;:false,&quot;citeprocText&quot;:&quot;(Tsai et al., 2013)&quot;,&quot;manualOverrideText&quot;:&quot;&quot;},&quot;citationTag&quot;:&quot;MENDELEY_CITATION_v3_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&quot;,&quot;citationItems&quot;:[{&quot;id&quot;:&quot;7b64a001-572e-3756-a1e4-2064cef4b126&quot;,&quot;itemData&quot;:{&quot;type&quot;:&quot;article-journal&quot;,&quot;id&quot;:&quot;7b64a001-572e-3756-a1e4-2064cef4b126&quot;,&quot;title&quot;:&quot;Toxicokinetics of tilapia following high exposure to waterborne and dietary copper and implications for coping mechanisms&quot;,&quot;author&quot;:[{&quot;family&quot;:&quot;Tsai&quot;,&quot;given&quot;:&quot;Jeng Wei&quot;,&quot;parse-names&quot;:false,&quot;dropping-particle&quot;:&quot;&quot;,&quot;non-dropping-particle&quot;:&quot;&quot;},{&quot;family&quot;:&quot;Ju&quot;,&quot;given&quot;:&quot;Yun Ru&quot;,&quot;parse-names&quot;:false,&quot;dropping-particle&quot;:&quot;&quot;,&quot;non-dropping-particle&quot;:&quot;&quot;},{&quot;family&quot;:&quot;Huang&quot;,&quot;given&quot;:&quot;Ying Hsuan&quot;,&quot;parse-names&quot;:false,&quot;dropping-particle&quot;:&quot;&quot;,&quot;non-dropping-particle&quot;:&quot;&quot;},{&quot;family&quot;:&quot;Deng&quot;,&quot;given&quot;:&quot;Yue Sun&quot;,&quot;parse-names&quot;:false,&quot;dropping-particle&quot;:&quot;&quot;,&quot;non-dropping-particle&quot;:&quot;&quot;},{&quot;family&quot;:&quot;Chen&quot;,&quot;given&quot;:&quot;Wei Yu&quot;,&quot;parse-names&quot;:false,&quot;dropping-particle&quot;:&quot;&quot;,&quot;non-dropping-particle&quot;:&quot;&quot;},{&quot;family&quot;:&quot;Wu&quot;,&quot;given&quot;:&quot;Chin Ching&quot;,&quot;parse-names&quot;:false,&quot;dropping-particle&quot;:&quot;&quot;,&quot;non-dropping-particle&quot;:&quot;&quot;},{&quot;family&quot;:&quot;Liao&quot;,&quot;given&quot;:&quot;Chung Min&quot;,&quot;parse-names&quot;:false,&quot;dropping-particle&quot;:&quot;&quot;,&quot;non-dropping-particle&quot;:&quot;&quot;}],&quot;container-title&quot;:&quot;Environmental Science and Pollution Research&quot;,&quot;DOI&quot;:&quot;10.1007/s11356-012-1304-3&quot;,&quot;ISBN&quot;:&quot;1135601213043&quot;,&quot;ISSN&quot;:&quot;09441344&quot;,&quot;PMID&quot;:&quot;23179213&quot;,&quot;issued&quot;:{&quot;date-parts&quot;:[[2013]]},&quot;abstract&quot;:&quot;One of the major challenges in assessing the potential metal stress to aquatic organisms is explicitly predicting the internal dose in target organs. We aimed to understand the main sources of copper (Cu) accumulation in target organs of tilapia (Oreochromis mossambicus) and to investigate how the fish alter the process of Cu uptake, depuration, and accumulation (toxicokinetics (TK)) under prolonged conditions. We measured the temporal Cu profiles in selected organs after single and combined exposure to waterborne and dietary Cu for 14 days. Quantitative relations between different sources and levels of Cu, duration of treatment, and organ-specific Cu concentrations were established using TK modeling approaches. We show that water was the main source of Cu in the gills (&gt;94 %), liver (&gt;89 %), and alimentary canal (&gt;86 %); the major source of Cu in the muscle (&gt;51 %) was food. Cu uptake and depuration in tilapia organs were mediated under prolonged exposure conditions. In general, the uptake rate, depuration rate, and net bioaccumulation ability in all selected organs decreased with increasing waterborne Cu levels and duration of exposure. Muscle played a key role in accounting for the rapid Cu accumulation in the first period after exposure. Conversely, the liver acted as a terminal Cu storage site when exposure was extended. The TK processes of Cu in tilapia were highly changed under higher exposure conditions. The commonly used bioaccumulation model might lead to overestimations of the internal metal concentration with the basic assumption of constant TK processes.&quot;,&quot;container-title-short&quot;:&quot;&quot;},&quot;isTemporary&quot;:fals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1C420-EC5C-4929-9067-39A51E543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1506</TotalTime>
  <Pages>33</Pages>
  <Words>8278</Words>
  <Characters>44706</Characters>
  <Application>Microsoft Office Word</Application>
  <DocSecurity>0</DocSecurity>
  <Lines>372</Lines>
  <Paragraphs>105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Nathalia</dc:creator>
  <cp:keywords/>
  <dc:description/>
  <cp:lastModifiedBy>revisor</cp:lastModifiedBy>
  <cp:revision>9</cp:revision>
  <dcterms:created xsi:type="dcterms:W3CDTF">2023-10-04T20:46:00Z</dcterms:created>
  <dcterms:modified xsi:type="dcterms:W3CDTF">2023-10-06T18:30:00Z</dcterms:modified>
</cp:coreProperties>
</file>